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CC1EB" w14:textId="77777777" w:rsidR="00A66DE1" w:rsidRPr="00904D93" w:rsidRDefault="00A66DE1" w:rsidP="00590DA5">
      <w:pPr>
        <w:spacing w:line="240" w:lineRule="auto"/>
        <w:rPr>
          <w:rFonts w:ascii="Arial" w:hAnsi="Arial" w:cs="Arial"/>
          <w:b/>
          <w:bCs/>
          <w:sz w:val="40"/>
          <w:szCs w:val="40"/>
          <w:lang w:val="sl-SI"/>
        </w:rPr>
      </w:pPr>
    </w:p>
    <w:p w14:paraId="37047AE9" w14:textId="77777777" w:rsidR="00A66DE1" w:rsidRPr="00904D93" w:rsidRDefault="00A66DE1" w:rsidP="00590DA5">
      <w:pPr>
        <w:spacing w:line="240" w:lineRule="auto"/>
        <w:rPr>
          <w:rFonts w:ascii="Arial" w:hAnsi="Arial" w:cs="Arial"/>
          <w:b/>
          <w:bCs/>
          <w:sz w:val="40"/>
          <w:szCs w:val="40"/>
          <w:lang w:val="sl-SI"/>
        </w:rPr>
      </w:pPr>
    </w:p>
    <w:p w14:paraId="1658C50E" w14:textId="77777777" w:rsidR="00A66DE1" w:rsidRPr="00904D93" w:rsidRDefault="00A66DE1" w:rsidP="00590DA5">
      <w:pPr>
        <w:spacing w:line="240" w:lineRule="auto"/>
        <w:rPr>
          <w:rFonts w:ascii="Arial" w:hAnsi="Arial" w:cs="Arial"/>
          <w:b/>
          <w:bCs/>
          <w:sz w:val="40"/>
          <w:szCs w:val="40"/>
          <w:lang w:val="sl-SI"/>
        </w:rPr>
      </w:pPr>
    </w:p>
    <w:p w14:paraId="31083955" w14:textId="77777777" w:rsidR="00A66DE1" w:rsidRPr="00904D93" w:rsidRDefault="00A66DE1" w:rsidP="00590DA5">
      <w:pPr>
        <w:spacing w:line="240" w:lineRule="auto"/>
        <w:rPr>
          <w:rFonts w:ascii="Arial" w:hAnsi="Arial" w:cs="Arial"/>
          <w:b/>
          <w:bCs/>
          <w:sz w:val="40"/>
          <w:szCs w:val="40"/>
          <w:lang w:val="sl-SI"/>
        </w:rPr>
      </w:pPr>
    </w:p>
    <w:p w14:paraId="55DA7F31" w14:textId="77777777" w:rsidR="00A66DE1" w:rsidRPr="00904D93" w:rsidRDefault="00A66DE1" w:rsidP="00590DA5">
      <w:pPr>
        <w:spacing w:line="240" w:lineRule="auto"/>
        <w:rPr>
          <w:rFonts w:ascii="Arial" w:hAnsi="Arial" w:cs="Arial"/>
          <w:b/>
          <w:bCs/>
          <w:sz w:val="40"/>
          <w:szCs w:val="40"/>
          <w:lang w:val="sl-SI"/>
        </w:rPr>
      </w:pPr>
    </w:p>
    <w:p w14:paraId="69EF6ACD" w14:textId="77777777" w:rsidR="00A66DE1" w:rsidRPr="00904D93" w:rsidRDefault="00A66DE1" w:rsidP="00590DA5">
      <w:pPr>
        <w:spacing w:line="240" w:lineRule="auto"/>
        <w:rPr>
          <w:rFonts w:ascii="Arial" w:hAnsi="Arial" w:cs="Arial"/>
          <w:b/>
          <w:bCs/>
          <w:sz w:val="40"/>
          <w:szCs w:val="40"/>
          <w:lang w:val="sl-SI"/>
        </w:rPr>
      </w:pPr>
    </w:p>
    <w:p w14:paraId="3389BA4F" w14:textId="76183CFD" w:rsidR="00F1357B" w:rsidRPr="00904D93" w:rsidRDefault="00AB146C" w:rsidP="00590DA5">
      <w:pPr>
        <w:spacing w:line="240" w:lineRule="auto"/>
        <w:rPr>
          <w:rFonts w:ascii="Arial" w:hAnsi="Arial" w:cs="Arial"/>
          <w:b/>
          <w:bCs/>
          <w:sz w:val="40"/>
          <w:szCs w:val="40"/>
          <w:lang w:val="sl-SI"/>
        </w:rPr>
      </w:pPr>
      <w:r>
        <w:rPr>
          <w:rFonts w:ascii="Arial" w:hAnsi="Arial" w:cs="Arial"/>
          <w:b/>
          <w:bCs/>
          <w:sz w:val="40"/>
          <w:szCs w:val="40"/>
        </w:rPr>
        <w:t xml:space="preserve">Website renovation </w:t>
      </w:r>
    </w:p>
    <w:p w14:paraId="7A54CF79" w14:textId="55C14C73" w:rsidR="00F1357B" w:rsidRPr="00904D93" w:rsidRDefault="00F1357B" w:rsidP="00590DA5">
      <w:pPr>
        <w:spacing w:line="240" w:lineRule="auto"/>
        <w:rPr>
          <w:rFonts w:ascii="Arial" w:hAnsi="Arial" w:cs="Arial"/>
          <w:b/>
          <w:bCs/>
          <w:lang w:val="sl-SI"/>
        </w:rPr>
      </w:pPr>
      <w:r w:rsidRPr="00904D93">
        <w:rPr>
          <w:rFonts w:ascii="Arial" w:hAnsi="Arial" w:cs="Arial"/>
          <w:b/>
          <w:bCs/>
        </w:rPr>
        <w:t>Technical specification for development and CMS – Lot 2</w:t>
      </w:r>
    </w:p>
    <w:p w14:paraId="085F84C0" w14:textId="77777777" w:rsidR="006B5055" w:rsidRPr="00904D93" w:rsidRDefault="006B5055" w:rsidP="00590DA5">
      <w:pPr>
        <w:spacing w:line="240" w:lineRule="auto"/>
        <w:rPr>
          <w:rFonts w:ascii="Arial" w:hAnsi="Arial" w:cs="Arial"/>
          <w:lang w:val="sl-SI"/>
        </w:rPr>
      </w:pPr>
    </w:p>
    <w:p w14:paraId="34BD19AD" w14:textId="77777777" w:rsidR="006B5055" w:rsidRPr="00904D93" w:rsidRDefault="006B5055" w:rsidP="00590DA5">
      <w:pPr>
        <w:spacing w:line="240" w:lineRule="auto"/>
        <w:rPr>
          <w:rFonts w:ascii="Arial" w:hAnsi="Arial" w:cs="Arial"/>
          <w:lang w:val="sl-SI"/>
        </w:rPr>
      </w:pPr>
    </w:p>
    <w:p w14:paraId="605BB0FA" w14:textId="77777777" w:rsidR="006B5055" w:rsidRPr="00904D93" w:rsidRDefault="006B5055" w:rsidP="00590DA5">
      <w:pPr>
        <w:spacing w:line="240" w:lineRule="auto"/>
        <w:rPr>
          <w:rFonts w:ascii="Arial" w:hAnsi="Arial" w:cs="Arial"/>
          <w:lang w:val="sl-SI"/>
        </w:rPr>
      </w:pPr>
    </w:p>
    <w:p w14:paraId="22A85B75" w14:textId="18CC70CF" w:rsidR="00F1357B" w:rsidRPr="00904D93" w:rsidRDefault="00F1357B" w:rsidP="00590DA5">
      <w:pPr>
        <w:spacing w:line="240" w:lineRule="auto"/>
        <w:rPr>
          <w:rFonts w:ascii="Arial" w:hAnsi="Arial" w:cs="Arial"/>
          <w:lang w:val="sl-SI"/>
        </w:rPr>
      </w:pPr>
      <w:r w:rsidRPr="00904D93">
        <w:rPr>
          <w:rFonts w:ascii="Arial" w:hAnsi="Arial" w:cs="Arial"/>
        </w:rPr>
        <w:t>Date: 26/05/2026</w:t>
      </w:r>
    </w:p>
    <w:p w14:paraId="2FC94CC7" w14:textId="4BDF4C16" w:rsidR="00F1357B" w:rsidRPr="00904D93" w:rsidRDefault="00F1357B" w:rsidP="00590DA5">
      <w:pPr>
        <w:spacing w:line="240" w:lineRule="auto"/>
        <w:rPr>
          <w:rFonts w:ascii="Arial" w:hAnsi="Arial" w:cs="Arial"/>
          <w:lang w:val="sl-SI"/>
        </w:rPr>
      </w:pPr>
      <w:r w:rsidRPr="00904D93">
        <w:rPr>
          <w:rFonts w:ascii="Arial" w:hAnsi="Arial" w:cs="Arial"/>
        </w:rPr>
        <w:t>Version: Final tender document</w:t>
      </w:r>
      <w:ins w:id="0" w:author="Nina Rejic" w:date="2026-05-26T15:28:00Z" w16du:dateUtc="2026-05-26T13:28:00Z">
        <w:r w:rsidR="008A684C">
          <w:rPr>
            <w:rFonts w:ascii="Arial" w:hAnsi="Arial" w:cs="Arial"/>
          </w:rPr>
          <w:t xml:space="preserve"> - corrigendum 1</w:t>
        </w:r>
      </w:ins>
    </w:p>
    <w:p w14:paraId="0ECD702B" w14:textId="58934DC0" w:rsidR="00F1357B" w:rsidRPr="00904D93" w:rsidRDefault="00F1357B" w:rsidP="00590DA5">
      <w:pPr>
        <w:spacing w:line="240" w:lineRule="auto"/>
        <w:rPr>
          <w:rFonts w:ascii="Arial" w:hAnsi="Arial" w:cs="Arial"/>
          <w:b/>
          <w:bCs/>
          <w:sz w:val="28"/>
          <w:szCs w:val="28"/>
          <w:lang w:val="sl-SI"/>
        </w:rPr>
      </w:pPr>
    </w:p>
    <w:p w14:paraId="47838D78" w14:textId="77777777" w:rsidR="00AD1910" w:rsidRPr="00904D93" w:rsidRDefault="00AD1910" w:rsidP="00590DA5">
      <w:pPr>
        <w:spacing w:afterLines="60" w:after="144" w:line="240" w:lineRule="auto"/>
        <w:rPr>
          <w:rFonts w:ascii="Arial" w:hAnsi="Arial" w:cs="Arial"/>
          <w:b/>
          <w:bCs/>
          <w:sz w:val="28"/>
          <w:szCs w:val="28"/>
          <w:lang w:val="sl-SI"/>
        </w:rPr>
      </w:pPr>
    </w:p>
    <w:p w14:paraId="567AD8E0" w14:textId="77777777" w:rsidR="00A66DE1" w:rsidRPr="00904D93" w:rsidRDefault="00A66DE1" w:rsidP="00590DA5">
      <w:pPr>
        <w:spacing w:line="240" w:lineRule="auto"/>
        <w:rPr>
          <w:rFonts w:ascii="Arial" w:hAnsi="Arial" w:cs="Arial"/>
          <w:sz w:val="28"/>
          <w:szCs w:val="28"/>
          <w:lang w:val="sl-SI"/>
        </w:rPr>
      </w:pPr>
    </w:p>
    <w:p w14:paraId="1D6F35C9" w14:textId="77777777" w:rsidR="00A66DE1" w:rsidRPr="00904D93" w:rsidRDefault="00A66DE1" w:rsidP="00590DA5">
      <w:pPr>
        <w:spacing w:line="240" w:lineRule="auto"/>
        <w:rPr>
          <w:rFonts w:ascii="Arial" w:hAnsi="Arial" w:cs="Arial"/>
          <w:sz w:val="28"/>
          <w:szCs w:val="28"/>
          <w:lang w:val="sl-SI"/>
        </w:rPr>
      </w:pPr>
      <w:r w:rsidRPr="00904D93">
        <w:rPr>
          <w:rFonts w:ascii="Arial" w:hAnsi="Arial" w:cs="Arial"/>
          <w:sz w:val="28"/>
          <w:szCs w:val="28"/>
        </w:rPr>
        <w:br w:type="page"/>
      </w:r>
    </w:p>
    <w:p w14:paraId="45E9569F" w14:textId="41DEDA73" w:rsidR="0022517A" w:rsidRPr="00904D93" w:rsidRDefault="00AD1910" w:rsidP="00590DA5">
      <w:pPr>
        <w:spacing w:line="240" w:lineRule="auto"/>
        <w:rPr>
          <w:rFonts w:ascii="Arial" w:hAnsi="Arial" w:cs="Arial"/>
          <w:sz w:val="28"/>
          <w:szCs w:val="28"/>
          <w:lang w:val="sl-SI"/>
        </w:rPr>
      </w:pPr>
      <w:r w:rsidRPr="00904D93">
        <w:rPr>
          <w:rFonts w:ascii="Arial" w:hAnsi="Arial" w:cs="Arial"/>
          <w:sz w:val="28"/>
          <w:szCs w:val="28"/>
        </w:rPr>
        <w:lastRenderedPageBreak/>
        <w:t>Table of Contents</w:t>
      </w:r>
    </w:p>
    <w:sdt>
      <w:sdtPr>
        <w:rPr>
          <w:rFonts w:ascii="Arial" w:hAnsi="Arial" w:cs="Arial"/>
          <w:lang w:val="sl-SI"/>
        </w:rPr>
        <w:id w:val="-1394963796"/>
        <w:docPartObj>
          <w:docPartGallery w:val="Table of Contents"/>
          <w:docPartUnique/>
        </w:docPartObj>
      </w:sdtPr>
      <w:sdtEndPr>
        <w:rPr>
          <w:b/>
          <w:bCs/>
          <w:noProof/>
        </w:rPr>
      </w:sdtEndPr>
      <w:sdtContent>
        <w:p w14:paraId="01BF7131" w14:textId="781B2F0F" w:rsidR="00203365" w:rsidRPr="00904D93" w:rsidRDefault="00203365" w:rsidP="00590DA5">
          <w:pPr>
            <w:spacing w:line="240" w:lineRule="auto"/>
            <w:rPr>
              <w:rFonts w:ascii="Arial" w:hAnsi="Arial" w:cs="Arial"/>
              <w:sz w:val="28"/>
              <w:szCs w:val="28"/>
              <w:lang w:val="sl-SI"/>
            </w:rPr>
          </w:pPr>
        </w:p>
        <w:p w14:paraId="03811819" w14:textId="6EF4B7A7" w:rsidR="007F3CFE" w:rsidRDefault="00203365">
          <w:pPr>
            <w:pStyle w:val="Kazalovsebine1"/>
            <w:tabs>
              <w:tab w:val="left" w:pos="480"/>
            </w:tabs>
            <w:rPr>
              <w:rFonts w:eastAsiaTheme="minorEastAsia"/>
              <w:noProof/>
              <w:sz w:val="24"/>
              <w:lang w:val="sl-SI" w:eastAsia="sl-SI"/>
            </w:rPr>
          </w:pPr>
          <w:r w:rsidRPr="00904D93">
            <w:rPr>
              <w:rFonts w:ascii="Arial" w:hAnsi="Arial" w:cs="Arial"/>
              <w:szCs w:val="22"/>
            </w:rPr>
            <w:fldChar w:fldCharType="begin"/>
          </w:r>
          <w:r w:rsidRPr="00904D93">
            <w:rPr>
              <w:rFonts w:ascii="Arial" w:hAnsi="Arial" w:cs="Arial"/>
              <w:szCs w:val="22"/>
            </w:rPr>
            <w:instrText xml:space="preserve"> TOC \o "1-3" \h \z \u </w:instrText>
          </w:r>
          <w:r w:rsidRPr="00904D93">
            <w:rPr>
              <w:rFonts w:ascii="Arial" w:hAnsi="Arial" w:cs="Arial"/>
              <w:szCs w:val="22"/>
            </w:rPr>
            <w:fldChar w:fldCharType="separate"/>
          </w:r>
          <w:hyperlink w:anchor="_Toc230701889" w:history="1">
            <w:r w:rsidR="007F3CFE" w:rsidRPr="00E240DB">
              <w:rPr>
                <w:rStyle w:val="Hiperpovezava"/>
                <w:rFonts w:ascii="Arial" w:hAnsi="Arial" w:cs="Arial"/>
                <w:noProof/>
              </w:rPr>
              <w:t>1</w:t>
            </w:r>
            <w:r w:rsidR="007F3CFE">
              <w:rPr>
                <w:rFonts w:eastAsiaTheme="minorEastAsia"/>
                <w:noProof/>
                <w:sz w:val="24"/>
                <w:lang w:eastAsia="sl-SI"/>
              </w:rPr>
              <w:tab/>
            </w:r>
            <w:r w:rsidR="007F3CFE" w:rsidRPr="00E240DB">
              <w:rPr>
                <w:rStyle w:val="Hiperpovezava"/>
                <w:rFonts w:ascii="Arial" w:hAnsi="Arial" w:cs="Arial"/>
                <w:noProof/>
              </w:rPr>
              <w:t>Website renovation</w:t>
            </w:r>
            <w:r w:rsidR="007F3CFE">
              <w:rPr>
                <w:noProof/>
                <w:webHidden/>
              </w:rPr>
              <w:tab/>
            </w:r>
            <w:r w:rsidR="007F3CFE">
              <w:rPr>
                <w:noProof/>
                <w:webHidden/>
              </w:rPr>
              <w:fldChar w:fldCharType="begin"/>
            </w:r>
            <w:r w:rsidR="007F3CFE">
              <w:rPr>
                <w:noProof/>
                <w:webHidden/>
              </w:rPr>
              <w:instrText xml:space="preserve"> PAGEREF _Toc230701889 \h </w:instrText>
            </w:r>
            <w:r w:rsidR="007F3CFE">
              <w:rPr>
                <w:noProof/>
                <w:webHidden/>
              </w:rPr>
            </w:r>
            <w:r w:rsidR="007F3CFE">
              <w:rPr>
                <w:noProof/>
                <w:webHidden/>
              </w:rPr>
              <w:fldChar w:fldCharType="separate"/>
            </w:r>
            <w:r w:rsidR="007F3CFE">
              <w:rPr>
                <w:noProof/>
                <w:webHidden/>
              </w:rPr>
              <w:t>5</w:t>
            </w:r>
            <w:r w:rsidR="007F3CFE">
              <w:rPr>
                <w:noProof/>
                <w:webHidden/>
              </w:rPr>
              <w:fldChar w:fldCharType="end"/>
            </w:r>
          </w:hyperlink>
        </w:p>
        <w:p w14:paraId="0A86270A" w14:textId="6E2704EF" w:rsidR="007F3CFE" w:rsidRDefault="007F3CFE">
          <w:pPr>
            <w:pStyle w:val="Kazalovsebine2"/>
            <w:tabs>
              <w:tab w:val="left" w:pos="960"/>
              <w:tab w:val="right" w:leader="dot" w:pos="9016"/>
            </w:tabs>
            <w:rPr>
              <w:rFonts w:eastAsiaTheme="minorEastAsia"/>
              <w:noProof/>
              <w:sz w:val="24"/>
              <w:lang w:val="sl-SI" w:eastAsia="sl-SI"/>
            </w:rPr>
          </w:pPr>
          <w:hyperlink w:anchor="_Toc230701890" w:history="1">
            <w:r w:rsidRPr="00E240DB">
              <w:rPr>
                <w:rStyle w:val="Hiperpovezava"/>
                <w:rFonts w:ascii="Arial" w:hAnsi="Arial" w:cs="Arial"/>
                <w:noProof/>
              </w:rPr>
              <w:t>1.1</w:t>
            </w:r>
            <w:r>
              <w:rPr>
                <w:rFonts w:eastAsiaTheme="minorEastAsia"/>
                <w:noProof/>
                <w:sz w:val="24"/>
                <w:lang w:eastAsia="sl-SI"/>
              </w:rPr>
              <w:tab/>
            </w:r>
            <w:r w:rsidRPr="00E240DB">
              <w:rPr>
                <w:rStyle w:val="Hiperpovezava"/>
                <w:rFonts w:ascii="Arial" w:hAnsi="Arial" w:cs="Arial"/>
                <w:noProof/>
              </w:rPr>
              <w:t>Context and objectives of the renovation</w:t>
            </w:r>
            <w:r>
              <w:rPr>
                <w:noProof/>
                <w:webHidden/>
              </w:rPr>
              <w:tab/>
            </w:r>
            <w:r>
              <w:rPr>
                <w:noProof/>
                <w:webHidden/>
              </w:rPr>
              <w:fldChar w:fldCharType="begin"/>
            </w:r>
            <w:r>
              <w:rPr>
                <w:noProof/>
                <w:webHidden/>
              </w:rPr>
              <w:instrText xml:space="preserve"> PAGEREF _Toc230701890 \h </w:instrText>
            </w:r>
            <w:r>
              <w:rPr>
                <w:noProof/>
                <w:webHidden/>
              </w:rPr>
            </w:r>
            <w:r>
              <w:rPr>
                <w:noProof/>
                <w:webHidden/>
              </w:rPr>
              <w:fldChar w:fldCharType="separate"/>
            </w:r>
            <w:r>
              <w:rPr>
                <w:noProof/>
                <w:webHidden/>
              </w:rPr>
              <w:t>5</w:t>
            </w:r>
            <w:r>
              <w:rPr>
                <w:noProof/>
                <w:webHidden/>
              </w:rPr>
              <w:fldChar w:fldCharType="end"/>
            </w:r>
          </w:hyperlink>
        </w:p>
        <w:p w14:paraId="579467B3" w14:textId="7D91BB76" w:rsidR="007F3CFE" w:rsidRDefault="007F3CFE">
          <w:pPr>
            <w:pStyle w:val="Kazalovsebine2"/>
            <w:tabs>
              <w:tab w:val="left" w:pos="960"/>
              <w:tab w:val="right" w:leader="dot" w:pos="9016"/>
            </w:tabs>
            <w:rPr>
              <w:rFonts w:eastAsiaTheme="minorEastAsia"/>
              <w:noProof/>
              <w:sz w:val="24"/>
              <w:lang w:val="sl-SI" w:eastAsia="sl-SI"/>
            </w:rPr>
          </w:pPr>
          <w:hyperlink w:anchor="_Toc230701891" w:history="1">
            <w:r w:rsidRPr="00E240DB">
              <w:rPr>
                <w:rStyle w:val="Hiperpovezava"/>
                <w:rFonts w:ascii="Arial" w:hAnsi="Arial" w:cs="Arial"/>
                <w:noProof/>
              </w:rPr>
              <w:t>1.2</w:t>
            </w:r>
            <w:r>
              <w:rPr>
                <w:rFonts w:eastAsiaTheme="minorEastAsia"/>
                <w:noProof/>
                <w:sz w:val="24"/>
                <w:lang w:eastAsia="sl-SI"/>
              </w:rPr>
              <w:tab/>
            </w:r>
            <w:r w:rsidRPr="00E240DB">
              <w:rPr>
                <w:rStyle w:val="Hiperpovezava"/>
                <w:rFonts w:ascii="Arial" w:hAnsi="Arial" w:cs="Arial"/>
                <w:noProof/>
              </w:rPr>
              <w:t>Purpose and scope of the project</w:t>
            </w:r>
            <w:r>
              <w:rPr>
                <w:noProof/>
                <w:webHidden/>
              </w:rPr>
              <w:tab/>
            </w:r>
            <w:r>
              <w:rPr>
                <w:noProof/>
                <w:webHidden/>
              </w:rPr>
              <w:fldChar w:fldCharType="begin"/>
            </w:r>
            <w:r>
              <w:rPr>
                <w:noProof/>
                <w:webHidden/>
              </w:rPr>
              <w:instrText xml:space="preserve"> PAGEREF _Toc230701891 \h </w:instrText>
            </w:r>
            <w:r>
              <w:rPr>
                <w:noProof/>
                <w:webHidden/>
              </w:rPr>
            </w:r>
            <w:r>
              <w:rPr>
                <w:noProof/>
                <w:webHidden/>
              </w:rPr>
              <w:fldChar w:fldCharType="separate"/>
            </w:r>
            <w:r>
              <w:rPr>
                <w:noProof/>
                <w:webHidden/>
              </w:rPr>
              <w:t>6</w:t>
            </w:r>
            <w:r>
              <w:rPr>
                <w:noProof/>
                <w:webHidden/>
              </w:rPr>
              <w:fldChar w:fldCharType="end"/>
            </w:r>
          </w:hyperlink>
        </w:p>
        <w:p w14:paraId="735B194A" w14:textId="36900B87" w:rsidR="007F3CFE" w:rsidRDefault="007F3CFE">
          <w:pPr>
            <w:pStyle w:val="Kazalovsebine1"/>
            <w:tabs>
              <w:tab w:val="left" w:pos="480"/>
            </w:tabs>
            <w:rPr>
              <w:rFonts w:eastAsiaTheme="minorEastAsia"/>
              <w:noProof/>
              <w:sz w:val="24"/>
              <w:lang w:val="sl-SI" w:eastAsia="sl-SI"/>
            </w:rPr>
          </w:pPr>
          <w:hyperlink w:anchor="_Toc230701892" w:history="1">
            <w:r w:rsidRPr="00E240DB">
              <w:rPr>
                <w:rStyle w:val="Hiperpovezava"/>
                <w:rFonts w:ascii="Arial" w:hAnsi="Arial" w:cs="Arial"/>
                <w:noProof/>
              </w:rPr>
              <w:t>2</w:t>
            </w:r>
            <w:r>
              <w:rPr>
                <w:rFonts w:eastAsiaTheme="minorEastAsia"/>
                <w:noProof/>
                <w:sz w:val="24"/>
                <w:lang w:eastAsia="sl-SI"/>
              </w:rPr>
              <w:tab/>
            </w:r>
            <w:r w:rsidRPr="00E240DB">
              <w:rPr>
                <w:rStyle w:val="Hiperpovezava"/>
                <w:rFonts w:ascii="Arial" w:hAnsi="Arial" w:cs="Arial"/>
                <w:noProof/>
              </w:rPr>
              <w:t>Important technological pillars of the CMS system</w:t>
            </w:r>
            <w:r>
              <w:rPr>
                <w:noProof/>
                <w:webHidden/>
              </w:rPr>
              <w:tab/>
            </w:r>
            <w:r>
              <w:rPr>
                <w:noProof/>
                <w:webHidden/>
              </w:rPr>
              <w:fldChar w:fldCharType="begin"/>
            </w:r>
            <w:r>
              <w:rPr>
                <w:noProof/>
                <w:webHidden/>
              </w:rPr>
              <w:instrText xml:space="preserve"> PAGEREF _Toc230701892 \h </w:instrText>
            </w:r>
            <w:r>
              <w:rPr>
                <w:noProof/>
                <w:webHidden/>
              </w:rPr>
            </w:r>
            <w:r>
              <w:rPr>
                <w:noProof/>
                <w:webHidden/>
              </w:rPr>
              <w:fldChar w:fldCharType="separate"/>
            </w:r>
            <w:r>
              <w:rPr>
                <w:noProof/>
                <w:webHidden/>
              </w:rPr>
              <w:t>8</w:t>
            </w:r>
            <w:r>
              <w:rPr>
                <w:noProof/>
                <w:webHidden/>
              </w:rPr>
              <w:fldChar w:fldCharType="end"/>
            </w:r>
          </w:hyperlink>
        </w:p>
        <w:p w14:paraId="08E60EDE" w14:textId="3F7763E9" w:rsidR="007F3CFE" w:rsidRDefault="007F3CFE">
          <w:pPr>
            <w:pStyle w:val="Kazalovsebine1"/>
            <w:tabs>
              <w:tab w:val="left" w:pos="480"/>
            </w:tabs>
            <w:rPr>
              <w:rFonts w:eastAsiaTheme="minorEastAsia"/>
              <w:noProof/>
              <w:sz w:val="24"/>
              <w:lang w:val="sl-SI" w:eastAsia="sl-SI"/>
            </w:rPr>
          </w:pPr>
          <w:hyperlink w:anchor="_Toc230701893" w:history="1">
            <w:r w:rsidRPr="00E240DB">
              <w:rPr>
                <w:rStyle w:val="Hiperpovezava"/>
                <w:rFonts w:ascii="Arial" w:hAnsi="Arial" w:cs="Arial"/>
                <w:noProof/>
              </w:rPr>
              <w:t>3</w:t>
            </w:r>
            <w:r>
              <w:rPr>
                <w:rFonts w:eastAsiaTheme="minorEastAsia"/>
                <w:noProof/>
                <w:sz w:val="24"/>
                <w:lang w:eastAsia="sl-SI"/>
              </w:rPr>
              <w:tab/>
            </w:r>
            <w:r w:rsidRPr="00E240DB">
              <w:rPr>
                <w:rStyle w:val="Hiperpovezava"/>
                <w:rFonts w:ascii="Arial" w:hAnsi="Arial" w:cs="Arial"/>
                <w:noProof/>
              </w:rPr>
              <w:t>Basic criteria for choosing a CMS</w:t>
            </w:r>
            <w:r>
              <w:rPr>
                <w:noProof/>
                <w:webHidden/>
              </w:rPr>
              <w:tab/>
            </w:r>
            <w:r>
              <w:rPr>
                <w:noProof/>
                <w:webHidden/>
              </w:rPr>
              <w:fldChar w:fldCharType="begin"/>
            </w:r>
            <w:r>
              <w:rPr>
                <w:noProof/>
                <w:webHidden/>
              </w:rPr>
              <w:instrText xml:space="preserve"> PAGEREF _Toc230701893 \h </w:instrText>
            </w:r>
            <w:r>
              <w:rPr>
                <w:noProof/>
                <w:webHidden/>
              </w:rPr>
            </w:r>
            <w:r>
              <w:rPr>
                <w:noProof/>
                <w:webHidden/>
              </w:rPr>
              <w:fldChar w:fldCharType="separate"/>
            </w:r>
            <w:r>
              <w:rPr>
                <w:noProof/>
                <w:webHidden/>
              </w:rPr>
              <w:t>9</w:t>
            </w:r>
            <w:r>
              <w:rPr>
                <w:noProof/>
                <w:webHidden/>
              </w:rPr>
              <w:fldChar w:fldCharType="end"/>
            </w:r>
          </w:hyperlink>
        </w:p>
        <w:p w14:paraId="7CD50C2C" w14:textId="6565D83F" w:rsidR="007F3CFE" w:rsidRDefault="007F3CFE">
          <w:pPr>
            <w:pStyle w:val="Kazalovsebine2"/>
            <w:tabs>
              <w:tab w:val="left" w:pos="960"/>
              <w:tab w:val="right" w:leader="dot" w:pos="9016"/>
            </w:tabs>
            <w:rPr>
              <w:rFonts w:eastAsiaTheme="minorEastAsia"/>
              <w:noProof/>
              <w:sz w:val="24"/>
              <w:lang w:val="sl-SI" w:eastAsia="sl-SI"/>
            </w:rPr>
          </w:pPr>
          <w:hyperlink w:anchor="_Toc230701894" w:history="1">
            <w:r w:rsidRPr="00E240DB">
              <w:rPr>
                <w:rStyle w:val="Hiperpovezava"/>
                <w:rFonts w:ascii="Arial" w:hAnsi="Arial" w:cs="Arial"/>
                <w:noProof/>
              </w:rPr>
              <w:t>3.1</w:t>
            </w:r>
            <w:r>
              <w:rPr>
                <w:rFonts w:eastAsiaTheme="minorEastAsia"/>
                <w:noProof/>
                <w:sz w:val="24"/>
                <w:lang w:eastAsia="sl-SI"/>
              </w:rPr>
              <w:tab/>
            </w:r>
            <w:r w:rsidRPr="00E240DB">
              <w:rPr>
                <w:rStyle w:val="Hiperpovezava"/>
                <w:rFonts w:ascii="Arial" w:hAnsi="Arial" w:cs="Arial"/>
                <w:noProof/>
              </w:rPr>
              <w:t>Modularity - CMS management and reward</w:t>
            </w:r>
            <w:r>
              <w:rPr>
                <w:noProof/>
                <w:webHidden/>
              </w:rPr>
              <w:tab/>
            </w:r>
            <w:r>
              <w:rPr>
                <w:noProof/>
                <w:webHidden/>
              </w:rPr>
              <w:fldChar w:fldCharType="begin"/>
            </w:r>
            <w:r>
              <w:rPr>
                <w:noProof/>
                <w:webHidden/>
              </w:rPr>
              <w:instrText xml:space="preserve"> PAGEREF _Toc230701894 \h </w:instrText>
            </w:r>
            <w:r>
              <w:rPr>
                <w:noProof/>
                <w:webHidden/>
              </w:rPr>
            </w:r>
            <w:r>
              <w:rPr>
                <w:noProof/>
                <w:webHidden/>
              </w:rPr>
              <w:fldChar w:fldCharType="separate"/>
            </w:r>
            <w:r>
              <w:rPr>
                <w:noProof/>
                <w:webHidden/>
              </w:rPr>
              <w:t>11</w:t>
            </w:r>
            <w:r>
              <w:rPr>
                <w:noProof/>
                <w:webHidden/>
              </w:rPr>
              <w:fldChar w:fldCharType="end"/>
            </w:r>
          </w:hyperlink>
        </w:p>
        <w:p w14:paraId="1440F6AA" w14:textId="3A861EE2" w:rsidR="007F3CFE" w:rsidRDefault="007F3CFE">
          <w:pPr>
            <w:pStyle w:val="Kazalovsebine3"/>
            <w:tabs>
              <w:tab w:val="left" w:pos="1440"/>
              <w:tab w:val="right" w:leader="dot" w:pos="9016"/>
            </w:tabs>
            <w:rPr>
              <w:rFonts w:eastAsiaTheme="minorEastAsia"/>
              <w:noProof/>
              <w:sz w:val="24"/>
              <w:lang w:val="sl-SI" w:eastAsia="sl-SI"/>
            </w:rPr>
          </w:pPr>
          <w:hyperlink w:anchor="_Toc230701895" w:history="1">
            <w:r w:rsidRPr="00E240DB">
              <w:rPr>
                <w:rStyle w:val="Hiperpovezava"/>
                <w:rFonts w:ascii="Arial" w:hAnsi="Arial" w:cs="Arial"/>
                <w:noProof/>
              </w:rPr>
              <w:t>3.1.1</w:t>
            </w:r>
            <w:r>
              <w:rPr>
                <w:rFonts w:eastAsiaTheme="minorEastAsia"/>
                <w:noProof/>
                <w:sz w:val="24"/>
                <w:lang w:eastAsia="sl-SI"/>
              </w:rPr>
              <w:tab/>
            </w:r>
            <w:r w:rsidRPr="00E240DB">
              <w:rPr>
                <w:rStyle w:val="Hiperpovezava"/>
                <w:rFonts w:ascii="Arial" w:hAnsi="Arial" w:cs="Arial"/>
                <w:noProof/>
              </w:rPr>
              <w:t>Adding/Changing Web Pages</w:t>
            </w:r>
            <w:r>
              <w:rPr>
                <w:noProof/>
                <w:webHidden/>
              </w:rPr>
              <w:tab/>
            </w:r>
            <w:r>
              <w:rPr>
                <w:noProof/>
                <w:webHidden/>
              </w:rPr>
              <w:fldChar w:fldCharType="begin"/>
            </w:r>
            <w:r>
              <w:rPr>
                <w:noProof/>
                <w:webHidden/>
              </w:rPr>
              <w:instrText xml:space="preserve"> PAGEREF _Toc230701895 \h </w:instrText>
            </w:r>
            <w:r>
              <w:rPr>
                <w:noProof/>
                <w:webHidden/>
              </w:rPr>
            </w:r>
            <w:r>
              <w:rPr>
                <w:noProof/>
                <w:webHidden/>
              </w:rPr>
              <w:fldChar w:fldCharType="separate"/>
            </w:r>
            <w:r>
              <w:rPr>
                <w:noProof/>
                <w:webHidden/>
              </w:rPr>
              <w:t>11</w:t>
            </w:r>
            <w:r>
              <w:rPr>
                <w:noProof/>
                <w:webHidden/>
              </w:rPr>
              <w:fldChar w:fldCharType="end"/>
            </w:r>
          </w:hyperlink>
        </w:p>
        <w:p w14:paraId="1B4382D8" w14:textId="4498CEC8" w:rsidR="007F3CFE" w:rsidRDefault="007F3CFE">
          <w:pPr>
            <w:pStyle w:val="Kazalovsebine3"/>
            <w:tabs>
              <w:tab w:val="left" w:pos="1440"/>
              <w:tab w:val="right" w:leader="dot" w:pos="9016"/>
            </w:tabs>
            <w:rPr>
              <w:rFonts w:eastAsiaTheme="minorEastAsia"/>
              <w:noProof/>
              <w:sz w:val="24"/>
              <w:lang w:val="sl-SI" w:eastAsia="sl-SI"/>
            </w:rPr>
          </w:pPr>
          <w:hyperlink w:anchor="_Toc230701896" w:history="1">
            <w:r w:rsidRPr="00E240DB">
              <w:rPr>
                <w:rStyle w:val="Hiperpovezava"/>
                <w:rFonts w:ascii="Arial" w:hAnsi="Arial" w:cs="Arial"/>
                <w:noProof/>
              </w:rPr>
              <w:t>3.1.2</w:t>
            </w:r>
            <w:r>
              <w:rPr>
                <w:rFonts w:eastAsiaTheme="minorEastAsia"/>
                <w:noProof/>
                <w:sz w:val="24"/>
                <w:lang w:eastAsia="sl-SI"/>
              </w:rPr>
              <w:tab/>
            </w:r>
            <w:r w:rsidRPr="00E240DB">
              <w:rPr>
                <w:rStyle w:val="Hiperpovezava"/>
                <w:rFonts w:ascii="Arial" w:hAnsi="Arial" w:cs="Arial"/>
                <w:noProof/>
              </w:rPr>
              <w:t>Adding and Managing Content Modules/Document Types</w:t>
            </w:r>
            <w:r>
              <w:rPr>
                <w:noProof/>
                <w:webHidden/>
              </w:rPr>
              <w:tab/>
            </w:r>
            <w:r>
              <w:rPr>
                <w:noProof/>
                <w:webHidden/>
              </w:rPr>
              <w:fldChar w:fldCharType="begin"/>
            </w:r>
            <w:r>
              <w:rPr>
                <w:noProof/>
                <w:webHidden/>
              </w:rPr>
              <w:instrText xml:space="preserve"> PAGEREF _Toc230701896 \h </w:instrText>
            </w:r>
            <w:r>
              <w:rPr>
                <w:noProof/>
                <w:webHidden/>
              </w:rPr>
            </w:r>
            <w:r>
              <w:rPr>
                <w:noProof/>
                <w:webHidden/>
              </w:rPr>
              <w:fldChar w:fldCharType="separate"/>
            </w:r>
            <w:r>
              <w:rPr>
                <w:noProof/>
                <w:webHidden/>
              </w:rPr>
              <w:t>12</w:t>
            </w:r>
            <w:r>
              <w:rPr>
                <w:noProof/>
                <w:webHidden/>
              </w:rPr>
              <w:fldChar w:fldCharType="end"/>
            </w:r>
          </w:hyperlink>
        </w:p>
        <w:p w14:paraId="07FF5CF5" w14:textId="33C1781C" w:rsidR="007F3CFE" w:rsidRDefault="007F3CFE">
          <w:pPr>
            <w:pStyle w:val="Kazalovsebine3"/>
            <w:tabs>
              <w:tab w:val="left" w:pos="1440"/>
              <w:tab w:val="right" w:leader="dot" w:pos="9016"/>
            </w:tabs>
            <w:rPr>
              <w:rFonts w:eastAsiaTheme="minorEastAsia"/>
              <w:noProof/>
              <w:sz w:val="24"/>
              <w:lang w:val="sl-SI" w:eastAsia="sl-SI"/>
            </w:rPr>
          </w:pPr>
          <w:hyperlink w:anchor="_Toc230701897" w:history="1">
            <w:r w:rsidRPr="00E240DB">
              <w:rPr>
                <w:rStyle w:val="Hiperpovezava"/>
                <w:rFonts w:ascii="Arial" w:hAnsi="Arial" w:cs="Arial"/>
                <w:noProof/>
              </w:rPr>
              <w:t>3.1.3</w:t>
            </w:r>
            <w:r>
              <w:rPr>
                <w:rFonts w:eastAsiaTheme="minorEastAsia"/>
                <w:noProof/>
                <w:sz w:val="24"/>
                <w:lang w:eastAsia="sl-SI"/>
              </w:rPr>
              <w:tab/>
            </w:r>
            <w:r w:rsidRPr="00E240DB">
              <w:rPr>
                <w:rStyle w:val="Hiperpovezava"/>
                <w:rFonts w:ascii="Arial" w:hAnsi="Arial" w:cs="Arial"/>
                <w:noProof/>
              </w:rPr>
              <w:t>Add and change content blocks web page widgets</w:t>
            </w:r>
            <w:r>
              <w:rPr>
                <w:noProof/>
                <w:webHidden/>
              </w:rPr>
              <w:tab/>
            </w:r>
            <w:r>
              <w:rPr>
                <w:noProof/>
                <w:webHidden/>
              </w:rPr>
              <w:fldChar w:fldCharType="begin"/>
            </w:r>
            <w:r>
              <w:rPr>
                <w:noProof/>
                <w:webHidden/>
              </w:rPr>
              <w:instrText xml:space="preserve"> PAGEREF _Toc230701897 \h </w:instrText>
            </w:r>
            <w:r>
              <w:rPr>
                <w:noProof/>
                <w:webHidden/>
              </w:rPr>
            </w:r>
            <w:r>
              <w:rPr>
                <w:noProof/>
                <w:webHidden/>
              </w:rPr>
              <w:fldChar w:fldCharType="separate"/>
            </w:r>
            <w:r>
              <w:rPr>
                <w:noProof/>
                <w:webHidden/>
              </w:rPr>
              <w:t>12</w:t>
            </w:r>
            <w:r>
              <w:rPr>
                <w:noProof/>
                <w:webHidden/>
              </w:rPr>
              <w:fldChar w:fldCharType="end"/>
            </w:r>
          </w:hyperlink>
        </w:p>
        <w:p w14:paraId="6A9DD73A" w14:textId="78213D49" w:rsidR="007F3CFE" w:rsidRDefault="007F3CFE">
          <w:pPr>
            <w:pStyle w:val="Kazalovsebine3"/>
            <w:tabs>
              <w:tab w:val="left" w:pos="1440"/>
              <w:tab w:val="right" w:leader="dot" w:pos="9016"/>
            </w:tabs>
            <w:rPr>
              <w:rFonts w:eastAsiaTheme="minorEastAsia"/>
              <w:noProof/>
              <w:sz w:val="24"/>
              <w:lang w:val="sl-SI" w:eastAsia="sl-SI"/>
            </w:rPr>
          </w:pPr>
          <w:hyperlink w:anchor="_Toc230701898" w:history="1">
            <w:r w:rsidRPr="00E240DB">
              <w:rPr>
                <w:rStyle w:val="Hiperpovezava"/>
                <w:rFonts w:ascii="Arial" w:hAnsi="Arial" w:cs="Arial"/>
                <w:noProof/>
              </w:rPr>
              <w:t>3.1.4</w:t>
            </w:r>
            <w:r>
              <w:rPr>
                <w:rFonts w:eastAsiaTheme="minorEastAsia"/>
                <w:noProof/>
                <w:sz w:val="24"/>
                <w:lang w:eastAsia="sl-SI"/>
              </w:rPr>
              <w:tab/>
            </w:r>
            <w:r w:rsidRPr="00E240DB">
              <w:rPr>
                <w:rStyle w:val="Hiperpovezava"/>
                <w:rFonts w:ascii="Arial" w:hAnsi="Arial" w:cs="Arial"/>
                <w:noProof/>
              </w:rPr>
              <w:t>Adding/changing templates</w:t>
            </w:r>
            <w:r>
              <w:rPr>
                <w:noProof/>
                <w:webHidden/>
              </w:rPr>
              <w:tab/>
            </w:r>
            <w:r>
              <w:rPr>
                <w:noProof/>
                <w:webHidden/>
              </w:rPr>
              <w:fldChar w:fldCharType="begin"/>
            </w:r>
            <w:r>
              <w:rPr>
                <w:noProof/>
                <w:webHidden/>
              </w:rPr>
              <w:instrText xml:space="preserve"> PAGEREF _Toc230701898 \h </w:instrText>
            </w:r>
            <w:r>
              <w:rPr>
                <w:noProof/>
                <w:webHidden/>
              </w:rPr>
            </w:r>
            <w:r>
              <w:rPr>
                <w:noProof/>
                <w:webHidden/>
              </w:rPr>
              <w:fldChar w:fldCharType="separate"/>
            </w:r>
            <w:r>
              <w:rPr>
                <w:noProof/>
                <w:webHidden/>
              </w:rPr>
              <w:t>13</w:t>
            </w:r>
            <w:r>
              <w:rPr>
                <w:noProof/>
                <w:webHidden/>
              </w:rPr>
              <w:fldChar w:fldCharType="end"/>
            </w:r>
          </w:hyperlink>
        </w:p>
        <w:p w14:paraId="4456BD10" w14:textId="5E29D0B6" w:rsidR="007F3CFE" w:rsidRDefault="007F3CFE">
          <w:pPr>
            <w:pStyle w:val="Kazalovsebine3"/>
            <w:tabs>
              <w:tab w:val="left" w:pos="1440"/>
              <w:tab w:val="right" w:leader="dot" w:pos="9016"/>
            </w:tabs>
            <w:rPr>
              <w:rFonts w:eastAsiaTheme="minorEastAsia"/>
              <w:noProof/>
              <w:sz w:val="24"/>
              <w:lang w:val="sl-SI" w:eastAsia="sl-SI"/>
            </w:rPr>
          </w:pPr>
          <w:hyperlink w:anchor="_Toc230701899" w:history="1">
            <w:r w:rsidRPr="00E240DB">
              <w:rPr>
                <w:rStyle w:val="Hiperpovezava"/>
                <w:rFonts w:ascii="Arial" w:hAnsi="Arial" w:cs="Arial"/>
                <w:noProof/>
              </w:rPr>
              <w:t>3.1.5</w:t>
            </w:r>
            <w:r>
              <w:rPr>
                <w:rFonts w:eastAsiaTheme="minorEastAsia"/>
                <w:noProof/>
                <w:sz w:val="24"/>
                <w:lang w:eastAsia="sl-SI"/>
              </w:rPr>
              <w:tab/>
            </w:r>
            <w:r w:rsidRPr="00E240DB">
              <w:rPr>
                <w:rStyle w:val="Hiperpovezava"/>
                <w:rFonts w:ascii="Arial" w:hAnsi="Arial" w:cs="Arial"/>
                <w:noProof/>
              </w:rPr>
              <w:t>Add or change web forms</w:t>
            </w:r>
            <w:r>
              <w:rPr>
                <w:noProof/>
                <w:webHidden/>
              </w:rPr>
              <w:tab/>
            </w:r>
            <w:r>
              <w:rPr>
                <w:noProof/>
                <w:webHidden/>
              </w:rPr>
              <w:fldChar w:fldCharType="begin"/>
            </w:r>
            <w:r>
              <w:rPr>
                <w:noProof/>
                <w:webHidden/>
              </w:rPr>
              <w:instrText xml:space="preserve"> PAGEREF _Toc230701899 \h </w:instrText>
            </w:r>
            <w:r>
              <w:rPr>
                <w:noProof/>
                <w:webHidden/>
              </w:rPr>
            </w:r>
            <w:r>
              <w:rPr>
                <w:noProof/>
                <w:webHidden/>
              </w:rPr>
              <w:fldChar w:fldCharType="separate"/>
            </w:r>
            <w:r>
              <w:rPr>
                <w:noProof/>
                <w:webHidden/>
              </w:rPr>
              <w:t>13</w:t>
            </w:r>
            <w:r>
              <w:rPr>
                <w:noProof/>
                <w:webHidden/>
              </w:rPr>
              <w:fldChar w:fldCharType="end"/>
            </w:r>
          </w:hyperlink>
        </w:p>
        <w:p w14:paraId="4E9FE55B" w14:textId="6BF6ADD6" w:rsidR="007F3CFE" w:rsidRDefault="007F3CFE">
          <w:pPr>
            <w:pStyle w:val="Kazalovsebine2"/>
            <w:tabs>
              <w:tab w:val="left" w:pos="960"/>
              <w:tab w:val="right" w:leader="dot" w:pos="9016"/>
            </w:tabs>
            <w:rPr>
              <w:rFonts w:eastAsiaTheme="minorEastAsia"/>
              <w:noProof/>
              <w:sz w:val="24"/>
              <w:lang w:val="sl-SI" w:eastAsia="sl-SI"/>
            </w:rPr>
          </w:pPr>
          <w:hyperlink w:anchor="_Toc230701900" w:history="1">
            <w:r w:rsidRPr="00E240DB">
              <w:rPr>
                <w:rStyle w:val="Hiperpovezava"/>
                <w:rFonts w:ascii="Arial" w:hAnsi="Arial" w:cs="Arial"/>
                <w:noProof/>
              </w:rPr>
              <w:t>3.2</w:t>
            </w:r>
            <w:r>
              <w:rPr>
                <w:rFonts w:eastAsiaTheme="minorEastAsia"/>
                <w:noProof/>
                <w:sz w:val="24"/>
                <w:lang w:eastAsia="sl-SI"/>
              </w:rPr>
              <w:tab/>
            </w:r>
            <w:r w:rsidRPr="00E240DB">
              <w:rPr>
                <w:rStyle w:val="Hiperpovezava"/>
                <w:rFonts w:ascii="Arial" w:hAnsi="Arial" w:cs="Arial"/>
                <w:noProof/>
              </w:rPr>
              <w:t>Centralized management of multiple sites</w:t>
            </w:r>
            <w:r>
              <w:rPr>
                <w:noProof/>
                <w:webHidden/>
              </w:rPr>
              <w:tab/>
            </w:r>
            <w:r>
              <w:rPr>
                <w:noProof/>
                <w:webHidden/>
              </w:rPr>
              <w:fldChar w:fldCharType="begin"/>
            </w:r>
            <w:r>
              <w:rPr>
                <w:noProof/>
                <w:webHidden/>
              </w:rPr>
              <w:instrText xml:space="preserve"> PAGEREF _Toc230701900 \h </w:instrText>
            </w:r>
            <w:r>
              <w:rPr>
                <w:noProof/>
                <w:webHidden/>
              </w:rPr>
            </w:r>
            <w:r>
              <w:rPr>
                <w:noProof/>
                <w:webHidden/>
              </w:rPr>
              <w:fldChar w:fldCharType="separate"/>
            </w:r>
            <w:r>
              <w:rPr>
                <w:noProof/>
                <w:webHidden/>
              </w:rPr>
              <w:t>14</w:t>
            </w:r>
            <w:r>
              <w:rPr>
                <w:noProof/>
                <w:webHidden/>
              </w:rPr>
              <w:fldChar w:fldCharType="end"/>
            </w:r>
          </w:hyperlink>
        </w:p>
        <w:p w14:paraId="672EA607" w14:textId="1D949915" w:rsidR="007F3CFE" w:rsidRDefault="007F3CFE">
          <w:pPr>
            <w:pStyle w:val="Kazalovsebine3"/>
            <w:tabs>
              <w:tab w:val="left" w:pos="1440"/>
              <w:tab w:val="right" w:leader="dot" w:pos="9016"/>
            </w:tabs>
            <w:rPr>
              <w:rFonts w:eastAsiaTheme="minorEastAsia"/>
              <w:noProof/>
              <w:sz w:val="24"/>
              <w:lang w:val="sl-SI" w:eastAsia="sl-SI"/>
            </w:rPr>
          </w:pPr>
          <w:hyperlink w:anchor="_Toc230701901" w:history="1">
            <w:r w:rsidRPr="00E240DB">
              <w:rPr>
                <w:rStyle w:val="Hiperpovezava"/>
                <w:rFonts w:ascii="Arial" w:hAnsi="Arial" w:cs="Arial"/>
                <w:noProof/>
              </w:rPr>
              <w:t>3.2.1</w:t>
            </w:r>
            <w:r>
              <w:rPr>
                <w:rFonts w:eastAsiaTheme="minorEastAsia"/>
                <w:noProof/>
                <w:sz w:val="24"/>
                <w:lang w:eastAsia="sl-SI"/>
              </w:rPr>
              <w:tab/>
            </w:r>
            <w:r w:rsidRPr="00E240DB">
              <w:rPr>
                <w:rStyle w:val="Hiperpovezava"/>
                <w:rFonts w:ascii="Arial" w:hAnsi="Arial" w:cs="Arial"/>
                <w:noProof/>
              </w:rPr>
              <w:t>Domains and languages at the site level</w:t>
            </w:r>
            <w:r>
              <w:rPr>
                <w:noProof/>
                <w:webHidden/>
              </w:rPr>
              <w:tab/>
            </w:r>
            <w:r>
              <w:rPr>
                <w:noProof/>
                <w:webHidden/>
              </w:rPr>
              <w:fldChar w:fldCharType="begin"/>
            </w:r>
            <w:r>
              <w:rPr>
                <w:noProof/>
                <w:webHidden/>
              </w:rPr>
              <w:instrText xml:space="preserve"> PAGEREF _Toc230701901 \h </w:instrText>
            </w:r>
            <w:r>
              <w:rPr>
                <w:noProof/>
                <w:webHidden/>
              </w:rPr>
            </w:r>
            <w:r>
              <w:rPr>
                <w:noProof/>
                <w:webHidden/>
              </w:rPr>
              <w:fldChar w:fldCharType="separate"/>
            </w:r>
            <w:r>
              <w:rPr>
                <w:noProof/>
                <w:webHidden/>
              </w:rPr>
              <w:t>14</w:t>
            </w:r>
            <w:r>
              <w:rPr>
                <w:noProof/>
                <w:webHidden/>
              </w:rPr>
              <w:fldChar w:fldCharType="end"/>
            </w:r>
          </w:hyperlink>
        </w:p>
        <w:p w14:paraId="03A44FCF" w14:textId="64559DAE" w:rsidR="007F3CFE" w:rsidRDefault="007F3CFE">
          <w:pPr>
            <w:pStyle w:val="Kazalovsebine3"/>
            <w:tabs>
              <w:tab w:val="left" w:pos="1440"/>
              <w:tab w:val="right" w:leader="dot" w:pos="9016"/>
            </w:tabs>
            <w:rPr>
              <w:rFonts w:eastAsiaTheme="minorEastAsia"/>
              <w:noProof/>
              <w:sz w:val="24"/>
              <w:lang w:val="sl-SI" w:eastAsia="sl-SI"/>
            </w:rPr>
          </w:pPr>
          <w:hyperlink w:anchor="_Toc230701902" w:history="1">
            <w:r w:rsidRPr="00E240DB">
              <w:rPr>
                <w:rStyle w:val="Hiperpovezava"/>
                <w:rFonts w:ascii="Arial" w:hAnsi="Arial" w:cs="Arial"/>
                <w:noProof/>
              </w:rPr>
              <w:t>3.2.2</w:t>
            </w:r>
            <w:r>
              <w:rPr>
                <w:rFonts w:eastAsiaTheme="minorEastAsia"/>
                <w:noProof/>
                <w:sz w:val="24"/>
                <w:lang w:eastAsia="sl-SI"/>
              </w:rPr>
              <w:tab/>
            </w:r>
            <w:r w:rsidRPr="00E240DB">
              <w:rPr>
                <w:rStyle w:val="Hiperpovezava"/>
                <w:rFonts w:ascii="Arial" w:hAnsi="Arial" w:cs="Arial"/>
                <w:noProof/>
              </w:rPr>
              <w:t>Centralized access and privilege management</w:t>
            </w:r>
            <w:r>
              <w:rPr>
                <w:noProof/>
                <w:webHidden/>
              </w:rPr>
              <w:tab/>
            </w:r>
            <w:r>
              <w:rPr>
                <w:noProof/>
                <w:webHidden/>
              </w:rPr>
              <w:fldChar w:fldCharType="begin"/>
            </w:r>
            <w:r>
              <w:rPr>
                <w:noProof/>
                <w:webHidden/>
              </w:rPr>
              <w:instrText xml:space="preserve"> PAGEREF _Toc230701902 \h </w:instrText>
            </w:r>
            <w:r>
              <w:rPr>
                <w:noProof/>
                <w:webHidden/>
              </w:rPr>
            </w:r>
            <w:r>
              <w:rPr>
                <w:noProof/>
                <w:webHidden/>
              </w:rPr>
              <w:fldChar w:fldCharType="separate"/>
            </w:r>
            <w:r>
              <w:rPr>
                <w:noProof/>
                <w:webHidden/>
              </w:rPr>
              <w:t>15</w:t>
            </w:r>
            <w:r>
              <w:rPr>
                <w:noProof/>
                <w:webHidden/>
              </w:rPr>
              <w:fldChar w:fldCharType="end"/>
            </w:r>
          </w:hyperlink>
        </w:p>
        <w:p w14:paraId="519675F0" w14:textId="603CCE7A" w:rsidR="007F3CFE" w:rsidRDefault="007F3CFE">
          <w:pPr>
            <w:pStyle w:val="Kazalovsebine2"/>
            <w:tabs>
              <w:tab w:val="left" w:pos="960"/>
              <w:tab w:val="right" w:leader="dot" w:pos="9016"/>
            </w:tabs>
            <w:rPr>
              <w:rFonts w:eastAsiaTheme="minorEastAsia"/>
              <w:noProof/>
              <w:sz w:val="24"/>
              <w:lang w:val="sl-SI" w:eastAsia="sl-SI"/>
            </w:rPr>
          </w:pPr>
          <w:hyperlink w:anchor="_Toc230701903" w:history="1">
            <w:r w:rsidRPr="00E240DB">
              <w:rPr>
                <w:rStyle w:val="Hiperpovezava"/>
                <w:rFonts w:ascii="Arial" w:hAnsi="Arial" w:cs="Arial"/>
                <w:noProof/>
              </w:rPr>
              <w:t>3.3</w:t>
            </w:r>
            <w:r>
              <w:rPr>
                <w:rFonts w:eastAsiaTheme="minorEastAsia"/>
                <w:noProof/>
                <w:sz w:val="24"/>
                <w:lang w:eastAsia="sl-SI"/>
              </w:rPr>
              <w:tab/>
            </w:r>
            <w:r w:rsidRPr="00E240DB">
              <w:rPr>
                <w:rStyle w:val="Hiperpovezava"/>
                <w:rFonts w:ascii="Arial" w:hAnsi="Arial" w:cs="Arial"/>
                <w:noProof/>
              </w:rPr>
              <w:t>Multilingualism</w:t>
            </w:r>
            <w:r>
              <w:rPr>
                <w:noProof/>
                <w:webHidden/>
              </w:rPr>
              <w:tab/>
            </w:r>
            <w:r>
              <w:rPr>
                <w:noProof/>
                <w:webHidden/>
              </w:rPr>
              <w:fldChar w:fldCharType="begin"/>
            </w:r>
            <w:r>
              <w:rPr>
                <w:noProof/>
                <w:webHidden/>
              </w:rPr>
              <w:instrText xml:space="preserve"> PAGEREF _Toc230701903 \h </w:instrText>
            </w:r>
            <w:r>
              <w:rPr>
                <w:noProof/>
                <w:webHidden/>
              </w:rPr>
            </w:r>
            <w:r>
              <w:rPr>
                <w:noProof/>
                <w:webHidden/>
              </w:rPr>
              <w:fldChar w:fldCharType="separate"/>
            </w:r>
            <w:r>
              <w:rPr>
                <w:noProof/>
                <w:webHidden/>
              </w:rPr>
              <w:t>16</w:t>
            </w:r>
            <w:r>
              <w:rPr>
                <w:noProof/>
                <w:webHidden/>
              </w:rPr>
              <w:fldChar w:fldCharType="end"/>
            </w:r>
          </w:hyperlink>
        </w:p>
        <w:p w14:paraId="14376BCE" w14:textId="3CD17115" w:rsidR="007F3CFE" w:rsidRDefault="007F3CFE">
          <w:pPr>
            <w:pStyle w:val="Kazalovsebine2"/>
            <w:tabs>
              <w:tab w:val="left" w:pos="960"/>
              <w:tab w:val="right" w:leader="dot" w:pos="9016"/>
            </w:tabs>
            <w:rPr>
              <w:rFonts w:eastAsiaTheme="minorEastAsia"/>
              <w:noProof/>
              <w:sz w:val="24"/>
              <w:lang w:val="sl-SI" w:eastAsia="sl-SI"/>
            </w:rPr>
          </w:pPr>
          <w:hyperlink w:anchor="_Toc230701904" w:history="1">
            <w:r w:rsidRPr="00E240DB">
              <w:rPr>
                <w:rStyle w:val="Hiperpovezava"/>
                <w:rFonts w:ascii="Arial" w:hAnsi="Arial" w:cs="Arial"/>
                <w:noProof/>
              </w:rPr>
              <w:t>3.4</w:t>
            </w:r>
            <w:r>
              <w:rPr>
                <w:rFonts w:eastAsiaTheme="minorEastAsia"/>
                <w:noProof/>
                <w:sz w:val="24"/>
                <w:lang w:eastAsia="sl-SI"/>
              </w:rPr>
              <w:tab/>
            </w:r>
            <w:r w:rsidRPr="00E240DB">
              <w:rPr>
                <w:rStyle w:val="Hiperpovezava"/>
                <w:rFonts w:ascii="Arial" w:hAnsi="Arial" w:cs="Arial"/>
                <w:noProof/>
              </w:rPr>
              <w:t>Other functional requirements</w:t>
            </w:r>
            <w:r>
              <w:rPr>
                <w:noProof/>
                <w:webHidden/>
              </w:rPr>
              <w:tab/>
            </w:r>
            <w:r>
              <w:rPr>
                <w:noProof/>
                <w:webHidden/>
              </w:rPr>
              <w:fldChar w:fldCharType="begin"/>
            </w:r>
            <w:r>
              <w:rPr>
                <w:noProof/>
                <w:webHidden/>
              </w:rPr>
              <w:instrText xml:space="preserve"> PAGEREF _Toc230701904 \h </w:instrText>
            </w:r>
            <w:r>
              <w:rPr>
                <w:noProof/>
                <w:webHidden/>
              </w:rPr>
            </w:r>
            <w:r>
              <w:rPr>
                <w:noProof/>
                <w:webHidden/>
              </w:rPr>
              <w:fldChar w:fldCharType="separate"/>
            </w:r>
            <w:r>
              <w:rPr>
                <w:noProof/>
                <w:webHidden/>
              </w:rPr>
              <w:t>17</w:t>
            </w:r>
            <w:r>
              <w:rPr>
                <w:noProof/>
                <w:webHidden/>
              </w:rPr>
              <w:fldChar w:fldCharType="end"/>
            </w:r>
          </w:hyperlink>
        </w:p>
        <w:p w14:paraId="2D2F7BBA" w14:textId="7CC18AA1" w:rsidR="007F3CFE" w:rsidRDefault="007F3CFE">
          <w:pPr>
            <w:pStyle w:val="Kazalovsebine3"/>
            <w:tabs>
              <w:tab w:val="left" w:pos="1440"/>
              <w:tab w:val="right" w:leader="dot" w:pos="9016"/>
            </w:tabs>
            <w:rPr>
              <w:rFonts w:eastAsiaTheme="minorEastAsia"/>
              <w:noProof/>
              <w:sz w:val="24"/>
              <w:lang w:val="sl-SI" w:eastAsia="sl-SI"/>
            </w:rPr>
          </w:pPr>
          <w:hyperlink w:anchor="_Toc230701905" w:history="1">
            <w:r w:rsidRPr="00E240DB">
              <w:rPr>
                <w:rStyle w:val="Hiperpovezava"/>
                <w:rFonts w:ascii="Arial" w:hAnsi="Arial" w:cs="Arial"/>
                <w:noProof/>
              </w:rPr>
              <w:t>3.4.1</w:t>
            </w:r>
            <w:r>
              <w:rPr>
                <w:rFonts w:eastAsiaTheme="minorEastAsia"/>
                <w:noProof/>
                <w:sz w:val="24"/>
                <w:lang w:eastAsia="sl-SI"/>
              </w:rPr>
              <w:tab/>
            </w:r>
            <w:r w:rsidRPr="00E240DB">
              <w:rPr>
                <w:rStyle w:val="Hiperpovezava"/>
                <w:rFonts w:ascii="Arial" w:hAnsi="Arial" w:cs="Arial"/>
                <w:noProof/>
              </w:rPr>
              <w:t>Versions/change history</w:t>
            </w:r>
            <w:r>
              <w:rPr>
                <w:noProof/>
                <w:webHidden/>
              </w:rPr>
              <w:tab/>
            </w:r>
            <w:r>
              <w:rPr>
                <w:noProof/>
                <w:webHidden/>
              </w:rPr>
              <w:fldChar w:fldCharType="begin"/>
            </w:r>
            <w:r>
              <w:rPr>
                <w:noProof/>
                <w:webHidden/>
              </w:rPr>
              <w:instrText xml:space="preserve"> PAGEREF _Toc230701905 \h </w:instrText>
            </w:r>
            <w:r>
              <w:rPr>
                <w:noProof/>
                <w:webHidden/>
              </w:rPr>
            </w:r>
            <w:r>
              <w:rPr>
                <w:noProof/>
                <w:webHidden/>
              </w:rPr>
              <w:fldChar w:fldCharType="separate"/>
            </w:r>
            <w:r>
              <w:rPr>
                <w:noProof/>
                <w:webHidden/>
              </w:rPr>
              <w:t>17</w:t>
            </w:r>
            <w:r>
              <w:rPr>
                <w:noProof/>
                <w:webHidden/>
              </w:rPr>
              <w:fldChar w:fldCharType="end"/>
            </w:r>
          </w:hyperlink>
        </w:p>
        <w:p w14:paraId="11AA69C3" w14:textId="458665B4" w:rsidR="007F3CFE" w:rsidRDefault="007F3CFE">
          <w:pPr>
            <w:pStyle w:val="Kazalovsebine3"/>
            <w:tabs>
              <w:tab w:val="left" w:pos="1440"/>
              <w:tab w:val="right" w:leader="dot" w:pos="9016"/>
            </w:tabs>
            <w:rPr>
              <w:rFonts w:eastAsiaTheme="minorEastAsia"/>
              <w:noProof/>
              <w:sz w:val="24"/>
              <w:lang w:val="sl-SI" w:eastAsia="sl-SI"/>
            </w:rPr>
          </w:pPr>
          <w:hyperlink w:anchor="_Toc230701906" w:history="1">
            <w:r w:rsidRPr="00E240DB">
              <w:rPr>
                <w:rStyle w:val="Hiperpovezava"/>
                <w:rFonts w:ascii="Arial" w:hAnsi="Arial" w:cs="Arial"/>
                <w:noProof/>
              </w:rPr>
              <w:t>3.4.2</w:t>
            </w:r>
            <w:r>
              <w:rPr>
                <w:rFonts w:eastAsiaTheme="minorEastAsia"/>
                <w:noProof/>
                <w:sz w:val="24"/>
                <w:lang w:eastAsia="sl-SI"/>
              </w:rPr>
              <w:tab/>
            </w:r>
            <w:r w:rsidRPr="00E240DB">
              <w:rPr>
                <w:rStyle w:val="Hiperpovezava"/>
                <w:rFonts w:ascii="Arial" w:hAnsi="Arial" w:cs="Arial"/>
                <w:noProof/>
              </w:rPr>
              <w:t>Editorial dashboard</w:t>
            </w:r>
            <w:r>
              <w:rPr>
                <w:noProof/>
                <w:webHidden/>
              </w:rPr>
              <w:tab/>
            </w:r>
            <w:r>
              <w:rPr>
                <w:noProof/>
                <w:webHidden/>
              </w:rPr>
              <w:fldChar w:fldCharType="begin"/>
            </w:r>
            <w:r>
              <w:rPr>
                <w:noProof/>
                <w:webHidden/>
              </w:rPr>
              <w:instrText xml:space="preserve"> PAGEREF _Toc230701906 \h </w:instrText>
            </w:r>
            <w:r>
              <w:rPr>
                <w:noProof/>
                <w:webHidden/>
              </w:rPr>
            </w:r>
            <w:r>
              <w:rPr>
                <w:noProof/>
                <w:webHidden/>
              </w:rPr>
              <w:fldChar w:fldCharType="separate"/>
            </w:r>
            <w:r>
              <w:rPr>
                <w:noProof/>
                <w:webHidden/>
              </w:rPr>
              <w:t>17</w:t>
            </w:r>
            <w:r>
              <w:rPr>
                <w:noProof/>
                <w:webHidden/>
              </w:rPr>
              <w:fldChar w:fldCharType="end"/>
            </w:r>
          </w:hyperlink>
        </w:p>
        <w:p w14:paraId="51A8137D" w14:textId="0ED29C21" w:rsidR="007F3CFE" w:rsidRDefault="007F3CFE">
          <w:pPr>
            <w:pStyle w:val="Kazalovsebine3"/>
            <w:tabs>
              <w:tab w:val="left" w:pos="1440"/>
              <w:tab w:val="right" w:leader="dot" w:pos="9016"/>
            </w:tabs>
            <w:rPr>
              <w:rFonts w:eastAsiaTheme="minorEastAsia"/>
              <w:noProof/>
              <w:sz w:val="24"/>
              <w:lang w:val="sl-SI" w:eastAsia="sl-SI"/>
            </w:rPr>
          </w:pPr>
          <w:hyperlink w:anchor="_Toc230701907" w:history="1">
            <w:r w:rsidRPr="00E240DB">
              <w:rPr>
                <w:rStyle w:val="Hiperpovezava"/>
                <w:rFonts w:ascii="Arial" w:hAnsi="Arial" w:cs="Arial"/>
                <w:noProof/>
              </w:rPr>
              <w:t>3.4.3</w:t>
            </w:r>
            <w:r>
              <w:rPr>
                <w:rFonts w:eastAsiaTheme="minorEastAsia"/>
                <w:noProof/>
                <w:sz w:val="24"/>
                <w:lang w:eastAsia="sl-SI"/>
              </w:rPr>
              <w:tab/>
            </w:r>
            <w:r w:rsidRPr="00E240DB">
              <w:rPr>
                <w:rStyle w:val="Hiperpovezava"/>
                <w:rFonts w:ascii="Arial" w:hAnsi="Arial" w:cs="Arial"/>
                <w:noProof/>
              </w:rPr>
              <w:t>User management</w:t>
            </w:r>
            <w:r>
              <w:rPr>
                <w:noProof/>
                <w:webHidden/>
              </w:rPr>
              <w:tab/>
            </w:r>
            <w:r>
              <w:rPr>
                <w:noProof/>
                <w:webHidden/>
              </w:rPr>
              <w:fldChar w:fldCharType="begin"/>
            </w:r>
            <w:r>
              <w:rPr>
                <w:noProof/>
                <w:webHidden/>
              </w:rPr>
              <w:instrText xml:space="preserve"> PAGEREF _Toc230701907 \h </w:instrText>
            </w:r>
            <w:r>
              <w:rPr>
                <w:noProof/>
                <w:webHidden/>
              </w:rPr>
            </w:r>
            <w:r>
              <w:rPr>
                <w:noProof/>
                <w:webHidden/>
              </w:rPr>
              <w:fldChar w:fldCharType="separate"/>
            </w:r>
            <w:r>
              <w:rPr>
                <w:noProof/>
                <w:webHidden/>
              </w:rPr>
              <w:t>17</w:t>
            </w:r>
            <w:r>
              <w:rPr>
                <w:noProof/>
                <w:webHidden/>
              </w:rPr>
              <w:fldChar w:fldCharType="end"/>
            </w:r>
          </w:hyperlink>
        </w:p>
        <w:p w14:paraId="38007E59" w14:textId="16FACC76" w:rsidR="007F3CFE" w:rsidRDefault="007F3CFE">
          <w:pPr>
            <w:pStyle w:val="Kazalovsebine3"/>
            <w:tabs>
              <w:tab w:val="left" w:pos="1440"/>
              <w:tab w:val="right" w:leader="dot" w:pos="9016"/>
            </w:tabs>
            <w:rPr>
              <w:rFonts w:eastAsiaTheme="minorEastAsia"/>
              <w:noProof/>
              <w:sz w:val="24"/>
              <w:lang w:val="sl-SI" w:eastAsia="sl-SI"/>
            </w:rPr>
          </w:pPr>
          <w:hyperlink w:anchor="_Toc230701908" w:history="1">
            <w:r w:rsidRPr="00E240DB">
              <w:rPr>
                <w:rStyle w:val="Hiperpovezava"/>
                <w:rFonts w:ascii="Arial" w:hAnsi="Arial" w:cs="Arial"/>
                <w:noProof/>
              </w:rPr>
              <w:t>3.4.4</w:t>
            </w:r>
            <w:r>
              <w:rPr>
                <w:rFonts w:eastAsiaTheme="minorEastAsia"/>
                <w:noProof/>
                <w:sz w:val="24"/>
                <w:lang w:eastAsia="sl-SI"/>
              </w:rPr>
              <w:tab/>
            </w:r>
            <w:r w:rsidRPr="00E240DB">
              <w:rPr>
                <w:rStyle w:val="Hiperpovezava"/>
                <w:rFonts w:ascii="Arial" w:hAnsi="Arial" w:cs="Arial"/>
                <w:noProof/>
              </w:rPr>
              <w:t>Preview and publish with a delay</w:t>
            </w:r>
            <w:r>
              <w:rPr>
                <w:noProof/>
                <w:webHidden/>
              </w:rPr>
              <w:tab/>
            </w:r>
            <w:r>
              <w:rPr>
                <w:noProof/>
                <w:webHidden/>
              </w:rPr>
              <w:fldChar w:fldCharType="begin"/>
            </w:r>
            <w:r>
              <w:rPr>
                <w:noProof/>
                <w:webHidden/>
              </w:rPr>
              <w:instrText xml:space="preserve"> PAGEREF _Toc230701908 \h </w:instrText>
            </w:r>
            <w:r>
              <w:rPr>
                <w:noProof/>
                <w:webHidden/>
              </w:rPr>
            </w:r>
            <w:r>
              <w:rPr>
                <w:noProof/>
                <w:webHidden/>
              </w:rPr>
              <w:fldChar w:fldCharType="separate"/>
            </w:r>
            <w:r>
              <w:rPr>
                <w:noProof/>
                <w:webHidden/>
              </w:rPr>
              <w:t>18</w:t>
            </w:r>
            <w:r>
              <w:rPr>
                <w:noProof/>
                <w:webHidden/>
              </w:rPr>
              <w:fldChar w:fldCharType="end"/>
            </w:r>
          </w:hyperlink>
        </w:p>
        <w:p w14:paraId="05FBF14E" w14:textId="608058C4" w:rsidR="007F3CFE" w:rsidRDefault="007F3CFE">
          <w:pPr>
            <w:pStyle w:val="Kazalovsebine3"/>
            <w:tabs>
              <w:tab w:val="left" w:pos="1440"/>
              <w:tab w:val="right" w:leader="dot" w:pos="9016"/>
            </w:tabs>
            <w:rPr>
              <w:rFonts w:eastAsiaTheme="minorEastAsia"/>
              <w:noProof/>
              <w:sz w:val="24"/>
              <w:lang w:val="sl-SI" w:eastAsia="sl-SI"/>
            </w:rPr>
          </w:pPr>
          <w:hyperlink w:anchor="_Toc230701909" w:history="1">
            <w:r w:rsidRPr="00E240DB">
              <w:rPr>
                <w:rStyle w:val="Hiperpovezava"/>
                <w:rFonts w:ascii="Arial" w:hAnsi="Arial" w:cs="Arial"/>
                <w:noProof/>
              </w:rPr>
              <w:t>3.4.5</w:t>
            </w:r>
            <w:r>
              <w:rPr>
                <w:rFonts w:eastAsiaTheme="minorEastAsia"/>
                <w:noProof/>
                <w:sz w:val="24"/>
                <w:lang w:eastAsia="sl-SI"/>
              </w:rPr>
              <w:tab/>
            </w:r>
            <w:r w:rsidRPr="00E240DB">
              <w:rPr>
                <w:rStyle w:val="Hiperpovezava"/>
                <w:rFonts w:ascii="Arial" w:hAnsi="Arial" w:cs="Arial"/>
                <w:noProof/>
              </w:rPr>
              <w:t>Publishing and managing media content</w:t>
            </w:r>
            <w:r>
              <w:rPr>
                <w:noProof/>
                <w:webHidden/>
              </w:rPr>
              <w:tab/>
            </w:r>
            <w:r>
              <w:rPr>
                <w:noProof/>
                <w:webHidden/>
              </w:rPr>
              <w:fldChar w:fldCharType="begin"/>
            </w:r>
            <w:r>
              <w:rPr>
                <w:noProof/>
                <w:webHidden/>
              </w:rPr>
              <w:instrText xml:space="preserve"> PAGEREF _Toc230701909 \h </w:instrText>
            </w:r>
            <w:r>
              <w:rPr>
                <w:noProof/>
                <w:webHidden/>
              </w:rPr>
            </w:r>
            <w:r>
              <w:rPr>
                <w:noProof/>
                <w:webHidden/>
              </w:rPr>
              <w:fldChar w:fldCharType="separate"/>
            </w:r>
            <w:r>
              <w:rPr>
                <w:noProof/>
                <w:webHidden/>
              </w:rPr>
              <w:t>18</w:t>
            </w:r>
            <w:r>
              <w:rPr>
                <w:noProof/>
                <w:webHidden/>
              </w:rPr>
              <w:fldChar w:fldCharType="end"/>
            </w:r>
          </w:hyperlink>
        </w:p>
        <w:p w14:paraId="2D64F010" w14:textId="6F3E7AA2" w:rsidR="007F3CFE" w:rsidRDefault="007F3CFE">
          <w:pPr>
            <w:pStyle w:val="Kazalovsebine3"/>
            <w:tabs>
              <w:tab w:val="left" w:pos="1440"/>
              <w:tab w:val="right" w:leader="dot" w:pos="9016"/>
            </w:tabs>
            <w:rPr>
              <w:rFonts w:eastAsiaTheme="minorEastAsia"/>
              <w:noProof/>
              <w:sz w:val="24"/>
              <w:lang w:val="sl-SI" w:eastAsia="sl-SI"/>
            </w:rPr>
          </w:pPr>
          <w:hyperlink w:anchor="_Toc230701910" w:history="1">
            <w:r w:rsidRPr="00E240DB">
              <w:rPr>
                <w:rStyle w:val="Hiperpovezava"/>
                <w:rFonts w:ascii="Arial" w:hAnsi="Arial" w:cs="Arial"/>
                <w:noProof/>
              </w:rPr>
              <w:t>3.4.6</w:t>
            </w:r>
            <w:r>
              <w:rPr>
                <w:rFonts w:eastAsiaTheme="minorEastAsia"/>
                <w:noProof/>
                <w:sz w:val="24"/>
                <w:lang w:eastAsia="sl-SI"/>
              </w:rPr>
              <w:tab/>
            </w:r>
            <w:r w:rsidRPr="00E240DB">
              <w:rPr>
                <w:rStyle w:val="Hiperpovezava"/>
                <w:rFonts w:ascii="Arial" w:hAnsi="Arial" w:cs="Arial"/>
                <w:noProof/>
              </w:rPr>
              <w:t>QR Code Generation</w:t>
            </w:r>
            <w:r>
              <w:rPr>
                <w:noProof/>
                <w:webHidden/>
              </w:rPr>
              <w:tab/>
            </w:r>
            <w:r>
              <w:rPr>
                <w:noProof/>
                <w:webHidden/>
              </w:rPr>
              <w:fldChar w:fldCharType="begin"/>
            </w:r>
            <w:r>
              <w:rPr>
                <w:noProof/>
                <w:webHidden/>
              </w:rPr>
              <w:instrText xml:space="preserve"> PAGEREF _Toc230701910 \h </w:instrText>
            </w:r>
            <w:r>
              <w:rPr>
                <w:noProof/>
                <w:webHidden/>
              </w:rPr>
            </w:r>
            <w:r>
              <w:rPr>
                <w:noProof/>
                <w:webHidden/>
              </w:rPr>
              <w:fldChar w:fldCharType="separate"/>
            </w:r>
            <w:r>
              <w:rPr>
                <w:noProof/>
                <w:webHidden/>
              </w:rPr>
              <w:t>18</w:t>
            </w:r>
            <w:r>
              <w:rPr>
                <w:noProof/>
                <w:webHidden/>
              </w:rPr>
              <w:fldChar w:fldCharType="end"/>
            </w:r>
          </w:hyperlink>
        </w:p>
        <w:p w14:paraId="145A6E88" w14:textId="7EB39ADC" w:rsidR="007F3CFE" w:rsidRDefault="007F3CFE">
          <w:pPr>
            <w:pStyle w:val="Kazalovsebine2"/>
            <w:tabs>
              <w:tab w:val="left" w:pos="960"/>
              <w:tab w:val="right" w:leader="dot" w:pos="9016"/>
            </w:tabs>
            <w:rPr>
              <w:rFonts w:eastAsiaTheme="minorEastAsia"/>
              <w:noProof/>
              <w:sz w:val="24"/>
              <w:lang w:val="sl-SI" w:eastAsia="sl-SI"/>
            </w:rPr>
          </w:pPr>
          <w:hyperlink w:anchor="_Toc230701911" w:history="1">
            <w:r w:rsidRPr="00E240DB">
              <w:rPr>
                <w:rStyle w:val="Hiperpovezava"/>
                <w:rFonts w:ascii="Arial" w:hAnsi="Arial" w:cs="Arial"/>
                <w:noProof/>
              </w:rPr>
              <w:t>3.5</w:t>
            </w:r>
            <w:r>
              <w:rPr>
                <w:rFonts w:eastAsiaTheme="minorEastAsia"/>
                <w:noProof/>
                <w:sz w:val="24"/>
                <w:lang w:eastAsia="sl-SI"/>
              </w:rPr>
              <w:tab/>
            </w:r>
            <w:r w:rsidRPr="00E240DB">
              <w:rPr>
                <w:rStyle w:val="Hiperpovezava"/>
                <w:rFonts w:ascii="Arial" w:hAnsi="Arial" w:cs="Arial"/>
                <w:noProof/>
              </w:rPr>
              <w:t>Connectivity</w:t>
            </w:r>
            <w:r>
              <w:rPr>
                <w:noProof/>
                <w:webHidden/>
              </w:rPr>
              <w:tab/>
            </w:r>
            <w:r>
              <w:rPr>
                <w:noProof/>
                <w:webHidden/>
              </w:rPr>
              <w:fldChar w:fldCharType="begin"/>
            </w:r>
            <w:r>
              <w:rPr>
                <w:noProof/>
                <w:webHidden/>
              </w:rPr>
              <w:instrText xml:space="preserve"> PAGEREF _Toc230701911 \h </w:instrText>
            </w:r>
            <w:r>
              <w:rPr>
                <w:noProof/>
                <w:webHidden/>
              </w:rPr>
            </w:r>
            <w:r>
              <w:rPr>
                <w:noProof/>
                <w:webHidden/>
              </w:rPr>
              <w:fldChar w:fldCharType="separate"/>
            </w:r>
            <w:r>
              <w:rPr>
                <w:noProof/>
                <w:webHidden/>
              </w:rPr>
              <w:t>19</w:t>
            </w:r>
            <w:r>
              <w:rPr>
                <w:noProof/>
                <w:webHidden/>
              </w:rPr>
              <w:fldChar w:fldCharType="end"/>
            </w:r>
          </w:hyperlink>
        </w:p>
        <w:p w14:paraId="6C4F0D47" w14:textId="483934B6" w:rsidR="007F3CFE" w:rsidRDefault="007F3CFE">
          <w:pPr>
            <w:pStyle w:val="Kazalovsebine2"/>
            <w:tabs>
              <w:tab w:val="left" w:pos="960"/>
              <w:tab w:val="right" w:leader="dot" w:pos="9016"/>
            </w:tabs>
            <w:rPr>
              <w:rFonts w:eastAsiaTheme="minorEastAsia"/>
              <w:noProof/>
              <w:sz w:val="24"/>
              <w:lang w:val="sl-SI" w:eastAsia="sl-SI"/>
            </w:rPr>
          </w:pPr>
          <w:hyperlink w:anchor="_Toc230701912" w:history="1">
            <w:r w:rsidRPr="00E240DB">
              <w:rPr>
                <w:rStyle w:val="Hiperpovezava"/>
                <w:rFonts w:ascii="Arial" w:hAnsi="Arial" w:cs="Arial"/>
                <w:noProof/>
              </w:rPr>
              <w:t>3.6</w:t>
            </w:r>
            <w:r>
              <w:rPr>
                <w:rFonts w:eastAsiaTheme="minorEastAsia"/>
                <w:noProof/>
                <w:sz w:val="24"/>
                <w:lang w:eastAsia="sl-SI"/>
              </w:rPr>
              <w:tab/>
            </w:r>
            <w:r w:rsidRPr="00E240DB">
              <w:rPr>
                <w:rStyle w:val="Hiperpovezava"/>
                <w:rFonts w:ascii="Arial" w:hAnsi="Arial" w:cs="Arial"/>
                <w:noProof/>
              </w:rPr>
              <w:t>Use of artificial intelligence and personalization</w:t>
            </w:r>
            <w:r>
              <w:rPr>
                <w:noProof/>
                <w:webHidden/>
              </w:rPr>
              <w:tab/>
            </w:r>
            <w:r>
              <w:rPr>
                <w:noProof/>
                <w:webHidden/>
              </w:rPr>
              <w:fldChar w:fldCharType="begin"/>
            </w:r>
            <w:r>
              <w:rPr>
                <w:noProof/>
                <w:webHidden/>
              </w:rPr>
              <w:instrText xml:space="preserve"> PAGEREF _Toc230701912 \h </w:instrText>
            </w:r>
            <w:r>
              <w:rPr>
                <w:noProof/>
                <w:webHidden/>
              </w:rPr>
            </w:r>
            <w:r>
              <w:rPr>
                <w:noProof/>
                <w:webHidden/>
              </w:rPr>
              <w:fldChar w:fldCharType="separate"/>
            </w:r>
            <w:r>
              <w:rPr>
                <w:noProof/>
                <w:webHidden/>
              </w:rPr>
              <w:t>19</w:t>
            </w:r>
            <w:r>
              <w:rPr>
                <w:noProof/>
                <w:webHidden/>
              </w:rPr>
              <w:fldChar w:fldCharType="end"/>
            </w:r>
          </w:hyperlink>
        </w:p>
        <w:p w14:paraId="2FBD4DA3" w14:textId="2C2DA2D6" w:rsidR="007F3CFE" w:rsidRDefault="007F3CFE">
          <w:pPr>
            <w:pStyle w:val="Kazalovsebine1"/>
            <w:tabs>
              <w:tab w:val="left" w:pos="480"/>
            </w:tabs>
            <w:rPr>
              <w:rFonts w:eastAsiaTheme="minorEastAsia"/>
              <w:noProof/>
              <w:sz w:val="24"/>
              <w:lang w:val="sl-SI" w:eastAsia="sl-SI"/>
            </w:rPr>
          </w:pPr>
          <w:hyperlink w:anchor="_Toc230701913" w:history="1">
            <w:r w:rsidRPr="00E240DB">
              <w:rPr>
                <w:rStyle w:val="Hiperpovezava"/>
                <w:rFonts w:ascii="Arial" w:hAnsi="Arial" w:cs="Arial"/>
                <w:noProof/>
              </w:rPr>
              <w:t>4</w:t>
            </w:r>
            <w:r>
              <w:rPr>
                <w:rFonts w:eastAsiaTheme="minorEastAsia"/>
                <w:noProof/>
                <w:sz w:val="24"/>
                <w:lang w:eastAsia="sl-SI"/>
              </w:rPr>
              <w:tab/>
            </w:r>
            <w:r w:rsidRPr="00E240DB">
              <w:rPr>
                <w:rStyle w:val="Hiperpovezava"/>
                <w:rFonts w:ascii="Arial" w:hAnsi="Arial" w:cs="Arial"/>
                <w:noProof/>
              </w:rPr>
              <w:t>Hosting &amp; Security</w:t>
            </w:r>
            <w:r>
              <w:rPr>
                <w:noProof/>
                <w:webHidden/>
              </w:rPr>
              <w:tab/>
            </w:r>
            <w:r>
              <w:rPr>
                <w:noProof/>
                <w:webHidden/>
              </w:rPr>
              <w:fldChar w:fldCharType="begin"/>
            </w:r>
            <w:r>
              <w:rPr>
                <w:noProof/>
                <w:webHidden/>
              </w:rPr>
              <w:instrText xml:space="preserve"> PAGEREF _Toc230701913 \h </w:instrText>
            </w:r>
            <w:r>
              <w:rPr>
                <w:noProof/>
                <w:webHidden/>
              </w:rPr>
            </w:r>
            <w:r>
              <w:rPr>
                <w:noProof/>
                <w:webHidden/>
              </w:rPr>
              <w:fldChar w:fldCharType="separate"/>
            </w:r>
            <w:r>
              <w:rPr>
                <w:noProof/>
                <w:webHidden/>
              </w:rPr>
              <w:t>19</w:t>
            </w:r>
            <w:r>
              <w:rPr>
                <w:noProof/>
                <w:webHidden/>
              </w:rPr>
              <w:fldChar w:fldCharType="end"/>
            </w:r>
          </w:hyperlink>
        </w:p>
        <w:p w14:paraId="0C582EF9" w14:textId="63F5949A" w:rsidR="007F3CFE" w:rsidRDefault="007F3CFE">
          <w:pPr>
            <w:pStyle w:val="Kazalovsebine2"/>
            <w:tabs>
              <w:tab w:val="left" w:pos="960"/>
              <w:tab w:val="right" w:leader="dot" w:pos="9016"/>
            </w:tabs>
            <w:rPr>
              <w:rFonts w:eastAsiaTheme="minorEastAsia"/>
              <w:noProof/>
              <w:sz w:val="24"/>
              <w:lang w:val="sl-SI" w:eastAsia="sl-SI"/>
            </w:rPr>
          </w:pPr>
          <w:hyperlink w:anchor="_Toc230701914" w:history="1">
            <w:r w:rsidRPr="00E240DB">
              <w:rPr>
                <w:rStyle w:val="Hiperpovezava"/>
                <w:rFonts w:ascii="Arial" w:hAnsi="Arial" w:cs="Arial"/>
                <w:noProof/>
              </w:rPr>
              <w:t>4.1</w:t>
            </w:r>
            <w:r>
              <w:rPr>
                <w:rFonts w:eastAsiaTheme="minorEastAsia"/>
                <w:noProof/>
                <w:sz w:val="24"/>
                <w:lang w:eastAsia="sl-SI"/>
              </w:rPr>
              <w:tab/>
            </w:r>
            <w:r w:rsidRPr="00E240DB">
              <w:rPr>
                <w:rStyle w:val="Hiperpovezava"/>
                <w:rFonts w:ascii="Arial" w:hAnsi="Arial" w:cs="Arial"/>
                <w:noProof/>
              </w:rPr>
              <w:t>Safety and compliance of the development environment</w:t>
            </w:r>
            <w:r>
              <w:rPr>
                <w:noProof/>
                <w:webHidden/>
              </w:rPr>
              <w:tab/>
            </w:r>
            <w:r>
              <w:rPr>
                <w:noProof/>
                <w:webHidden/>
              </w:rPr>
              <w:fldChar w:fldCharType="begin"/>
            </w:r>
            <w:r>
              <w:rPr>
                <w:noProof/>
                <w:webHidden/>
              </w:rPr>
              <w:instrText xml:space="preserve"> PAGEREF _Toc230701914 \h </w:instrText>
            </w:r>
            <w:r>
              <w:rPr>
                <w:noProof/>
                <w:webHidden/>
              </w:rPr>
            </w:r>
            <w:r>
              <w:rPr>
                <w:noProof/>
                <w:webHidden/>
              </w:rPr>
              <w:fldChar w:fldCharType="separate"/>
            </w:r>
            <w:r>
              <w:rPr>
                <w:noProof/>
                <w:webHidden/>
              </w:rPr>
              <w:t>20</w:t>
            </w:r>
            <w:r>
              <w:rPr>
                <w:noProof/>
                <w:webHidden/>
              </w:rPr>
              <w:fldChar w:fldCharType="end"/>
            </w:r>
          </w:hyperlink>
        </w:p>
        <w:p w14:paraId="2E0EC83F" w14:textId="036CB2D5" w:rsidR="007F3CFE" w:rsidRDefault="007F3CFE">
          <w:pPr>
            <w:pStyle w:val="Kazalovsebine2"/>
            <w:tabs>
              <w:tab w:val="left" w:pos="960"/>
              <w:tab w:val="right" w:leader="dot" w:pos="9016"/>
            </w:tabs>
            <w:rPr>
              <w:rFonts w:eastAsiaTheme="minorEastAsia"/>
              <w:noProof/>
              <w:sz w:val="24"/>
              <w:lang w:val="sl-SI" w:eastAsia="sl-SI"/>
            </w:rPr>
          </w:pPr>
          <w:hyperlink w:anchor="_Toc230701915" w:history="1">
            <w:r w:rsidRPr="00E240DB">
              <w:rPr>
                <w:rStyle w:val="Hiperpovezava"/>
                <w:rFonts w:ascii="Arial" w:hAnsi="Arial" w:cs="Arial"/>
                <w:noProof/>
              </w:rPr>
              <w:t>4.2</w:t>
            </w:r>
            <w:r>
              <w:rPr>
                <w:rFonts w:eastAsiaTheme="minorEastAsia"/>
                <w:noProof/>
                <w:sz w:val="24"/>
                <w:lang w:eastAsia="sl-SI"/>
              </w:rPr>
              <w:tab/>
            </w:r>
            <w:r w:rsidRPr="00E240DB">
              <w:rPr>
                <w:rStyle w:val="Hiperpovezava"/>
                <w:rFonts w:ascii="Arial" w:hAnsi="Arial" w:cs="Arial"/>
                <w:noProof/>
              </w:rPr>
              <w:t>CMS security mechanisms</w:t>
            </w:r>
            <w:r>
              <w:rPr>
                <w:noProof/>
                <w:webHidden/>
              </w:rPr>
              <w:tab/>
            </w:r>
            <w:r>
              <w:rPr>
                <w:noProof/>
                <w:webHidden/>
              </w:rPr>
              <w:fldChar w:fldCharType="begin"/>
            </w:r>
            <w:r>
              <w:rPr>
                <w:noProof/>
                <w:webHidden/>
              </w:rPr>
              <w:instrText xml:space="preserve"> PAGEREF _Toc230701915 \h </w:instrText>
            </w:r>
            <w:r>
              <w:rPr>
                <w:noProof/>
                <w:webHidden/>
              </w:rPr>
            </w:r>
            <w:r>
              <w:rPr>
                <w:noProof/>
                <w:webHidden/>
              </w:rPr>
              <w:fldChar w:fldCharType="separate"/>
            </w:r>
            <w:r>
              <w:rPr>
                <w:noProof/>
                <w:webHidden/>
              </w:rPr>
              <w:t>21</w:t>
            </w:r>
            <w:r>
              <w:rPr>
                <w:noProof/>
                <w:webHidden/>
              </w:rPr>
              <w:fldChar w:fldCharType="end"/>
            </w:r>
          </w:hyperlink>
        </w:p>
        <w:p w14:paraId="0824DECC" w14:textId="57650D8F" w:rsidR="007F3CFE" w:rsidRDefault="007F3CFE">
          <w:pPr>
            <w:pStyle w:val="Kazalovsebine1"/>
            <w:tabs>
              <w:tab w:val="left" w:pos="480"/>
            </w:tabs>
            <w:rPr>
              <w:rFonts w:eastAsiaTheme="minorEastAsia"/>
              <w:noProof/>
              <w:sz w:val="24"/>
              <w:lang w:val="sl-SI" w:eastAsia="sl-SI"/>
            </w:rPr>
          </w:pPr>
          <w:hyperlink w:anchor="_Toc230701916" w:history="1">
            <w:r w:rsidRPr="00E240DB">
              <w:rPr>
                <w:rStyle w:val="Hiperpovezava"/>
                <w:rFonts w:ascii="Arial" w:hAnsi="Arial" w:cs="Arial"/>
                <w:noProof/>
              </w:rPr>
              <w:t>5</w:t>
            </w:r>
            <w:r>
              <w:rPr>
                <w:rFonts w:eastAsiaTheme="minorEastAsia"/>
                <w:noProof/>
                <w:sz w:val="24"/>
                <w:lang w:eastAsia="sl-SI"/>
              </w:rPr>
              <w:tab/>
            </w:r>
            <w:r w:rsidRPr="00E240DB">
              <w:rPr>
                <w:rStyle w:val="Hiperpovezava"/>
                <w:rFonts w:ascii="Arial" w:hAnsi="Arial" w:cs="Arial"/>
                <w:noProof/>
              </w:rPr>
              <w:t>Tasks of Lot 2 – Website development</w:t>
            </w:r>
            <w:r>
              <w:rPr>
                <w:noProof/>
                <w:webHidden/>
              </w:rPr>
              <w:tab/>
            </w:r>
            <w:r>
              <w:rPr>
                <w:noProof/>
                <w:webHidden/>
              </w:rPr>
              <w:fldChar w:fldCharType="begin"/>
            </w:r>
            <w:r>
              <w:rPr>
                <w:noProof/>
                <w:webHidden/>
              </w:rPr>
              <w:instrText xml:space="preserve"> PAGEREF _Toc230701916 \h </w:instrText>
            </w:r>
            <w:r>
              <w:rPr>
                <w:noProof/>
                <w:webHidden/>
              </w:rPr>
            </w:r>
            <w:r>
              <w:rPr>
                <w:noProof/>
                <w:webHidden/>
              </w:rPr>
              <w:fldChar w:fldCharType="separate"/>
            </w:r>
            <w:r>
              <w:rPr>
                <w:noProof/>
                <w:webHidden/>
              </w:rPr>
              <w:t>21</w:t>
            </w:r>
            <w:r>
              <w:rPr>
                <w:noProof/>
                <w:webHidden/>
              </w:rPr>
              <w:fldChar w:fldCharType="end"/>
            </w:r>
          </w:hyperlink>
        </w:p>
        <w:p w14:paraId="0983FDA5" w14:textId="78A61C39" w:rsidR="007F3CFE" w:rsidRDefault="007F3CFE">
          <w:pPr>
            <w:pStyle w:val="Kazalovsebine2"/>
            <w:tabs>
              <w:tab w:val="left" w:pos="960"/>
              <w:tab w:val="right" w:leader="dot" w:pos="9016"/>
            </w:tabs>
            <w:rPr>
              <w:rFonts w:eastAsiaTheme="minorEastAsia"/>
              <w:noProof/>
              <w:sz w:val="24"/>
              <w:lang w:val="sl-SI" w:eastAsia="sl-SI"/>
            </w:rPr>
          </w:pPr>
          <w:hyperlink w:anchor="_Toc230701917" w:history="1">
            <w:r w:rsidRPr="00E240DB">
              <w:rPr>
                <w:rStyle w:val="Hiperpovezava"/>
                <w:rFonts w:ascii="Arial" w:hAnsi="Arial" w:cs="Arial"/>
                <w:noProof/>
              </w:rPr>
              <w:t>5.1</w:t>
            </w:r>
            <w:r>
              <w:rPr>
                <w:rFonts w:eastAsiaTheme="minorEastAsia"/>
                <w:noProof/>
                <w:sz w:val="24"/>
                <w:lang w:eastAsia="sl-SI"/>
              </w:rPr>
              <w:tab/>
            </w:r>
            <w:r w:rsidRPr="00E240DB">
              <w:rPr>
                <w:rStyle w:val="Hiperpovezava"/>
                <w:rFonts w:ascii="Arial" w:hAnsi="Arial" w:cs="Arial"/>
                <w:noProof/>
              </w:rPr>
              <w:t>Establishment of a development environment (DEV, S TAGE, PROD)</w:t>
            </w:r>
            <w:r>
              <w:rPr>
                <w:noProof/>
                <w:webHidden/>
              </w:rPr>
              <w:tab/>
            </w:r>
            <w:r>
              <w:rPr>
                <w:noProof/>
                <w:webHidden/>
              </w:rPr>
              <w:fldChar w:fldCharType="begin"/>
            </w:r>
            <w:r>
              <w:rPr>
                <w:noProof/>
                <w:webHidden/>
              </w:rPr>
              <w:instrText xml:space="preserve"> PAGEREF _Toc230701917 \h </w:instrText>
            </w:r>
            <w:r>
              <w:rPr>
                <w:noProof/>
                <w:webHidden/>
              </w:rPr>
            </w:r>
            <w:r>
              <w:rPr>
                <w:noProof/>
                <w:webHidden/>
              </w:rPr>
              <w:fldChar w:fldCharType="separate"/>
            </w:r>
            <w:r>
              <w:rPr>
                <w:noProof/>
                <w:webHidden/>
              </w:rPr>
              <w:t>21</w:t>
            </w:r>
            <w:r>
              <w:rPr>
                <w:noProof/>
                <w:webHidden/>
              </w:rPr>
              <w:fldChar w:fldCharType="end"/>
            </w:r>
          </w:hyperlink>
        </w:p>
        <w:p w14:paraId="27A66C00" w14:textId="673A8782" w:rsidR="007F3CFE" w:rsidRDefault="007F3CFE">
          <w:pPr>
            <w:pStyle w:val="Kazalovsebine2"/>
            <w:tabs>
              <w:tab w:val="left" w:pos="960"/>
              <w:tab w:val="right" w:leader="dot" w:pos="9016"/>
            </w:tabs>
            <w:rPr>
              <w:rFonts w:eastAsiaTheme="minorEastAsia"/>
              <w:noProof/>
              <w:sz w:val="24"/>
              <w:lang w:val="sl-SI" w:eastAsia="sl-SI"/>
            </w:rPr>
          </w:pPr>
          <w:hyperlink w:anchor="_Toc230701918" w:history="1">
            <w:r w:rsidRPr="00E240DB">
              <w:rPr>
                <w:rStyle w:val="Hiperpovezava"/>
                <w:rFonts w:ascii="Arial" w:hAnsi="Arial" w:cs="Arial"/>
                <w:noProof/>
              </w:rPr>
              <w:t>5.2</w:t>
            </w:r>
            <w:r>
              <w:rPr>
                <w:rFonts w:eastAsiaTheme="minorEastAsia"/>
                <w:noProof/>
                <w:sz w:val="24"/>
                <w:lang w:eastAsia="sl-SI"/>
              </w:rPr>
              <w:tab/>
            </w:r>
            <w:r w:rsidRPr="00E240DB">
              <w:rPr>
                <w:rStyle w:val="Hiperpovezava"/>
                <w:rFonts w:ascii="Arial" w:hAnsi="Arial" w:cs="Arial"/>
                <w:noProof/>
              </w:rPr>
              <w:t>Implementation of CMS foundations (structure, content types / modules)</w:t>
            </w:r>
            <w:r>
              <w:rPr>
                <w:noProof/>
                <w:webHidden/>
              </w:rPr>
              <w:tab/>
            </w:r>
            <w:r>
              <w:rPr>
                <w:noProof/>
                <w:webHidden/>
              </w:rPr>
              <w:fldChar w:fldCharType="begin"/>
            </w:r>
            <w:r>
              <w:rPr>
                <w:noProof/>
                <w:webHidden/>
              </w:rPr>
              <w:instrText xml:space="preserve"> PAGEREF _Toc230701918 \h </w:instrText>
            </w:r>
            <w:r>
              <w:rPr>
                <w:noProof/>
                <w:webHidden/>
              </w:rPr>
            </w:r>
            <w:r>
              <w:rPr>
                <w:noProof/>
                <w:webHidden/>
              </w:rPr>
              <w:fldChar w:fldCharType="separate"/>
            </w:r>
            <w:r>
              <w:rPr>
                <w:noProof/>
                <w:webHidden/>
              </w:rPr>
              <w:t>22</w:t>
            </w:r>
            <w:r>
              <w:rPr>
                <w:noProof/>
                <w:webHidden/>
              </w:rPr>
              <w:fldChar w:fldCharType="end"/>
            </w:r>
          </w:hyperlink>
        </w:p>
        <w:p w14:paraId="3689F34C" w14:textId="40D6FDA5" w:rsidR="007F3CFE" w:rsidRDefault="007F3CFE">
          <w:pPr>
            <w:pStyle w:val="Kazalovsebine2"/>
            <w:tabs>
              <w:tab w:val="left" w:pos="960"/>
              <w:tab w:val="right" w:leader="dot" w:pos="9016"/>
            </w:tabs>
            <w:rPr>
              <w:rFonts w:eastAsiaTheme="minorEastAsia"/>
              <w:noProof/>
              <w:sz w:val="24"/>
              <w:lang w:val="sl-SI" w:eastAsia="sl-SI"/>
            </w:rPr>
          </w:pPr>
          <w:hyperlink w:anchor="_Toc230701919" w:history="1">
            <w:r w:rsidRPr="00E240DB">
              <w:rPr>
                <w:rStyle w:val="Hiperpovezava"/>
                <w:rFonts w:ascii="Arial" w:hAnsi="Arial" w:cs="Arial"/>
                <w:noProof/>
              </w:rPr>
              <w:t>5.3</w:t>
            </w:r>
            <w:r>
              <w:rPr>
                <w:rFonts w:eastAsiaTheme="minorEastAsia"/>
                <w:noProof/>
                <w:sz w:val="24"/>
                <w:lang w:eastAsia="sl-SI"/>
              </w:rPr>
              <w:tab/>
            </w:r>
            <w:r w:rsidRPr="00E240DB">
              <w:rPr>
                <w:rStyle w:val="Hiperpovezava"/>
                <w:rFonts w:ascii="Arial" w:hAnsi="Arial" w:cs="Arial"/>
                <w:noProof/>
              </w:rPr>
              <w:t>Implementation of visual templates (frontend development)</w:t>
            </w:r>
            <w:r>
              <w:rPr>
                <w:noProof/>
                <w:webHidden/>
              </w:rPr>
              <w:tab/>
            </w:r>
            <w:r>
              <w:rPr>
                <w:noProof/>
                <w:webHidden/>
              </w:rPr>
              <w:fldChar w:fldCharType="begin"/>
            </w:r>
            <w:r>
              <w:rPr>
                <w:noProof/>
                <w:webHidden/>
              </w:rPr>
              <w:instrText xml:space="preserve"> PAGEREF _Toc230701919 \h </w:instrText>
            </w:r>
            <w:r>
              <w:rPr>
                <w:noProof/>
                <w:webHidden/>
              </w:rPr>
            </w:r>
            <w:r>
              <w:rPr>
                <w:noProof/>
                <w:webHidden/>
              </w:rPr>
              <w:fldChar w:fldCharType="separate"/>
            </w:r>
            <w:r>
              <w:rPr>
                <w:noProof/>
                <w:webHidden/>
              </w:rPr>
              <w:t>22</w:t>
            </w:r>
            <w:r>
              <w:rPr>
                <w:noProof/>
                <w:webHidden/>
              </w:rPr>
              <w:fldChar w:fldCharType="end"/>
            </w:r>
          </w:hyperlink>
        </w:p>
        <w:p w14:paraId="65478665" w14:textId="719A666B" w:rsidR="007F3CFE" w:rsidRDefault="007F3CFE">
          <w:pPr>
            <w:pStyle w:val="Kazalovsebine3"/>
            <w:tabs>
              <w:tab w:val="left" w:pos="1440"/>
              <w:tab w:val="right" w:leader="dot" w:pos="9016"/>
            </w:tabs>
            <w:rPr>
              <w:rFonts w:eastAsiaTheme="minorEastAsia"/>
              <w:noProof/>
              <w:sz w:val="24"/>
              <w:lang w:val="sl-SI" w:eastAsia="sl-SI"/>
            </w:rPr>
          </w:pPr>
          <w:hyperlink w:anchor="_Toc230701920" w:history="1">
            <w:r w:rsidRPr="00E240DB">
              <w:rPr>
                <w:rStyle w:val="Hiperpovezava"/>
                <w:rFonts w:ascii="Arial" w:hAnsi="Arial" w:cs="Arial"/>
                <w:noProof/>
              </w:rPr>
              <w:t>5.3.1</w:t>
            </w:r>
            <w:r>
              <w:rPr>
                <w:rFonts w:eastAsiaTheme="minorEastAsia"/>
                <w:noProof/>
                <w:sz w:val="24"/>
                <w:lang w:eastAsia="sl-SI"/>
              </w:rPr>
              <w:tab/>
            </w:r>
            <w:r w:rsidRPr="00E240DB">
              <w:rPr>
                <w:rStyle w:val="Hiperpovezava"/>
                <w:rFonts w:ascii="Arial" w:hAnsi="Arial" w:cs="Arial"/>
                <w:noProof/>
              </w:rPr>
              <w:t>Responsive implementation</w:t>
            </w:r>
            <w:r>
              <w:rPr>
                <w:noProof/>
                <w:webHidden/>
              </w:rPr>
              <w:tab/>
            </w:r>
            <w:r>
              <w:rPr>
                <w:noProof/>
                <w:webHidden/>
              </w:rPr>
              <w:fldChar w:fldCharType="begin"/>
            </w:r>
            <w:r>
              <w:rPr>
                <w:noProof/>
                <w:webHidden/>
              </w:rPr>
              <w:instrText xml:space="preserve"> PAGEREF _Toc230701920 \h </w:instrText>
            </w:r>
            <w:r>
              <w:rPr>
                <w:noProof/>
                <w:webHidden/>
              </w:rPr>
            </w:r>
            <w:r>
              <w:rPr>
                <w:noProof/>
                <w:webHidden/>
              </w:rPr>
              <w:fldChar w:fldCharType="separate"/>
            </w:r>
            <w:r>
              <w:rPr>
                <w:noProof/>
                <w:webHidden/>
              </w:rPr>
              <w:t>23</w:t>
            </w:r>
            <w:r>
              <w:rPr>
                <w:noProof/>
                <w:webHidden/>
              </w:rPr>
              <w:fldChar w:fldCharType="end"/>
            </w:r>
          </w:hyperlink>
        </w:p>
        <w:p w14:paraId="03FBBE17" w14:textId="0C2F7473" w:rsidR="007F3CFE" w:rsidRDefault="007F3CFE">
          <w:pPr>
            <w:pStyle w:val="Kazalovsebine3"/>
            <w:tabs>
              <w:tab w:val="left" w:pos="1440"/>
              <w:tab w:val="right" w:leader="dot" w:pos="9016"/>
            </w:tabs>
            <w:rPr>
              <w:rFonts w:eastAsiaTheme="minorEastAsia"/>
              <w:noProof/>
              <w:sz w:val="24"/>
              <w:lang w:val="sl-SI" w:eastAsia="sl-SI"/>
            </w:rPr>
          </w:pPr>
          <w:hyperlink w:anchor="_Toc230701921" w:history="1">
            <w:r w:rsidRPr="00E240DB">
              <w:rPr>
                <w:rStyle w:val="Hiperpovezava"/>
                <w:rFonts w:ascii="Arial" w:hAnsi="Arial" w:cs="Arial"/>
                <w:noProof/>
              </w:rPr>
              <w:t>5.3.2</w:t>
            </w:r>
            <w:r>
              <w:rPr>
                <w:rFonts w:eastAsiaTheme="minorEastAsia"/>
                <w:noProof/>
                <w:sz w:val="24"/>
                <w:lang w:eastAsia="sl-SI"/>
              </w:rPr>
              <w:tab/>
            </w:r>
            <w:r w:rsidRPr="00E240DB">
              <w:rPr>
                <w:rStyle w:val="Hiperpovezava"/>
                <w:rFonts w:ascii="Arial" w:hAnsi="Arial" w:cs="Arial"/>
                <w:noProof/>
              </w:rPr>
              <w:t>Accessibility</w:t>
            </w:r>
            <w:r>
              <w:rPr>
                <w:noProof/>
                <w:webHidden/>
              </w:rPr>
              <w:tab/>
            </w:r>
            <w:r>
              <w:rPr>
                <w:noProof/>
                <w:webHidden/>
              </w:rPr>
              <w:fldChar w:fldCharType="begin"/>
            </w:r>
            <w:r>
              <w:rPr>
                <w:noProof/>
                <w:webHidden/>
              </w:rPr>
              <w:instrText xml:space="preserve"> PAGEREF _Toc230701921 \h </w:instrText>
            </w:r>
            <w:r>
              <w:rPr>
                <w:noProof/>
                <w:webHidden/>
              </w:rPr>
            </w:r>
            <w:r>
              <w:rPr>
                <w:noProof/>
                <w:webHidden/>
              </w:rPr>
              <w:fldChar w:fldCharType="separate"/>
            </w:r>
            <w:r>
              <w:rPr>
                <w:noProof/>
                <w:webHidden/>
              </w:rPr>
              <w:t>24</w:t>
            </w:r>
            <w:r>
              <w:rPr>
                <w:noProof/>
                <w:webHidden/>
              </w:rPr>
              <w:fldChar w:fldCharType="end"/>
            </w:r>
          </w:hyperlink>
        </w:p>
        <w:p w14:paraId="6BB83352" w14:textId="0E4D7FA8" w:rsidR="007F3CFE" w:rsidRDefault="007F3CFE">
          <w:pPr>
            <w:pStyle w:val="Kazalovsebine3"/>
            <w:tabs>
              <w:tab w:val="left" w:pos="1440"/>
              <w:tab w:val="right" w:leader="dot" w:pos="9016"/>
            </w:tabs>
            <w:rPr>
              <w:rFonts w:eastAsiaTheme="minorEastAsia"/>
              <w:noProof/>
              <w:sz w:val="24"/>
              <w:lang w:val="sl-SI" w:eastAsia="sl-SI"/>
            </w:rPr>
          </w:pPr>
          <w:hyperlink w:anchor="_Toc230701922" w:history="1">
            <w:r w:rsidRPr="00E240DB">
              <w:rPr>
                <w:rStyle w:val="Hiperpovezava"/>
                <w:rFonts w:ascii="Arial" w:hAnsi="Arial" w:cs="Arial"/>
                <w:noProof/>
              </w:rPr>
              <w:t>5.3.3</w:t>
            </w:r>
            <w:r>
              <w:rPr>
                <w:rFonts w:eastAsiaTheme="minorEastAsia"/>
                <w:noProof/>
                <w:sz w:val="24"/>
                <w:lang w:eastAsia="sl-SI"/>
              </w:rPr>
              <w:tab/>
            </w:r>
            <w:r w:rsidRPr="00E240DB">
              <w:rPr>
                <w:rStyle w:val="Hiperpovezava"/>
                <w:rFonts w:ascii="Arial" w:hAnsi="Arial" w:cs="Arial"/>
                <w:noProof/>
              </w:rPr>
              <w:t>SEO, LLM and Core Web Vitals optimization</w:t>
            </w:r>
            <w:r>
              <w:rPr>
                <w:noProof/>
                <w:webHidden/>
              </w:rPr>
              <w:tab/>
            </w:r>
            <w:r>
              <w:rPr>
                <w:noProof/>
                <w:webHidden/>
              </w:rPr>
              <w:fldChar w:fldCharType="begin"/>
            </w:r>
            <w:r>
              <w:rPr>
                <w:noProof/>
                <w:webHidden/>
              </w:rPr>
              <w:instrText xml:space="preserve"> PAGEREF _Toc230701922 \h </w:instrText>
            </w:r>
            <w:r>
              <w:rPr>
                <w:noProof/>
                <w:webHidden/>
              </w:rPr>
            </w:r>
            <w:r>
              <w:rPr>
                <w:noProof/>
                <w:webHidden/>
              </w:rPr>
              <w:fldChar w:fldCharType="separate"/>
            </w:r>
            <w:r>
              <w:rPr>
                <w:noProof/>
                <w:webHidden/>
              </w:rPr>
              <w:t>24</w:t>
            </w:r>
            <w:r>
              <w:rPr>
                <w:noProof/>
                <w:webHidden/>
              </w:rPr>
              <w:fldChar w:fldCharType="end"/>
            </w:r>
          </w:hyperlink>
        </w:p>
        <w:p w14:paraId="1495CF1F" w14:textId="4AD5375A" w:rsidR="007F3CFE" w:rsidRDefault="007F3CFE">
          <w:pPr>
            <w:pStyle w:val="Kazalovsebine3"/>
            <w:tabs>
              <w:tab w:val="left" w:pos="1440"/>
              <w:tab w:val="right" w:leader="dot" w:pos="9016"/>
            </w:tabs>
            <w:rPr>
              <w:rFonts w:eastAsiaTheme="minorEastAsia"/>
              <w:noProof/>
              <w:sz w:val="24"/>
              <w:lang w:val="sl-SI" w:eastAsia="sl-SI"/>
            </w:rPr>
          </w:pPr>
          <w:hyperlink w:anchor="_Toc230701923" w:history="1">
            <w:r w:rsidRPr="00E240DB">
              <w:rPr>
                <w:rStyle w:val="Hiperpovezava"/>
                <w:rFonts w:ascii="Arial" w:hAnsi="Arial" w:cs="Arial"/>
                <w:noProof/>
              </w:rPr>
              <w:t>5.3.4</w:t>
            </w:r>
            <w:r>
              <w:rPr>
                <w:rFonts w:eastAsiaTheme="minorEastAsia"/>
                <w:noProof/>
                <w:sz w:val="24"/>
                <w:lang w:eastAsia="sl-SI"/>
              </w:rPr>
              <w:tab/>
            </w:r>
            <w:r w:rsidRPr="00E240DB">
              <w:rPr>
                <w:rStyle w:val="Hiperpovezava"/>
                <w:rFonts w:ascii="Arial" w:hAnsi="Arial" w:cs="Arial"/>
                <w:noProof/>
              </w:rPr>
              <w:t>Analytics</w:t>
            </w:r>
            <w:r>
              <w:rPr>
                <w:noProof/>
                <w:webHidden/>
              </w:rPr>
              <w:tab/>
            </w:r>
            <w:r>
              <w:rPr>
                <w:noProof/>
                <w:webHidden/>
              </w:rPr>
              <w:fldChar w:fldCharType="begin"/>
            </w:r>
            <w:r>
              <w:rPr>
                <w:noProof/>
                <w:webHidden/>
              </w:rPr>
              <w:instrText xml:space="preserve"> PAGEREF _Toc230701923 \h </w:instrText>
            </w:r>
            <w:r>
              <w:rPr>
                <w:noProof/>
                <w:webHidden/>
              </w:rPr>
            </w:r>
            <w:r>
              <w:rPr>
                <w:noProof/>
                <w:webHidden/>
              </w:rPr>
              <w:fldChar w:fldCharType="separate"/>
            </w:r>
            <w:r>
              <w:rPr>
                <w:noProof/>
                <w:webHidden/>
              </w:rPr>
              <w:t>26</w:t>
            </w:r>
            <w:r>
              <w:rPr>
                <w:noProof/>
                <w:webHidden/>
              </w:rPr>
              <w:fldChar w:fldCharType="end"/>
            </w:r>
          </w:hyperlink>
        </w:p>
        <w:p w14:paraId="52379554" w14:textId="13BE40D0" w:rsidR="007F3CFE" w:rsidRDefault="007F3CFE">
          <w:pPr>
            <w:pStyle w:val="Kazalovsebine2"/>
            <w:tabs>
              <w:tab w:val="left" w:pos="960"/>
              <w:tab w:val="right" w:leader="dot" w:pos="9016"/>
            </w:tabs>
            <w:rPr>
              <w:rFonts w:eastAsiaTheme="minorEastAsia"/>
              <w:noProof/>
              <w:sz w:val="24"/>
              <w:lang w:val="sl-SI" w:eastAsia="sl-SI"/>
            </w:rPr>
          </w:pPr>
          <w:hyperlink w:anchor="_Toc230701924" w:history="1">
            <w:r w:rsidRPr="00E240DB">
              <w:rPr>
                <w:rStyle w:val="Hiperpovezava"/>
                <w:rFonts w:ascii="Arial" w:hAnsi="Arial" w:cs="Arial"/>
                <w:noProof/>
              </w:rPr>
              <w:t>5.4</w:t>
            </w:r>
            <w:r>
              <w:rPr>
                <w:rFonts w:eastAsiaTheme="minorEastAsia"/>
                <w:noProof/>
                <w:sz w:val="24"/>
                <w:lang w:eastAsia="sl-SI"/>
              </w:rPr>
              <w:tab/>
            </w:r>
            <w:r w:rsidRPr="00E240DB">
              <w:rPr>
                <w:rStyle w:val="Hiperpovezava"/>
                <w:rFonts w:ascii="Arial" w:hAnsi="Arial" w:cs="Arial"/>
                <w:noProof/>
              </w:rPr>
              <w:t>Backend implementation and integrations</w:t>
            </w:r>
            <w:r>
              <w:rPr>
                <w:noProof/>
                <w:webHidden/>
              </w:rPr>
              <w:tab/>
            </w:r>
            <w:r>
              <w:rPr>
                <w:noProof/>
                <w:webHidden/>
              </w:rPr>
              <w:fldChar w:fldCharType="begin"/>
            </w:r>
            <w:r>
              <w:rPr>
                <w:noProof/>
                <w:webHidden/>
              </w:rPr>
              <w:instrText xml:space="preserve"> PAGEREF _Toc230701924 \h </w:instrText>
            </w:r>
            <w:r>
              <w:rPr>
                <w:noProof/>
                <w:webHidden/>
              </w:rPr>
            </w:r>
            <w:r>
              <w:rPr>
                <w:noProof/>
                <w:webHidden/>
              </w:rPr>
              <w:fldChar w:fldCharType="separate"/>
            </w:r>
            <w:r>
              <w:rPr>
                <w:noProof/>
                <w:webHidden/>
              </w:rPr>
              <w:t>26</w:t>
            </w:r>
            <w:r>
              <w:rPr>
                <w:noProof/>
                <w:webHidden/>
              </w:rPr>
              <w:fldChar w:fldCharType="end"/>
            </w:r>
          </w:hyperlink>
        </w:p>
        <w:p w14:paraId="396892C7" w14:textId="312BE627" w:rsidR="007F3CFE" w:rsidRDefault="007F3CFE">
          <w:pPr>
            <w:pStyle w:val="Kazalovsebine3"/>
            <w:tabs>
              <w:tab w:val="left" w:pos="1440"/>
              <w:tab w:val="right" w:leader="dot" w:pos="9016"/>
            </w:tabs>
            <w:rPr>
              <w:rFonts w:eastAsiaTheme="minorEastAsia"/>
              <w:noProof/>
              <w:sz w:val="24"/>
              <w:lang w:val="sl-SI" w:eastAsia="sl-SI"/>
            </w:rPr>
          </w:pPr>
          <w:hyperlink w:anchor="_Toc230701925" w:history="1">
            <w:r w:rsidRPr="00E240DB">
              <w:rPr>
                <w:rStyle w:val="Hiperpovezava"/>
                <w:rFonts w:ascii="Arial" w:hAnsi="Arial" w:cs="Arial"/>
                <w:noProof/>
              </w:rPr>
              <w:t>5.4.1</w:t>
            </w:r>
            <w:r>
              <w:rPr>
                <w:rFonts w:eastAsiaTheme="minorEastAsia"/>
                <w:noProof/>
                <w:sz w:val="24"/>
                <w:lang w:eastAsia="sl-SI"/>
              </w:rPr>
              <w:tab/>
            </w:r>
            <w:r w:rsidRPr="00E240DB">
              <w:rPr>
                <w:rStyle w:val="Hiperpovezava"/>
                <w:rFonts w:ascii="Arial" w:hAnsi="Arial" w:cs="Arial"/>
                <w:noProof/>
              </w:rPr>
              <w:t>Implementation of integrations</w:t>
            </w:r>
            <w:r>
              <w:rPr>
                <w:noProof/>
                <w:webHidden/>
              </w:rPr>
              <w:tab/>
            </w:r>
            <w:r>
              <w:rPr>
                <w:noProof/>
                <w:webHidden/>
              </w:rPr>
              <w:fldChar w:fldCharType="begin"/>
            </w:r>
            <w:r>
              <w:rPr>
                <w:noProof/>
                <w:webHidden/>
              </w:rPr>
              <w:instrText xml:space="preserve"> PAGEREF _Toc230701925 \h </w:instrText>
            </w:r>
            <w:r>
              <w:rPr>
                <w:noProof/>
                <w:webHidden/>
              </w:rPr>
            </w:r>
            <w:r>
              <w:rPr>
                <w:noProof/>
                <w:webHidden/>
              </w:rPr>
              <w:fldChar w:fldCharType="separate"/>
            </w:r>
            <w:r>
              <w:rPr>
                <w:noProof/>
                <w:webHidden/>
              </w:rPr>
              <w:t>26</w:t>
            </w:r>
            <w:r>
              <w:rPr>
                <w:noProof/>
                <w:webHidden/>
              </w:rPr>
              <w:fldChar w:fldCharType="end"/>
            </w:r>
          </w:hyperlink>
        </w:p>
        <w:p w14:paraId="7BD3BF45" w14:textId="54756AD0" w:rsidR="007F3CFE" w:rsidRDefault="007F3CFE">
          <w:pPr>
            <w:pStyle w:val="Kazalovsebine3"/>
            <w:tabs>
              <w:tab w:val="left" w:pos="1440"/>
              <w:tab w:val="right" w:leader="dot" w:pos="9016"/>
            </w:tabs>
            <w:rPr>
              <w:rFonts w:eastAsiaTheme="minorEastAsia"/>
              <w:noProof/>
              <w:sz w:val="24"/>
              <w:lang w:val="sl-SI" w:eastAsia="sl-SI"/>
            </w:rPr>
          </w:pPr>
          <w:hyperlink w:anchor="_Toc230701926" w:history="1">
            <w:r w:rsidRPr="00E240DB">
              <w:rPr>
                <w:rStyle w:val="Hiperpovezava"/>
                <w:rFonts w:ascii="Arial" w:hAnsi="Arial" w:cs="Arial"/>
                <w:noProof/>
              </w:rPr>
              <w:t>5.4.2</w:t>
            </w:r>
            <w:r>
              <w:rPr>
                <w:rFonts w:eastAsiaTheme="minorEastAsia"/>
                <w:noProof/>
                <w:sz w:val="24"/>
                <w:lang w:eastAsia="sl-SI"/>
              </w:rPr>
              <w:tab/>
            </w:r>
            <w:r w:rsidRPr="00E240DB">
              <w:rPr>
                <w:rStyle w:val="Hiperpovezava"/>
                <w:rFonts w:ascii="Arial" w:hAnsi="Arial" w:cs="Arial"/>
                <w:noProof/>
              </w:rPr>
              <w:t>Compliance</w:t>
            </w:r>
            <w:r>
              <w:rPr>
                <w:noProof/>
                <w:webHidden/>
              </w:rPr>
              <w:tab/>
            </w:r>
            <w:r>
              <w:rPr>
                <w:noProof/>
                <w:webHidden/>
              </w:rPr>
              <w:fldChar w:fldCharType="begin"/>
            </w:r>
            <w:r>
              <w:rPr>
                <w:noProof/>
                <w:webHidden/>
              </w:rPr>
              <w:instrText xml:space="preserve"> PAGEREF _Toc230701926 \h </w:instrText>
            </w:r>
            <w:r>
              <w:rPr>
                <w:noProof/>
                <w:webHidden/>
              </w:rPr>
            </w:r>
            <w:r>
              <w:rPr>
                <w:noProof/>
                <w:webHidden/>
              </w:rPr>
              <w:fldChar w:fldCharType="separate"/>
            </w:r>
            <w:r>
              <w:rPr>
                <w:noProof/>
                <w:webHidden/>
              </w:rPr>
              <w:t>28</w:t>
            </w:r>
            <w:r>
              <w:rPr>
                <w:noProof/>
                <w:webHidden/>
              </w:rPr>
              <w:fldChar w:fldCharType="end"/>
            </w:r>
          </w:hyperlink>
        </w:p>
        <w:p w14:paraId="055DB840" w14:textId="1A0AB7EB" w:rsidR="007F3CFE" w:rsidRDefault="007F3CFE">
          <w:pPr>
            <w:pStyle w:val="Kazalovsebine3"/>
            <w:tabs>
              <w:tab w:val="left" w:pos="1440"/>
              <w:tab w:val="right" w:leader="dot" w:pos="9016"/>
            </w:tabs>
            <w:rPr>
              <w:rFonts w:eastAsiaTheme="minorEastAsia"/>
              <w:noProof/>
              <w:sz w:val="24"/>
              <w:lang w:val="sl-SI" w:eastAsia="sl-SI"/>
            </w:rPr>
          </w:pPr>
          <w:hyperlink w:anchor="_Toc230701927" w:history="1">
            <w:r w:rsidRPr="00E240DB">
              <w:rPr>
                <w:rStyle w:val="Hiperpovezava"/>
                <w:rFonts w:ascii="Arial" w:hAnsi="Arial" w:cs="Arial"/>
                <w:noProof/>
              </w:rPr>
              <w:t>5.4.3</w:t>
            </w:r>
            <w:r>
              <w:rPr>
                <w:rFonts w:eastAsiaTheme="minorEastAsia"/>
                <w:noProof/>
                <w:sz w:val="24"/>
                <w:lang w:eastAsia="sl-SI"/>
              </w:rPr>
              <w:tab/>
            </w:r>
            <w:r w:rsidRPr="00E240DB">
              <w:rPr>
                <w:rStyle w:val="Hiperpovezava"/>
                <w:rFonts w:ascii="Arial" w:hAnsi="Arial" w:cs="Arial"/>
                <w:noProof/>
              </w:rPr>
              <w:t>Cookie banner</w:t>
            </w:r>
            <w:r>
              <w:rPr>
                <w:noProof/>
                <w:webHidden/>
              </w:rPr>
              <w:tab/>
            </w:r>
            <w:r>
              <w:rPr>
                <w:noProof/>
                <w:webHidden/>
              </w:rPr>
              <w:fldChar w:fldCharType="begin"/>
            </w:r>
            <w:r>
              <w:rPr>
                <w:noProof/>
                <w:webHidden/>
              </w:rPr>
              <w:instrText xml:space="preserve"> PAGEREF _Toc230701927 \h </w:instrText>
            </w:r>
            <w:r>
              <w:rPr>
                <w:noProof/>
                <w:webHidden/>
              </w:rPr>
            </w:r>
            <w:r>
              <w:rPr>
                <w:noProof/>
                <w:webHidden/>
              </w:rPr>
              <w:fldChar w:fldCharType="separate"/>
            </w:r>
            <w:r>
              <w:rPr>
                <w:noProof/>
                <w:webHidden/>
              </w:rPr>
              <w:t>28</w:t>
            </w:r>
            <w:r>
              <w:rPr>
                <w:noProof/>
                <w:webHidden/>
              </w:rPr>
              <w:fldChar w:fldCharType="end"/>
            </w:r>
          </w:hyperlink>
        </w:p>
        <w:p w14:paraId="77721E3A" w14:textId="7E29383D" w:rsidR="007F3CFE" w:rsidRDefault="007F3CFE">
          <w:pPr>
            <w:pStyle w:val="Kazalovsebine2"/>
            <w:tabs>
              <w:tab w:val="left" w:pos="960"/>
              <w:tab w:val="right" w:leader="dot" w:pos="9016"/>
            </w:tabs>
            <w:rPr>
              <w:rFonts w:eastAsiaTheme="minorEastAsia"/>
              <w:noProof/>
              <w:sz w:val="24"/>
              <w:lang w:val="sl-SI" w:eastAsia="sl-SI"/>
            </w:rPr>
          </w:pPr>
          <w:hyperlink w:anchor="_Toc230701928" w:history="1">
            <w:r w:rsidRPr="00E240DB">
              <w:rPr>
                <w:rStyle w:val="Hiperpovezava"/>
                <w:rFonts w:ascii="Arial" w:hAnsi="Arial" w:cs="Arial"/>
                <w:noProof/>
              </w:rPr>
              <w:t>5.5</w:t>
            </w:r>
            <w:r>
              <w:rPr>
                <w:rFonts w:eastAsiaTheme="minorEastAsia"/>
                <w:noProof/>
                <w:sz w:val="24"/>
                <w:lang w:eastAsia="sl-SI"/>
              </w:rPr>
              <w:tab/>
            </w:r>
            <w:r w:rsidRPr="00E240DB">
              <w:rPr>
                <w:rStyle w:val="Hiperpovezava"/>
                <w:rFonts w:ascii="Arial" w:hAnsi="Arial" w:cs="Arial"/>
                <w:noProof/>
              </w:rPr>
              <w:t>Content migration – automated migration (contractor) and manual migration (UX agency)</w:t>
            </w:r>
            <w:r>
              <w:rPr>
                <w:noProof/>
                <w:webHidden/>
              </w:rPr>
              <w:tab/>
            </w:r>
            <w:r>
              <w:rPr>
                <w:noProof/>
                <w:webHidden/>
              </w:rPr>
              <w:fldChar w:fldCharType="begin"/>
            </w:r>
            <w:r>
              <w:rPr>
                <w:noProof/>
                <w:webHidden/>
              </w:rPr>
              <w:instrText xml:space="preserve"> PAGEREF _Toc230701928 \h </w:instrText>
            </w:r>
            <w:r>
              <w:rPr>
                <w:noProof/>
                <w:webHidden/>
              </w:rPr>
            </w:r>
            <w:r>
              <w:rPr>
                <w:noProof/>
                <w:webHidden/>
              </w:rPr>
              <w:fldChar w:fldCharType="separate"/>
            </w:r>
            <w:r>
              <w:rPr>
                <w:noProof/>
                <w:webHidden/>
              </w:rPr>
              <w:t>28</w:t>
            </w:r>
            <w:r>
              <w:rPr>
                <w:noProof/>
                <w:webHidden/>
              </w:rPr>
              <w:fldChar w:fldCharType="end"/>
            </w:r>
          </w:hyperlink>
        </w:p>
        <w:p w14:paraId="6FFE9300" w14:textId="01FEB8D8" w:rsidR="007F3CFE" w:rsidRDefault="007F3CFE">
          <w:pPr>
            <w:pStyle w:val="Kazalovsebine3"/>
            <w:tabs>
              <w:tab w:val="left" w:pos="1440"/>
              <w:tab w:val="right" w:leader="dot" w:pos="9016"/>
            </w:tabs>
            <w:rPr>
              <w:rFonts w:eastAsiaTheme="minorEastAsia"/>
              <w:noProof/>
              <w:sz w:val="24"/>
              <w:lang w:val="sl-SI" w:eastAsia="sl-SI"/>
            </w:rPr>
          </w:pPr>
          <w:hyperlink w:anchor="_Toc230701929" w:history="1">
            <w:r w:rsidRPr="00E240DB">
              <w:rPr>
                <w:rStyle w:val="Hiperpovezava"/>
                <w:rFonts w:ascii="Arial" w:hAnsi="Arial" w:cs="Arial"/>
                <w:noProof/>
              </w:rPr>
              <w:t>5.5.1</w:t>
            </w:r>
            <w:r>
              <w:rPr>
                <w:rFonts w:eastAsiaTheme="minorEastAsia"/>
                <w:noProof/>
                <w:sz w:val="24"/>
                <w:lang w:eastAsia="sl-SI"/>
              </w:rPr>
              <w:tab/>
            </w:r>
            <w:r w:rsidRPr="00E240DB">
              <w:rPr>
                <w:rStyle w:val="Hiperpovezava"/>
                <w:rFonts w:ascii="Arial" w:hAnsi="Arial" w:cs="Arial"/>
                <w:noProof/>
              </w:rPr>
              <w:t>Preparation of automated migration flows according to the Migration Playbook</w:t>
            </w:r>
            <w:r>
              <w:rPr>
                <w:noProof/>
                <w:webHidden/>
              </w:rPr>
              <w:tab/>
            </w:r>
            <w:r>
              <w:rPr>
                <w:noProof/>
                <w:webHidden/>
              </w:rPr>
              <w:fldChar w:fldCharType="begin"/>
            </w:r>
            <w:r>
              <w:rPr>
                <w:noProof/>
                <w:webHidden/>
              </w:rPr>
              <w:instrText xml:space="preserve"> PAGEREF _Toc230701929 \h </w:instrText>
            </w:r>
            <w:r>
              <w:rPr>
                <w:noProof/>
                <w:webHidden/>
              </w:rPr>
            </w:r>
            <w:r>
              <w:rPr>
                <w:noProof/>
                <w:webHidden/>
              </w:rPr>
              <w:fldChar w:fldCharType="separate"/>
            </w:r>
            <w:r>
              <w:rPr>
                <w:noProof/>
                <w:webHidden/>
              </w:rPr>
              <w:t>29</w:t>
            </w:r>
            <w:r>
              <w:rPr>
                <w:noProof/>
                <w:webHidden/>
              </w:rPr>
              <w:fldChar w:fldCharType="end"/>
            </w:r>
          </w:hyperlink>
        </w:p>
        <w:p w14:paraId="145A51A0" w14:textId="11D2DBC1" w:rsidR="007F3CFE" w:rsidRDefault="007F3CFE">
          <w:pPr>
            <w:pStyle w:val="Kazalovsebine3"/>
            <w:tabs>
              <w:tab w:val="left" w:pos="1440"/>
              <w:tab w:val="right" w:leader="dot" w:pos="9016"/>
            </w:tabs>
            <w:rPr>
              <w:rFonts w:eastAsiaTheme="minorEastAsia"/>
              <w:noProof/>
              <w:sz w:val="24"/>
              <w:lang w:val="sl-SI" w:eastAsia="sl-SI"/>
            </w:rPr>
          </w:pPr>
          <w:hyperlink w:anchor="_Toc230701930" w:history="1">
            <w:r w:rsidRPr="00E240DB">
              <w:rPr>
                <w:rStyle w:val="Hiperpovezava"/>
                <w:rFonts w:ascii="Arial" w:hAnsi="Arial" w:cs="Arial"/>
                <w:noProof/>
              </w:rPr>
              <w:t>5.5.2</w:t>
            </w:r>
            <w:r>
              <w:rPr>
                <w:rFonts w:eastAsiaTheme="minorEastAsia"/>
                <w:noProof/>
                <w:sz w:val="24"/>
                <w:lang w:eastAsia="sl-SI"/>
              </w:rPr>
              <w:tab/>
            </w:r>
            <w:r w:rsidRPr="00E240DB">
              <w:rPr>
                <w:rStyle w:val="Hiperpovezava"/>
                <w:rFonts w:ascii="Arial" w:hAnsi="Arial" w:cs="Arial"/>
                <w:noProof/>
              </w:rPr>
              <w:t>Implementation of Redirects (301 Redirect Map)</w:t>
            </w:r>
            <w:r>
              <w:rPr>
                <w:noProof/>
                <w:webHidden/>
              </w:rPr>
              <w:tab/>
            </w:r>
            <w:r>
              <w:rPr>
                <w:noProof/>
                <w:webHidden/>
              </w:rPr>
              <w:fldChar w:fldCharType="begin"/>
            </w:r>
            <w:r>
              <w:rPr>
                <w:noProof/>
                <w:webHidden/>
              </w:rPr>
              <w:instrText xml:space="preserve"> PAGEREF _Toc230701930 \h </w:instrText>
            </w:r>
            <w:r>
              <w:rPr>
                <w:noProof/>
                <w:webHidden/>
              </w:rPr>
            </w:r>
            <w:r>
              <w:rPr>
                <w:noProof/>
                <w:webHidden/>
              </w:rPr>
              <w:fldChar w:fldCharType="separate"/>
            </w:r>
            <w:r>
              <w:rPr>
                <w:noProof/>
                <w:webHidden/>
              </w:rPr>
              <w:t>29</w:t>
            </w:r>
            <w:r>
              <w:rPr>
                <w:noProof/>
                <w:webHidden/>
              </w:rPr>
              <w:fldChar w:fldCharType="end"/>
            </w:r>
          </w:hyperlink>
        </w:p>
        <w:p w14:paraId="67FA2CE2" w14:textId="394983CD" w:rsidR="007F3CFE" w:rsidRDefault="007F3CFE">
          <w:pPr>
            <w:pStyle w:val="Kazalovsebine3"/>
            <w:tabs>
              <w:tab w:val="left" w:pos="1440"/>
              <w:tab w:val="right" w:leader="dot" w:pos="9016"/>
            </w:tabs>
            <w:rPr>
              <w:rFonts w:eastAsiaTheme="minorEastAsia"/>
              <w:noProof/>
              <w:sz w:val="24"/>
              <w:lang w:val="sl-SI" w:eastAsia="sl-SI"/>
            </w:rPr>
          </w:pPr>
          <w:hyperlink w:anchor="_Toc230701931" w:history="1">
            <w:r w:rsidRPr="00E240DB">
              <w:rPr>
                <w:rStyle w:val="Hiperpovezava"/>
                <w:rFonts w:ascii="Arial" w:hAnsi="Arial" w:cs="Arial"/>
                <w:noProof/>
              </w:rPr>
              <w:t>5.5.3</w:t>
            </w:r>
            <w:r>
              <w:rPr>
                <w:rFonts w:eastAsiaTheme="minorEastAsia"/>
                <w:noProof/>
                <w:sz w:val="24"/>
                <w:lang w:eastAsia="sl-SI"/>
              </w:rPr>
              <w:tab/>
            </w:r>
            <w:r w:rsidRPr="00E240DB">
              <w:rPr>
                <w:rStyle w:val="Hiperpovezava"/>
                <w:rFonts w:ascii="Arial" w:hAnsi="Arial" w:cs="Arial"/>
                <w:noProof/>
              </w:rPr>
              <w:t>Prepare your environment and tools for manual migration</w:t>
            </w:r>
            <w:r>
              <w:rPr>
                <w:noProof/>
                <w:webHidden/>
              </w:rPr>
              <w:tab/>
            </w:r>
            <w:r>
              <w:rPr>
                <w:noProof/>
                <w:webHidden/>
              </w:rPr>
              <w:fldChar w:fldCharType="begin"/>
            </w:r>
            <w:r>
              <w:rPr>
                <w:noProof/>
                <w:webHidden/>
              </w:rPr>
              <w:instrText xml:space="preserve"> PAGEREF _Toc230701931 \h </w:instrText>
            </w:r>
            <w:r>
              <w:rPr>
                <w:noProof/>
                <w:webHidden/>
              </w:rPr>
            </w:r>
            <w:r>
              <w:rPr>
                <w:noProof/>
                <w:webHidden/>
              </w:rPr>
              <w:fldChar w:fldCharType="separate"/>
            </w:r>
            <w:r>
              <w:rPr>
                <w:noProof/>
                <w:webHidden/>
              </w:rPr>
              <w:t>29</w:t>
            </w:r>
            <w:r>
              <w:rPr>
                <w:noProof/>
                <w:webHidden/>
              </w:rPr>
              <w:fldChar w:fldCharType="end"/>
            </w:r>
          </w:hyperlink>
        </w:p>
        <w:p w14:paraId="0398B811" w14:textId="6C0B1622" w:rsidR="007F3CFE" w:rsidRDefault="007F3CFE">
          <w:pPr>
            <w:pStyle w:val="Kazalovsebine3"/>
            <w:tabs>
              <w:tab w:val="left" w:pos="1440"/>
              <w:tab w:val="right" w:leader="dot" w:pos="9016"/>
            </w:tabs>
            <w:rPr>
              <w:rFonts w:eastAsiaTheme="minorEastAsia"/>
              <w:noProof/>
              <w:sz w:val="24"/>
              <w:lang w:val="sl-SI" w:eastAsia="sl-SI"/>
            </w:rPr>
          </w:pPr>
          <w:hyperlink w:anchor="_Toc230701932" w:history="1">
            <w:r w:rsidRPr="00E240DB">
              <w:rPr>
                <w:rStyle w:val="Hiperpovezava"/>
                <w:rFonts w:ascii="Arial" w:hAnsi="Arial" w:cs="Arial"/>
                <w:noProof/>
              </w:rPr>
              <w:t>5.5.4</w:t>
            </w:r>
            <w:r>
              <w:rPr>
                <w:rFonts w:eastAsiaTheme="minorEastAsia"/>
                <w:noProof/>
                <w:sz w:val="24"/>
                <w:lang w:eastAsia="sl-SI"/>
              </w:rPr>
              <w:tab/>
            </w:r>
            <w:r w:rsidRPr="00E240DB">
              <w:rPr>
                <w:rStyle w:val="Hiperpovezava"/>
                <w:rFonts w:ascii="Arial" w:hAnsi="Arial" w:cs="Arial"/>
                <w:noProof/>
              </w:rPr>
              <w:t>Final validation of the total migration volume</w:t>
            </w:r>
            <w:r>
              <w:rPr>
                <w:noProof/>
                <w:webHidden/>
              </w:rPr>
              <w:tab/>
            </w:r>
            <w:r>
              <w:rPr>
                <w:noProof/>
                <w:webHidden/>
              </w:rPr>
              <w:fldChar w:fldCharType="begin"/>
            </w:r>
            <w:r>
              <w:rPr>
                <w:noProof/>
                <w:webHidden/>
              </w:rPr>
              <w:instrText xml:space="preserve"> PAGEREF _Toc230701932 \h </w:instrText>
            </w:r>
            <w:r>
              <w:rPr>
                <w:noProof/>
                <w:webHidden/>
              </w:rPr>
            </w:r>
            <w:r>
              <w:rPr>
                <w:noProof/>
                <w:webHidden/>
              </w:rPr>
              <w:fldChar w:fldCharType="separate"/>
            </w:r>
            <w:r>
              <w:rPr>
                <w:noProof/>
                <w:webHidden/>
              </w:rPr>
              <w:t>29</w:t>
            </w:r>
            <w:r>
              <w:rPr>
                <w:noProof/>
                <w:webHidden/>
              </w:rPr>
              <w:fldChar w:fldCharType="end"/>
            </w:r>
          </w:hyperlink>
        </w:p>
        <w:p w14:paraId="14DA0F1D" w14:textId="0BB3344E" w:rsidR="007F3CFE" w:rsidRDefault="007F3CFE">
          <w:pPr>
            <w:pStyle w:val="Kazalovsebine1"/>
            <w:tabs>
              <w:tab w:val="left" w:pos="480"/>
            </w:tabs>
            <w:rPr>
              <w:rFonts w:eastAsiaTheme="minorEastAsia"/>
              <w:noProof/>
              <w:sz w:val="24"/>
              <w:lang w:val="sl-SI" w:eastAsia="sl-SI"/>
            </w:rPr>
          </w:pPr>
          <w:hyperlink w:anchor="_Toc230701933" w:history="1">
            <w:r w:rsidRPr="00E240DB">
              <w:rPr>
                <w:rStyle w:val="Hiperpovezava"/>
                <w:rFonts w:ascii="Arial" w:hAnsi="Arial" w:cs="Arial"/>
                <w:noProof/>
              </w:rPr>
              <w:t>6</w:t>
            </w:r>
            <w:r>
              <w:rPr>
                <w:rFonts w:eastAsiaTheme="minorEastAsia"/>
                <w:noProof/>
                <w:sz w:val="24"/>
                <w:lang w:eastAsia="sl-SI"/>
              </w:rPr>
              <w:tab/>
            </w:r>
            <w:r w:rsidRPr="00E240DB">
              <w:rPr>
                <w:rStyle w:val="Hiperpovezava"/>
                <w:rFonts w:ascii="Arial" w:hAnsi="Arial" w:cs="Arial"/>
                <w:noProof/>
              </w:rPr>
              <w:t>Testing (QA, WCAG, SEO, performance and security checks) with demarcation of competence</w:t>
            </w:r>
            <w:r>
              <w:rPr>
                <w:noProof/>
                <w:webHidden/>
              </w:rPr>
              <w:tab/>
            </w:r>
            <w:r>
              <w:rPr>
                <w:noProof/>
                <w:webHidden/>
              </w:rPr>
              <w:fldChar w:fldCharType="begin"/>
            </w:r>
            <w:r>
              <w:rPr>
                <w:noProof/>
                <w:webHidden/>
              </w:rPr>
              <w:instrText xml:space="preserve"> PAGEREF _Toc230701933 \h </w:instrText>
            </w:r>
            <w:r>
              <w:rPr>
                <w:noProof/>
                <w:webHidden/>
              </w:rPr>
            </w:r>
            <w:r>
              <w:rPr>
                <w:noProof/>
                <w:webHidden/>
              </w:rPr>
              <w:fldChar w:fldCharType="separate"/>
            </w:r>
            <w:r>
              <w:rPr>
                <w:noProof/>
                <w:webHidden/>
              </w:rPr>
              <w:t>31</w:t>
            </w:r>
            <w:r>
              <w:rPr>
                <w:noProof/>
                <w:webHidden/>
              </w:rPr>
              <w:fldChar w:fldCharType="end"/>
            </w:r>
          </w:hyperlink>
        </w:p>
        <w:p w14:paraId="0C828216" w14:textId="5C27E738" w:rsidR="007F3CFE" w:rsidRDefault="007F3CFE">
          <w:pPr>
            <w:pStyle w:val="Kazalovsebine1"/>
            <w:tabs>
              <w:tab w:val="left" w:pos="480"/>
            </w:tabs>
            <w:rPr>
              <w:rFonts w:eastAsiaTheme="minorEastAsia"/>
              <w:noProof/>
              <w:sz w:val="24"/>
              <w:lang w:val="sl-SI" w:eastAsia="sl-SI"/>
            </w:rPr>
          </w:pPr>
          <w:hyperlink w:anchor="_Toc230701934" w:history="1">
            <w:r w:rsidRPr="00E240DB">
              <w:rPr>
                <w:rStyle w:val="Hiperpovezava"/>
                <w:rFonts w:ascii="Arial" w:hAnsi="Arial" w:cs="Arial"/>
                <w:noProof/>
              </w:rPr>
              <w:t>7</w:t>
            </w:r>
            <w:r>
              <w:rPr>
                <w:rFonts w:eastAsiaTheme="minorEastAsia"/>
                <w:noProof/>
                <w:sz w:val="24"/>
                <w:lang w:eastAsia="sl-SI"/>
              </w:rPr>
              <w:tab/>
            </w:r>
            <w:r w:rsidRPr="00E240DB">
              <w:rPr>
                <w:rStyle w:val="Hiperpovezava"/>
                <w:rFonts w:ascii="Arial" w:hAnsi="Arial" w:cs="Arial"/>
                <w:noProof/>
              </w:rPr>
              <w:t>Introduction to production (Go-Live)</w:t>
            </w:r>
            <w:r>
              <w:rPr>
                <w:noProof/>
                <w:webHidden/>
              </w:rPr>
              <w:tab/>
            </w:r>
            <w:r>
              <w:rPr>
                <w:noProof/>
                <w:webHidden/>
              </w:rPr>
              <w:fldChar w:fldCharType="begin"/>
            </w:r>
            <w:r>
              <w:rPr>
                <w:noProof/>
                <w:webHidden/>
              </w:rPr>
              <w:instrText xml:space="preserve"> PAGEREF _Toc230701934 \h </w:instrText>
            </w:r>
            <w:r>
              <w:rPr>
                <w:noProof/>
                <w:webHidden/>
              </w:rPr>
            </w:r>
            <w:r>
              <w:rPr>
                <w:noProof/>
                <w:webHidden/>
              </w:rPr>
              <w:fldChar w:fldCharType="separate"/>
            </w:r>
            <w:r>
              <w:rPr>
                <w:noProof/>
                <w:webHidden/>
              </w:rPr>
              <w:t>32</w:t>
            </w:r>
            <w:r>
              <w:rPr>
                <w:noProof/>
                <w:webHidden/>
              </w:rPr>
              <w:fldChar w:fldCharType="end"/>
            </w:r>
          </w:hyperlink>
        </w:p>
        <w:p w14:paraId="05C54277" w14:textId="46CCD47B" w:rsidR="007F3CFE" w:rsidRDefault="007F3CFE">
          <w:pPr>
            <w:pStyle w:val="Kazalovsebine2"/>
            <w:tabs>
              <w:tab w:val="left" w:pos="960"/>
              <w:tab w:val="right" w:leader="dot" w:pos="9016"/>
            </w:tabs>
            <w:rPr>
              <w:rFonts w:eastAsiaTheme="minorEastAsia"/>
              <w:noProof/>
              <w:sz w:val="24"/>
              <w:lang w:val="sl-SI" w:eastAsia="sl-SI"/>
            </w:rPr>
          </w:pPr>
          <w:hyperlink w:anchor="_Toc230701935" w:history="1">
            <w:r w:rsidRPr="00E240DB">
              <w:rPr>
                <w:rStyle w:val="Hiperpovezava"/>
                <w:rFonts w:ascii="Arial" w:hAnsi="Arial" w:cs="Arial"/>
                <w:noProof/>
              </w:rPr>
              <w:t>7.1</w:t>
            </w:r>
            <w:r>
              <w:rPr>
                <w:rFonts w:eastAsiaTheme="minorEastAsia"/>
                <w:noProof/>
                <w:sz w:val="24"/>
                <w:lang w:eastAsia="sl-SI"/>
              </w:rPr>
              <w:tab/>
            </w:r>
            <w:r w:rsidRPr="00E240DB">
              <w:rPr>
                <w:rStyle w:val="Hiperpovezava"/>
                <w:rFonts w:ascii="Arial" w:hAnsi="Arial" w:cs="Arial"/>
                <w:noProof/>
              </w:rPr>
              <w:t>Tasks of the DEVELOPMENT TEAM</w:t>
            </w:r>
            <w:r>
              <w:rPr>
                <w:noProof/>
                <w:webHidden/>
              </w:rPr>
              <w:tab/>
            </w:r>
            <w:r>
              <w:rPr>
                <w:noProof/>
                <w:webHidden/>
              </w:rPr>
              <w:fldChar w:fldCharType="begin"/>
            </w:r>
            <w:r>
              <w:rPr>
                <w:noProof/>
                <w:webHidden/>
              </w:rPr>
              <w:instrText xml:space="preserve"> PAGEREF _Toc230701935 \h </w:instrText>
            </w:r>
            <w:r>
              <w:rPr>
                <w:noProof/>
                <w:webHidden/>
              </w:rPr>
            </w:r>
            <w:r>
              <w:rPr>
                <w:noProof/>
                <w:webHidden/>
              </w:rPr>
              <w:fldChar w:fldCharType="separate"/>
            </w:r>
            <w:r>
              <w:rPr>
                <w:noProof/>
                <w:webHidden/>
              </w:rPr>
              <w:t>32</w:t>
            </w:r>
            <w:r>
              <w:rPr>
                <w:noProof/>
                <w:webHidden/>
              </w:rPr>
              <w:fldChar w:fldCharType="end"/>
            </w:r>
          </w:hyperlink>
        </w:p>
        <w:p w14:paraId="7B9372BE" w14:textId="17C37F7E" w:rsidR="007F3CFE" w:rsidRDefault="007F3CFE">
          <w:pPr>
            <w:pStyle w:val="Kazalovsebine3"/>
            <w:tabs>
              <w:tab w:val="left" w:pos="1440"/>
              <w:tab w:val="right" w:leader="dot" w:pos="9016"/>
            </w:tabs>
            <w:rPr>
              <w:rFonts w:eastAsiaTheme="minorEastAsia"/>
              <w:noProof/>
              <w:sz w:val="24"/>
              <w:lang w:val="sl-SI" w:eastAsia="sl-SI"/>
            </w:rPr>
          </w:pPr>
          <w:hyperlink w:anchor="_Toc230701936" w:history="1">
            <w:r w:rsidRPr="00E240DB">
              <w:rPr>
                <w:rStyle w:val="Hiperpovezava"/>
                <w:rFonts w:ascii="Arial" w:hAnsi="Arial" w:cs="Arial"/>
                <w:noProof/>
              </w:rPr>
              <w:t>7.1.1</w:t>
            </w:r>
            <w:r>
              <w:rPr>
                <w:rFonts w:eastAsiaTheme="minorEastAsia"/>
                <w:noProof/>
                <w:sz w:val="24"/>
                <w:lang w:eastAsia="sl-SI"/>
              </w:rPr>
              <w:tab/>
            </w:r>
            <w:r w:rsidRPr="00E240DB">
              <w:rPr>
                <w:rStyle w:val="Hiperpovezava"/>
                <w:rFonts w:ascii="Arial" w:hAnsi="Arial" w:cs="Arial"/>
                <w:noProof/>
              </w:rPr>
              <w:t>Preparation and approval of the Go-Live plan (Runbook)</w:t>
            </w:r>
            <w:r>
              <w:rPr>
                <w:noProof/>
                <w:webHidden/>
              </w:rPr>
              <w:tab/>
            </w:r>
            <w:r>
              <w:rPr>
                <w:noProof/>
                <w:webHidden/>
              </w:rPr>
              <w:fldChar w:fldCharType="begin"/>
            </w:r>
            <w:r>
              <w:rPr>
                <w:noProof/>
                <w:webHidden/>
              </w:rPr>
              <w:instrText xml:space="preserve"> PAGEREF _Toc230701936 \h </w:instrText>
            </w:r>
            <w:r>
              <w:rPr>
                <w:noProof/>
                <w:webHidden/>
              </w:rPr>
            </w:r>
            <w:r>
              <w:rPr>
                <w:noProof/>
                <w:webHidden/>
              </w:rPr>
              <w:fldChar w:fldCharType="separate"/>
            </w:r>
            <w:r>
              <w:rPr>
                <w:noProof/>
                <w:webHidden/>
              </w:rPr>
              <w:t>32</w:t>
            </w:r>
            <w:r>
              <w:rPr>
                <w:noProof/>
                <w:webHidden/>
              </w:rPr>
              <w:fldChar w:fldCharType="end"/>
            </w:r>
          </w:hyperlink>
        </w:p>
        <w:p w14:paraId="62A5E6F8" w14:textId="65790F34" w:rsidR="007F3CFE" w:rsidRDefault="007F3CFE">
          <w:pPr>
            <w:pStyle w:val="Kazalovsebine3"/>
            <w:tabs>
              <w:tab w:val="left" w:pos="1440"/>
              <w:tab w:val="right" w:leader="dot" w:pos="9016"/>
            </w:tabs>
            <w:rPr>
              <w:rFonts w:eastAsiaTheme="minorEastAsia"/>
              <w:noProof/>
              <w:sz w:val="24"/>
              <w:lang w:val="sl-SI" w:eastAsia="sl-SI"/>
            </w:rPr>
          </w:pPr>
          <w:hyperlink w:anchor="_Toc230701937" w:history="1">
            <w:r w:rsidRPr="00E240DB">
              <w:rPr>
                <w:rStyle w:val="Hiperpovezava"/>
                <w:rFonts w:ascii="Arial" w:hAnsi="Arial" w:cs="Arial"/>
                <w:noProof/>
              </w:rPr>
              <w:t>7.1.2</w:t>
            </w:r>
            <w:r>
              <w:rPr>
                <w:rFonts w:eastAsiaTheme="minorEastAsia"/>
                <w:noProof/>
                <w:sz w:val="24"/>
                <w:lang w:eastAsia="sl-SI"/>
              </w:rPr>
              <w:tab/>
            </w:r>
            <w:r w:rsidRPr="00E240DB">
              <w:rPr>
                <w:rStyle w:val="Hiperpovezava"/>
                <w:rFonts w:ascii="Arial" w:hAnsi="Arial" w:cs="Arial"/>
                <w:noProof/>
              </w:rPr>
              <w:t>Go-Live deploy</w:t>
            </w:r>
            <w:r>
              <w:rPr>
                <w:noProof/>
                <w:webHidden/>
              </w:rPr>
              <w:tab/>
            </w:r>
            <w:r>
              <w:rPr>
                <w:noProof/>
                <w:webHidden/>
              </w:rPr>
              <w:fldChar w:fldCharType="begin"/>
            </w:r>
            <w:r>
              <w:rPr>
                <w:noProof/>
                <w:webHidden/>
              </w:rPr>
              <w:instrText xml:space="preserve"> PAGEREF _Toc230701937 \h </w:instrText>
            </w:r>
            <w:r>
              <w:rPr>
                <w:noProof/>
                <w:webHidden/>
              </w:rPr>
            </w:r>
            <w:r>
              <w:rPr>
                <w:noProof/>
                <w:webHidden/>
              </w:rPr>
              <w:fldChar w:fldCharType="separate"/>
            </w:r>
            <w:r>
              <w:rPr>
                <w:noProof/>
                <w:webHidden/>
              </w:rPr>
              <w:t>32</w:t>
            </w:r>
            <w:r>
              <w:rPr>
                <w:noProof/>
                <w:webHidden/>
              </w:rPr>
              <w:fldChar w:fldCharType="end"/>
            </w:r>
          </w:hyperlink>
        </w:p>
        <w:p w14:paraId="119AB35B" w14:textId="40AFC0A1" w:rsidR="007F3CFE" w:rsidRDefault="007F3CFE">
          <w:pPr>
            <w:pStyle w:val="Kazalovsebine3"/>
            <w:tabs>
              <w:tab w:val="left" w:pos="1440"/>
              <w:tab w:val="right" w:leader="dot" w:pos="9016"/>
            </w:tabs>
            <w:rPr>
              <w:rFonts w:eastAsiaTheme="minorEastAsia"/>
              <w:noProof/>
              <w:sz w:val="24"/>
              <w:lang w:val="sl-SI" w:eastAsia="sl-SI"/>
            </w:rPr>
          </w:pPr>
          <w:hyperlink w:anchor="_Toc230701938" w:history="1">
            <w:r w:rsidRPr="00E240DB">
              <w:rPr>
                <w:rStyle w:val="Hiperpovezava"/>
                <w:rFonts w:ascii="Arial" w:hAnsi="Arial" w:cs="Arial"/>
                <w:noProof/>
              </w:rPr>
              <w:t>7.1.3</w:t>
            </w:r>
            <w:r>
              <w:rPr>
                <w:rFonts w:eastAsiaTheme="minorEastAsia"/>
                <w:noProof/>
                <w:sz w:val="24"/>
                <w:lang w:eastAsia="sl-SI"/>
              </w:rPr>
              <w:tab/>
            </w:r>
            <w:r w:rsidRPr="00E240DB">
              <w:rPr>
                <w:rStyle w:val="Hiperpovezava"/>
                <w:rFonts w:ascii="Arial" w:hAnsi="Arial" w:cs="Arial"/>
                <w:noProof/>
              </w:rPr>
              <w:t>Technical support at the time of launch</w:t>
            </w:r>
            <w:r>
              <w:rPr>
                <w:noProof/>
                <w:webHidden/>
              </w:rPr>
              <w:tab/>
            </w:r>
            <w:r>
              <w:rPr>
                <w:noProof/>
                <w:webHidden/>
              </w:rPr>
              <w:fldChar w:fldCharType="begin"/>
            </w:r>
            <w:r>
              <w:rPr>
                <w:noProof/>
                <w:webHidden/>
              </w:rPr>
              <w:instrText xml:space="preserve"> PAGEREF _Toc230701938 \h </w:instrText>
            </w:r>
            <w:r>
              <w:rPr>
                <w:noProof/>
                <w:webHidden/>
              </w:rPr>
            </w:r>
            <w:r>
              <w:rPr>
                <w:noProof/>
                <w:webHidden/>
              </w:rPr>
              <w:fldChar w:fldCharType="separate"/>
            </w:r>
            <w:r>
              <w:rPr>
                <w:noProof/>
                <w:webHidden/>
              </w:rPr>
              <w:t>33</w:t>
            </w:r>
            <w:r>
              <w:rPr>
                <w:noProof/>
                <w:webHidden/>
              </w:rPr>
              <w:fldChar w:fldCharType="end"/>
            </w:r>
          </w:hyperlink>
        </w:p>
        <w:p w14:paraId="76DF55D0" w14:textId="3FB8364F" w:rsidR="007F3CFE" w:rsidRDefault="007F3CFE">
          <w:pPr>
            <w:pStyle w:val="Kazalovsebine2"/>
            <w:tabs>
              <w:tab w:val="left" w:pos="960"/>
              <w:tab w:val="right" w:leader="dot" w:pos="9016"/>
            </w:tabs>
            <w:rPr>
              <w:rFonts w:eastAsiaTheme="minorEastAsia"/>
              <w:noProof/>
              <w:sz w:val="24"/>
              <w:lang w:val="sl-SI" w:eastAsia="sl-SI"/>
            </w:rPr>
          </w:pPr>
          <w:hyperlink w:anchor="_Toc230701939" w:history="1">
            <w:r w:rsidRPr="00E240DB">
              <w:rPr>
                <w:rStyle w:val="Hiperpovezava"/>
                <w:rFonts w:ascii="Arial" w:hAnsi="Arial" w:cs="Arial"/>
                <w:noProof/>
              </w:rPr>
              <w:t>7.2</w:t>
            </w:r>
            <w:r>
              <w:rPr>
                <w:rFonts w:eastAsiaTheme="minorEastAsia"/>
                <w:noProof/>
                <w:sz w:val="24"/>
                <w:lang w:eastAsia="sl-SI"/>
              </w:rPr>
              <w:tab/>
            </w:r>
            <w:r w:rsidRPr="00E240DB">
              <w:rPr>
                <w:rStyle w:val="Hiperpovezava"/>
                <w:rFonts w:ascii="Arial" w:hAnsi="Arial" w:cs="Arial"/>
                <w:noProof/>
              </w:rPr>
              <w:t>Tasks of the client</w:t>
            </w:r>
            <w:r>
              <w:rPr>
                <w:noProof/>
                <w:webHidden/>
              </w:rPr>
              <w:tab/>
            </w:r>
            <w:r>
              <w:rPr>
                <w:noProof/>
                <w:webHidden/>
              </w:rPr>
              <w:fldChar w:fldCharType="begin"/>
            </w:r>
            <w:r>
              <w:rPr>
                <w:noProof/>
                <w:webHidden/>
              </w:rPr>
              <w:instrText xml:space="preserve"> PAGEREF _Toc230701939 \h </w:instrText>
            </w:r>
            <w:r>
              <w:rPr>
                <w:noProof/>
                <w:webHidden/>
              </w:rPr>
            </w:r>
            <w:r>
              <w:rPr>
                <w:noProof/>
                <w:webHidden/>
              </w:rPr>
              <w:fldChar w:fldCharType="separate"/>
            </w:r>
            <w:r>
              <w:rPr>
                <w:noProof/>
                <w:webHidden/>
              </w:rPr>
              <w:t>33</w:t>
            </w:r>
            <w:r>
              <w:rPr>
                <w:noProof/>
                <w:webHidden/>
              </w:rPr>
              <w:fldChar w:fldCharType="end"/>
            </w:r>
          </w:hyperlink>
        </w:p>
        <w:p w14:paraId="70EC0FC2" w14:textId="6D60E552" w:rsidR="007F3CFE" w:rsidRDefault="007F3CFE">
          <w:pPr>
            <w:pStyle w:val="Kazalovsebine2"/>
            <w:tabs>
              <w:tab w:val="left" w:pos="960"/>
              <w:tab w:val="right" w:leader="dot" w:pos="9016"/>
            </w:tabs>
            <w:rPr>
              <w:rFonts w:eastAsiaTheme="minorEastAsia"/>
              <w:noProof/>
              <w:sz w:val="24"/>
              <w:lang w:val="sl-SI" w:eastAsia="sl-SI"/>
            </w:rPr>
          </w:pPr>
          <w:hyperlink w:anchor="_Toc230701940" w:history="1">
            <w:r w:rsidRPr="00E240DB">
              <w:rPr>
                <w:rStyle w:val="Hiperpovezava"/>
                <w:rFonts w:ascii="Arial" w:hAnsi="Arial" w:cs="Arial"/>
                <w:noProof/>
              </w:rPr>
              <w:t>7.3</w:t>
            </w:r>
            <w:r>
              <w:rPr>
                <w:rFonts w:eastAsiaTheme="minorEastAsia"/>
                <w:noProof/>
                <w:sz w:val="24"/>
                <w:lang w:eastAsia="sl-SI"/>
              </w:rPr>
              <w:tab/>
            </w:r>
            <w:r w:rsidRPr="00E240DB">
              <w:rPr>
                <w:rStyle w:val="Hiperpovezava"/>
                <w:rFonts w:ascii="Arial" w:hAnsi="Arial" w:cs="Arial"/>
                <w:noProof/>
              </w:rPr>
              <w:t>Post-Go-Live Stabilization (Post-Go-Live)</w:t>
            </w:r>
            <w:r>
              <w:rPr>
                <w:noProof/>
                <w:webHidden/>
              </w:rPr>
              <w:tab/>
            </w:r>
            <w:r>
              <w:rPr>
                <w:noProof/>
                <w:webHidden/>
              </w:rPr>
              <w:fldChar w:fldCharType="begin"/>
            </w:r>
            <w:r>
              <w:rPr>
                <w:noProof/>
                <w:webHidden/>
              </w:rPr>
              <w:instrText xml:space="preserve"> PAGEREF _Toc230701940 \h </w:instrText>
            </w:r>
            <w:r>
              <w:rPr>
                <w:noProof/>
                <w:webHidden/>
              </w:rPr>
            </w:r>
            <w:r>
              <w:rPr>
                <w:noProof/>
                <w:webHidden/>
              </w:rPr>
              <w:fldChar w:fldCharType="separate"/>
            </w:r>
            <w:r>
              <w:rPr>
                <w:noProof/>
                <w:webHidden/>
              </w:rPr>
              <w:t>33</w:t>
            </w:r>
            <w:r>
              <w:rPr>
                <w:noProof/>
                <w:webHidden/>
              </w:rPr>
              <w:fldChar w:fldCharType="end"/>
            </w:r>
          </w:hyperlink>
        </w:p>
        <w:p w14:paraId="2B2587C7" w14:textId="78AAFC09" w:rsidR="007F3CFE" w:rsidRDefault="007F3CFE">
          <w:pPr>
            <w:pStyle w:val="Kazalovsebine1"/>
            <w:tabs>
              <w:tab w:val="left" w:pos="480"/>
            </w:tabs>
            <w:rPr>
              <w:rFonts w:eastAsiaTheme="minorEastAsia"/>
              <w:noProof/>
              <w:sz w:val="24"/>
              <w:lang w:val="sl-SI" w:eastAsia="sl-SI"/>
            </w:rPr>
          </w:pPr>
          <w:hyperlink w:anchor="_Toc230701941" w:history="1">
            <w:r w:rsidRPr="00E240DB">
              <w:rPr>
                <w:rStyle w:val="Hiperpovezava"/>
                <w:rFonts w:ascii="Arial" w:hAnsi="Arial" w:cs="Arial"/>
                <w:noProof/>
              </w:rPr>
              <w:t>8</w:t>
            </w:r>
            <w:r>
              <w:rPr>
                <w:rFonts w:eastAsiaTheme="minorEastAsia"/>
                <w:noProof/>
                <w:sz w:val="24"/>
                <w:lang w:eastAsia="sl-SI"/>
              </w:rPr>
              <w:tab/>
            </w:r>
            <w:r w:rsidRPr="00E240DB">
              <w:rPr>
                <w:rStyle w:val="Hiperpovezava"/>
                <w:rFonts w:ascii="Arial" w:hAnsi="Arial" w:cs="Arial"/>
                <w:noProof/>
              </w:rPr>
              <w:t>Final documentation, training and handover of the system</w:t>
            </w:r>
            <w:r>
              <w:rPr>
                <w:noProof/>
                <w:webHidden/>
              </w:rPr>
              <w:tab/>
            </w:r>
            <w:r>
              <w:rPr>
                <w:noProof/>
                <w:webHidden/>
              </w:rPr>
              <w:fldChar w:fldCharType="begin"/>
            </w:r>
            <w:r>
              <w:rPr>
                <w:noProof/>
                <w:webHidden/>
              </w:rPr>
              <w:instrText xml:space="preserve"> PAGEREF _Toc230701941 \h </w:instrText>
            </w:r>
            <w:r>
              <w:rPr>
                <w:noProof/>
                <w:webHidden/>
              </w:rPr>
            </w:r>
            <w:r>
              <w:rPr>
                <w:noProof/>
                <w:webHidden/>
              </w:rPr>
              <w:fldChar w:fldCharType="separate"/>
            </w:r>
            <w:r>
              <w:rPr>
                <w:noProof/>
                <w:webHidden/>
              </w:rPr>
              <w:t>33</w:t>
            </w:r>
            <w:r>
              <w:rPr>
                <w:noProof/>
                <w:webHidden/>
              </w:rPr>
              <w:fldChar w:fldCharType="end"/>
            </w:r>
          </w:hyperlink>
        </w:p>
        <w:p w14:paraId="59D6B256" w14:textId="0DDD0FE2" w:rsidR="007F3CFE" w:rsidRDefault="007F3CFE">
          <w:pPr>
            <w:pStyle w:val="Kazalovsebine2"/>
            <w:tabs>
              <w:tab w:val="left" w:pos="960"/>
              <w:tab w:val="right" w:leader="dot" w:pos="9016"/>
            </w:tabs>
            <w:rPr>
              <w:rFonts w:eastAsiaTheme="minorEastAsia"/>
              <w:noProof/>
              <w:sz w:val="24"/>
              <w:lang w:val="sl-SI" w:eastAsia="sl-SI"/>
            </w:rPr>
          </w:pPr>
          <w:hyperlink w:anchor="_Toc230701942" w:history="1">
            <w:r w:rsidRPr="00E240DB">
              <w:rPr>
                <w:rStyle w:val="Hiperpovezava"/>
                <w:rFonts w:ascii="Arial" w:hAnsi="Arial" w:cs="Arial"/>
                <w:noProof/>
              </w:rPr>
              <w:t>8.1</w:t>
            </w:r>
            <w:r>
              <w:rPr>
                <w:rFonts w:eastAsiaTheme="minorEastAsia"/>
                <w:noProof/>
                <w:sz w:val="24"/>
                <w:lang w:eastAsia="sl-SI"/>
              </w:rPr>
              <w:tab/>
            </w:r>
            <w:r w:rsidRPr="00E240DB">
              <w:rPr>
                <w:rStyle w:val="Hiperpovezava"/>
                <w:rFonts w:ascii="Arial" w:hAnsi="Arial" w:cs="Arial"/>
                <w:noProof/>
              </w:rPr>
              <w:t>Preparation of complete technical documentation</w:t>
            </w:r>
            <w:r>
              <w:rPr>
                <w:noProof/>
                <w:webHidden/>
              </w:rPr>
              <w:tab/>
            </w:r>
            <w:r>
              <w:rPr>
                <w:noProof/>
                <w:webHidden/>
              </w:rPr>
              <w:fldChar w:fldCharType="begin"/>
            </w:r>
            <w:r>
              <w:rPr>
                <w:noProof/>
                <w:webHidden/>
              </w:rPr>
              <w:instrText xml:space="preserve"> PAGEREF _Toc230701942 \h </w:instrText>
            </w:r>
            <w:r>
              <w:rPr>
                <w:noProof/>
                <w:webHidden/>
              </w:rPr>
            </w:r>
            <w:r>
              <w:rPr>
                <w:noProof/>
                <w:webHidden/>
              </w:rPr>
              <w:fldChar w:fldCharType="separate"/>
            </w:r>
            <w:r>
              <w:rPr>
                <w:noProof/>
                <w:webHidden/>
              </w:rPr>
              <w:t>33</w:t>
            </w:r>
            <w:r>
              <w:rPr>
                <w:noProof/>
                <w:webHidden/>
              </w:rPr>
              <w:fldChar w:fldCharType="end"/>
            </w:r>
          </w:hyperlink>
        </w:p>
        <w:p w14:paraId="1C846D4E" w14:textId="2E22FD53" w:rsidR="007F3CFE" w:rsidRDefault="007F3CFE">
          <w:pPr>
            <w:pStyle w:val="Kazalovsebine2"/>
            <w:tabs>
              <w:tab w:val="left" w:pos="960"/>
              <w:tab w:val="right" w:leader="dot" w:pos="9016"/>
            </w:tabs>
            <w:rPr>
              <w:rFonts w:eastAsiaTheme="minorEastAsia"/>
              <w:noProof/>
              <w:sz w:val="24"/>
              <w:lang w:val="sl-SI" w:eastAsia="sl-SI"/>
            </w:rPr>
          </w:pPr>
          <w:hyperlink w:anchor="_Toc230701943" w:history="1">
            <w:r w:rsidRPr="00E240DB">
              <w:rPr>
                <w:rStyle w:val="Hiperpovezava"/>
                <w:rFonts w:ascii="Arial" w:hAnsi="Arial" w:cs="Arial"/>
                <w:noProof/>
              </w:rPr>
              <w:t>8.2</w:t>
            </w:r>
            <w:r>
              <w:rPr>
                <w:rFonts w:eastAsiaTheme="minorEastAsia"/>
                <w:noProof/>
                <w:sz w:val="24"/>
                <w:lang w:eastAsia="sl-SI"/>
              </w:rPr>
              <w:tab/>
            </w:r>
            <w:r w:rsidRPr="00E240DB">
              <w:rPr>
                <w:rStyle w:val="Hiperpovezava"/>
                <w:rFonts w:ascii="Arial" w:hAnsi="Arial" w:cs="Arial"/>
                <w:noProof/>
              </w:rPr>
              <w:t>Preparation of editorial documentation</w:t>
            </w:r>
            <w:r>
              <w:rPr>
                <w:noProof/>
                <w:webHidden/>
              </w:rPr>
              <w:tab/>
            </w:r>
            <w:r>
              <w:rPr>
                <w:noProof/>
                <w:webHidden/>
              </w:rPr>
              <w:fldChar w:fldCharType="begin"/>
            </w:r>
            <w:r>
              <w:rPr>
                <w:noProof/>
                <w:webHidden/>
              </w:rPr>
              <w:instrText xml:space="preserve"> PAGEREF _Toc230701943 \h </w:instrText>
            </w:r>
            <w:r>
              <w:rPr>
                <w:noProof/>
                <w:webHidden/>
              </w:rPr>
            </w:r>
            <w:r>
              <w:rPr>
                <w:noProof/>
                <w:webHidden/>
              </w:rPr>
              <w:fldChar w:fldCharType="separate"/>
            </w:r>
            <w:r>
              <w:rPr>
                <w:noProof/>
                <w:webHidden/>
              </w:rPr>
              <w:t>34</w:t>
            </w:r>
            <w:r>
              <w:rPr>
                <w:noProof/>
                <w:webHidden/>
              </w:rPr>
              <w:fldChar w:fldCharType="end"/>
            </w:r>
          </w:hyperlink>
        </w:p>
        <w:p w14:paraId="1F61F792" w14:textId="034C650A" w:rsidR="007F3CFE" w:rsidRDefault="007F3CFE">
          <w:pPr>
            <w:pStyle w:val="Kazalovsebine2"/>
            <w:tabs>
              <w:tab w:val="left" w:pos="960"/>
              <w:tab w:val="right" w:leader="dot" w:pos="9016"/>
            </w:tabs>
            <w:rPr>
              <w:rFonts w:eastAsiaTheme="minorEastAsia"/>
              <w:noProof/>
              <w:sz w:val="24"/>
              <w:lang w:val="sl-SI" w:eastAsia="sl-SI"/>
            </w:rPr>
          </w:pPr>
          <w:hyperlink w:anchor="_Toc230701944" w:history="1">
            <w:r w:rsidRPr="00E240DB">
              <w:rPr>
                <w:rStyle w:val="Hiperpovezava"/>
                <w:rFonts w:ascii="Arial" w:hAnsi="Arial" w:cs="Arial"/>
                <w:noProof/>
              </w:rPr>
              <w:t>8.3</w:t>
            </w:r>
            <w:r>
              <w:rPr>
                <w:rFonts w:eastAsiaTheme="minorEastAsia"/>
                <w:noProof/>
                <w:sz w:val="24"/>
                <w:lang w:eastAsia="sl-SI"/>
              </w:rPr>
              <w:tab/>
            </w:r>
            <w:r w:rsidRPr="00E240DB">
              <w:rPr>
                <w:rStyle w:val="Hiperpovezava"/>
                <w:rFonts w:ascii="Arial" w:hAnsi="Arial" w:cs="Arial"/>
                <w:noProof/>
              </w:rPr>
              <w:t>Training for editors (DEVELOPMENT AND UX TEAM)</w:t>
            </w:r>
            <w:r>
              <w:rPr>
                <w:noProof/>
                <w:webHidden/>
              </w:rPr>
              <w:tab/>
            </w:r>
            <w:r>
              <w:rPr>
                <w:noProof/>
                <w:webHidden/>
              </w:rPr>
              <w:fldChar w:fldCharType="begin"/>
            </w:r>
            <w:r>
              <w:rPr>
                <w:noProof/>
                <w:webHidden/>
              </w:rPr>
              <w:instrText xml:space="preserve"> PAGEREF _Toc230701944 \h </w:instrText>
            </w:r>
            <w:r>
              <w:rPr>
                <w:noProof/>
                <w:webHidden/>
              </w:rPr>
            </w:r>
            <w:r>
              <w:rPr>
                <w:noProof/>
                <w:webHidden/>
              </w:rPr>
              <w:fldChar w:fldCharType="separate"/>
            </w:r>
            <w:r>
              <w:rPr>
                <w:noProof/>
                <w:webHidden/>
              </w:rPr>
              <w:t>34</w:t>
            </w:r>
            <w:r>
              <w:rPr>
                <w:noProof/>
                <w:webHidden/>
              </w:rPr>
              <w:fldChar w:fldCharType="end"/>
            </w:r>
          </w:hyperlink>
        </w:p>
        <w:p w14:paraId="0C63524A" w14:textId="625AE33A" w:rsidR="007F3CFE" w:rsidRDefault="007F3CFE">
          <w:pPr>
            <w:pStyle w:val="Kazalovsebine2"/>
            <w:tabs>
              <w:tab w:val="left" w:pos="960"/>
              <w:tab w:val="right" w:leader="dot" w:pos="9016"/>
            </w:tabs>
            <w:rPr>
              <w:rFonts w:eastAsiaTheme="minorEastAsia"/>
              <w:noProof/>
              <w:sz w:val="24"/>
              <w:lang w:val="sl-SI" w:eastAsia="sl-SI"/>
            </w:rPr>
          </w:pPr>
          <w:hyperlink w:anchor="_Toc230701945" w:history="1">
            <w:r w:rsidRPr="00E240DB">
              <w:rPr>
                <w:rStyle w:val="Hiperpovezava"/>
                <w:rFonts w:ascii="Arial" w:hAnsi="Arial" w:cs="Arial"/>
                <w:noProof/>
              </w:rPr>
              <w:t>8.4</w:t>
            </w:r>
            <w:r>
              <w:rPr>
                <w:rFonts w:eastAsiaTheme="minorEastAsia"/>
                <w:noProof/>
                <w:sz w:val="24"/>
                <w:lang w:eastAsia="sl-SI"/>
              </w:rPr>
              <w:tab/>
            </w:r>
            <w:r w:rsidRPr="00E240DB">
              <w:rPr>
                <w:rStyle w:val="Hiperpovezava"/>
                <w:rFonts w:ascii="Arial" w:hAnsi="Arial" w:cs="Arial"/>
                <w:noProof/>
              </w:rPr>
              <w:t>Technical training for the client's IT team (DEVELOPMENT TEAM)</w:t>
            </w:r>
            <w:r>
              <w:rPr>
                <w:noProof/>
                <w:webHidden/>
              </w:rPr>
              <w:tab/>
            </w:r>
            <w:r>
              <w:rPr>
                <w:noProof/>
                <w:webHidden/>
              </w:rPr>
              <w:fldChar w:fldCharType="begin"/>
            </w:r>
            <w:r>
              <w:rPr>
                <w:noProof/>
                <w:webHidden/>
              </w:rPr>
              <w:instrText xml:space="preserve"> PAGEREF _Toc230701945 \h </w:instrText>
            </w:r>
            <w:r>
              <w:rPr>
                <w:noProof/>
                <w:webHidden/>
              </w:rPr>
            </w:r>
            <w:r>
              <w:rPr>
                <w:noProof/>
                <w:webHidden/>
              </w:rPr>
              <w:fldChar w:fldCharType="separate"/>
            </w:r>
            <w:r>
              <w:rPr>
                <w:noProof/>
                <w:webHidden/>
              </w:rPr>
              <w:t>34</w:t>
            </w:r>
            <w:r>
              <w:rPr>
                <w:noProof/>
                <w:webHidden/>
              </w:rPr>
              <w:fldChar w:fldCharType="end"/>
            </w:r>
          </w:hyperlink>
        </w:p>
        <w:p w14:paraId="5958A7D7" w14:textId="54AE7699" w:rsidR="007F3CFE" w:rsidRDefault="007F3CFE">
          <w:pPr>
            <w:pStyle w:val="Kazalovsebine2"/>
            <w:tabs>
              <w:tab w:val="left" w:pos="960"/>
              <w:tab w:val="right" w:leader="dot" w:pos="9016"/>
            </w:tabs>
            <w:rPr>
              <w:rFonts w:eastAsiaTheme="minorEastAsia"/>
              <w:noProof/>
              <w:sz w:val="24"/>
              <w:lang w:val="sl-SI" w:eastAsia="sl-SI"/>
            </w:rPr>
          </w:pPr>
          <w:hyperlink w:anchor="_Toc230701946" w:history="1">
            <w:r w:rsidRPr="00E240DB">
              <w:rPr>
                <w:rStyle w:val="Hiperpovezava"/>
                <w:rFonts w:ascii="Arial" w:hAnsi="Arial" w:cs="Arial"/>
                <w:noProof/>
              </w:rPr>
              <w:t>8.5</w:t>
            </w:r>
            <w:r>
              <w:rPr>
                <w:rFonts w:eastAsiaTheme="minorEastAsia"/>
                <w:noProof/>
                <w:sz w:val="24"/>
                <w:lang w:eastAsia="sl-SI"/>
              </w:rPr>
              <w:tab/>
            </w:r>
            <w:r w:rsidRPr="00E240DB">
              <w:rPr>
                <w:rStyle w:val="Hiperpovezava"/>
                <w:rFonts w:ascii="Arial" w:hAnsi="Arial" w:cs="Arial"/>
                <w:noProof/>
              </w:rPr>
              <w:t>Final validation and signature record</w:t>
            </w:r>
            <w:r>
              <w:rPr>
                <w:noProof/>
                <w:webHidden/>
              </w:rPr>
              <w:tab/>
            </w:r>
            <w:r>
              <w:rPr>
                <w:noProof/>
                <w:webHidden/>
              </w:rPr>
              <w:fldChar w:fldCharType="begin"/>
            </w:r>
            <w:r>
              <w:rPr>
                <w:noProof/>
                <w:webHidden/>
              </w:rPr>
              <w:instrText xml:space="preserve"> PAGEREF _Toc230701946 \h </w:instrText>
            </w:r>
            <w:r>
              <w:rPr>
                <w:noProof/>
                <w:webHidden/>
              </w:rPr>
            </w:r>
            <w:r>
              <w:rPr>
                <w:noProof/>
                <w:webHidden/>
              </w:rPr>
              <w:fldChar w:fldCharType="separate"/>
            </w:r>
            <w:r>
              <w:rPr>
                <w:noProof/>
                <w:webHidden/>
              </w:rPr>
              <w:t>34</w:t>
            </w:r>
            <w:r>
              <w:rPr>
                <w:noProof/>
                <w:webHidden/>
              </w:rPr>
              <w:fldChar w:fldCharType="end"/>
            </w:r>
          </w:hyperlink>
        </w:p>
        <w:p w14:paraId="392BBD78" w14:textId="1EF4E169" w:rsidR="007F3CFE" w:rsidRDefault="007F3CFE">
          <w:pPr>
            <w:pStyle w:val="Kazalovsebine1"/>
            <w:tabs>
              <w:tab w:val="left" w:pos="480"/>
            </w:tabs>
            <w:rPr>
              <w:rFonts w:eastAsiaTheme="minorEastAsia"/>
              <w:noProof/>
              <w:sz w:val="24"/>
              <w:lang w:val="sl-SI" w:eastAsia="sl-SI"/>
            </w:rPr>
          </w:pPr>
          <w:hyperlink w:anchor="_Toc230701947" w:history="1">
            <w:r w:rsidRPr="00E240DB">
              <w:rPr>
                <w:rStyle w:val="Hiperpovezava"/>
                <w:rFonts w:ascii="Arial" w:hAnsi="Arial" w:cs="Arial"/>
                <w:noProof/>
              </w:rPr>
              <w:t>9</w:t>
            </w:r>
            <w:r>
              <w:rPr>
                <w:rFonts w:eastAsiaTheme="minorEastAsia"/>
                <w:noProof/>
                <w:sz w:val="24"/>
                <w:lang w:eastAsia="sl-SI"/>
              </w:rPr>
              <w:tab/>
            </w:r>
            <w:r w:rsidRPr="00E240DB">
              <w:rPr>
                <w:rStyle w:val="Hiperpovezava"/>
                <w:rFonts w:ascii="Arial" w:hAnsi="Arial" w:cs="Arial"/>
                <w:noProof/>
              </w:rPr>
              <w:t>Download the code</w:t>
            </w:r>
            <w:r>
              <w:rPr>
                <w:noProof/>
                <w:webHidden/>
              </w:rPr>
              <w:tab/>
            </w:r>
            <w:r>
              <w:rPr>
                <w:noProof/>
                <w:webHidden/>
              </w:rPr>
              <w:fldChar w:fldCharType="begin"/>
            </w:r>
            <w:r>
              <w:rPr>
                <w:noProof/>
                <w:webHidden/>
              </w:rPr>
              <w:instrText xml:space="preserve"> PAGEREF _Toc230701947 \h </w:instrText>
            </w:r>
            <w:r>
              <w:rPr>
                <w:noProof/>
                <w:webHidden/>
              </w:rPr>
            </w:r>
            <w:r>
              <w:rPr>
                <w:noProof/>
                <w:webHidden/>
              </w:rPr>
              <w:fldChar w:fldCharType="separate"/>
            </w:r>
            <w:r>
              <w:rPr>
                <w:noProof/>
                <w:webHidden/>
              </w:rPr>
              <w:t>35</w:t>
            </w:r>
            <w:r>
              <w:rPr>
                <w:noProof/>
                <w:webHidden/>
              </w:rPr>
              <w:fldChar w:fldCharType="end"/>
            </w:r>
          </w:hyperlink>
        </w:p>
        <w:p w14:paraId="5E1080AE" w14:textId="286252C0" w:rsidR="007F3CFE" w:rsidRDefault="007F3CFE">
          <w:pPr>
            <w:pStyle w:val="Kazalovsebine1"/>
            <w:tabs>
              <w:tab w:val="left" w:pos="720"/>
            </w:tabs>
            <w:rPr>
              <w:rFonts w:eastAsiaTheme="minorEastAsia"/>
              <w:noProof/>
              <w:sz w:val="24"/>
              <w:lang w:val="sl-SI" w:eastAsia="sl-SI"/>
            </w:rPr>
          </w:pPr>
          <w:hyperlink w:anchor="_Toc230701948" w:history="1">
            <w:r w:rsidRPr="00E240DB">
              <w:rPr>
                <w:rStyle w:val="Hiperpovezava"/>
                <w:rFonts w:ascii="Arial" w:hAnsi="Arial" w:cs="Arial"/>
                <w:noProof/>
              </w:rPr>
              <w:t>10</w:t>
            </w:r>
            <w:r>
              <w:rPr>
                <w:rFonts w:eastAsiaTheme="minorEastAsia"/>
                <w:noProof/>
                <w:sz w:val="24"/>
                <w:lang w:eastAsia="sl-SI"/>
              </w:rPr>
              <w:tab/>
            </w:r>
            <w:r w:rsidRPr="00E240DB">
              <w:rPr>
                <w:rStyle w:val="Hiperpovezava"/>
                <w:rFonts w:ascii="Arial" w:hAnsi="Arial" w:cs="Arial"/>
                <w:noProof/>
              </w:rPr>
              <w:t>UX and Development Team Collaboration</w:t>
            </w:r>
            <w:r>
              <w:rPr>
                <w:noProof/>
                <w:webHidden/>
              </w:rPr>
              <w:tab/>
            </w:r>
            <w:r>
              <w:rPr>
                <w:noProof/>
                <w:webHidden/>
              </w:rPr>
              <w:fldChar w:fldCharType="begin"/>
            </w:r>
            <w:r>
              <w:rPr>
                <w:noProof/>
                <w:webHidden/>
              </w:rPr>
              <w:instrText xml:space="preserve"> PAGEREF _Toc230701948 \h </w:instrText>
            </w:r>
            <w:r>
              <w:rPr>
                <w:noProof/>
                <w:webHidden/>
              </w:rPr>
            </w:r>
            <w:r>
              <w:rPr>
                <w:noProof/>
                <w:webHidden/>
              </w:rPr>
              <w:fldChar w:fldCharType="separate"/>
            </w:r>
            <w:r>
              <w:rPr>
                <w:noProof/>
                <w:webHidden/>
              </w:rPr>
              <w:t>35</w:t>
            </w:r>
            <w:r>
              <w:rPr>
                <w:noProof/>
                <w:webHidden/>
              </w:rPr>
              <w:fldChar w:fldCharType="end"/>
            </w:r>
          </w:hyperlink>
        </w:p>
        <w:p w14:paraId="3A25761E" w14:textId="1C0C6BE8" w:rsidR="007F3CFE" w:rsidRDefault="007F3CFE">
          <w:pPr>
            <w:pStyle w:val="Kazalovsebine1"/>
            <w:tabs>
              <w:tab w:val="left" w:pos="480"/>
            </w:tabs>
            <w:rPr>
              <w:rFonts w:eastAsiaTheme="minorEastAsia"/>
              <w:noProof/>
              <w:sz w:val="24"/>
              <w:lang w:val="sl-SI" w:eastAsia="sl-SI"/>
            </w:rPr>
          </w:pPr>
          <w:hyperlink w:anchor="_Toc230701949" w:history="1">
            <w:r w:rsidRPr="00E240DB">
              <w:rPr>
                <w:rStyle w:val="Hiperpovezava"/>
                <w:rFonts w:ascii="Arial" w:hAnsi="Arial" w:cs="Arial"/>
                <w:noProof/>
              </w:rPr>
              <w:t>11</w:t>
            </w:r>
            <w:r>
              <w:rPr>
                <w:rFonts w:eastAsiaTheme="minorEastAsia"/>
                <w:noProof/>
                <w:sz w:val="24"/>
                <w:lang w:eastAsia="sl-SI"/>
              </w:rPr>
              <w:tab/>
            </w:r>
            <w:r w:rsidRPr="00E240DB">
              <w:rPr>
                <w:rStyle w:val="Hiperpovezava"/>
                <w:rFonts w:ascii="Arial" w:hAnsi="Arial" w:cs="Arial"/>
                <w:noProof/>
              </w:rPr>
              <w:t>Roles and responsibilities of the project team</w:t>
            </w:r>
            <w:r>
              <w:rPr>
                <w:noProof/>
                <w:webHidden/>
              </w:rPr>
              <w:tab/>
            </w:r>
            <w:r>
              <w:rPr>
                <w:noProof/>
                <w:webHidden/>
              </w:rPr>
              <w:fldChar w:fldCharType="begin"/>
            </w:r>
            <w:r>
              <w:rPr>
                <w:noProof/>
                <w:webHidden/>
              </w:rPr>
              <w:instrText xml:space="preserve"> PAGEREF _Toc230701949 \h </w:instrText>
            </w:r>
            <w:r>
              <w:rPr>
                <w:noProof/>
                <w:webHidden/>
              </w:rPr>
            </w:r>
            <w:r>
              <w:rPr>
                <w:noProof/>
                <w:webHidden/>
              </w:rPr>
              <w:fldChar w:fldCharType="separate"/>
            </w:r>
            <w:r>
              <w:rPr>
                <w:noProof/>
                <w:webHidden/>
              </w:rPr>
              <w:t>36</w:t>
            </w:r>
            <w:r>
              <w:rPr>
                <w:noProof/>
                <w:webHidden/>
              </w:rPr>
              <w:fldChar w:fldCharType="end"/>
            </w:r>
          </w:hyperlink>
        </w:p>
        <w:p w14:paraId="4A312DBF" w14:textId="0FA8616F" w:rsidR="007F3CFE" w:rsidRDefault="007F3CFE">
          <w:pPr>
            <w:pStyle w:val="Kazalovsebine1"/>
            <w:tabs>
              <w:tab w:val="left" w:pos="720"/>
            </w:tabs>
            <w:rPr>
              <w:rFonts w:eastAsiaTheme="minorEastAsia"/>
              <w:noProof/>
              <w:sz w:val="24"/>
              <w:lang w:val="sl-SI" w:eastAsia="sl-SI"/>
            </w:rPr>
          </w:pPr>
          <w:hyperlink w:anchor="_Toc230701950" w:history="1">
            <w:r w:rsidRPr="00E240DB">
              <w:rPr>
                <w:rStyle w:val="Hiperpovezava"/>
                <w:rFonts w:ascii="Arial" w:hAnsi="Arial" w:cs="Arial"/>
                <w:noProof/>
              </w:rPr>
              <w:t>12</w:t>
            </w:r>
            <w:r>
              <w:rPr>
                <w:rFonts w:eastAsiaTheme="minorEastAsia"/>
                <w:noProof/>
                <w:sz w:val="24"/>
                <w:lang w:eastAsia="sl-SI"/>
              </w:rPr>
              <w:tab/>
            </w:r>
            <w:r w:rsidRPr="00E240DB">
              <w:rPr>
                <w:rStyle w:val="Hiperpovezava"/>
                <w:rFonts w:ascii="Arial" w:hAnsi="Arial" w:cs="Arial"/>
                <w:noProof/>
              </w:rPr>
              <w:t>Key project milestones and payment dynamics</w:t>
            </w:r>
            <w:r>
              <w:rPr>
                <w:noProof/>
                <w:webHidden/>
              </w:rPr>
              <w:tab/>
            </w:r>
            <w:r>
              <w:rPr>
                <w:noProof/>
                <w:webHidden/>
              </w:rPr>
              <w:fldChar w:fldCharType="begin"/>
            </w:r>
            <w:r>
              <w:rPr>
                <w:noProof/>
                <w:webHidden/>
              </w:rPr>
              <w:instrText xml:space="preserve"> PAGEREF _Toc230701950 \h </w:instrText>
            </w:r>
            <w:r>
              <w:rPr>
                <w:noProof/>
                <w:webHidden/>
              </w:rPr>
            </w:r>
            <w:r>
              <w:rPr>
                <w:noProof/>
                <w:webHidden/>
              </w:rPr>
              <w:fldChar w:fldCharType="separate"/>
            </w:r>
            <w:r>
              <w:rPr>
                <w:noProof/>
                <w:webHidden/>
              </w:rPr>
              <w:t>37</w:t>
            </w:r>
            <w:r>
              <w:rPr>
                <w:noProof/>
                <w:webHidden/>
              </w:rPr>
              <w:fldChar w:fldCharType="end"/>
            </w:r>
          </w:hyperlink>
        </w:p>
        <w:p w14:paraId="5BB4D1DA" w14:textId="482BC0B0" w:rsidR="007F3CFE" w:rsidRDefault="007F3CFE">
          <w:pPr>
            <w:pStyle w:val="Kazalovsebine2"/>
            <w:tabs>
              <w:tab w:val="left" w:pos="960"/>
              <w:tab w:val="right" w:leader="dot" w:pos="9016"/>
            </w:tabs>
            <w:rPr>
              <w:rFonts w:eastAsiaTheme="minorEastAsia"/>
              <w:noProof/>
              <w:sz w:val="24"/>
              <w:lang w:val="sl-SI" w:eastAsia="sl-SI"/>
            </w:rPr>
          </w:pPr>
          <w:hyperlink w:anchor="_Toc230701951" w:history="1">
            <w:r w:rsidRPr="00E240DB">
              <w:rPr>
                <w:rStyle w:val="Hiperpovezava"/>
                <w:rFonts w:ascii="Arial" w:hAnsi="Arial" w:cs="Arial"/>
                <w:noProof/>
              </w:rPr>
              <w:t>12.1</w:t>
            </w:r>
            <w:r>
              <w:rPr>
                <w:rFonts w:eastAsiaTheme="minorEastAsia"/>
                <w:noProof/>
                <w:sz w:val="24"/>
                <w:lang w:eastAsia="sl-SI"/>
              </w:rPr>
              <w:tab/>
            </w:r>
            <w:r w:rsidRPr="00E240DB">
              <w:rPr>
                <w:rStyle w:val="Hiperpovezava"/>
                <w:rFonts w:ascii="Arial" w:hAnsi="Arial" w:cs="Arial"/>
                <w:noProof/>
              </w:rPr>
              <w:t>Explanations</w:t>
            </w:r>
            <w:r>
              <w:rPr>
                <w:noProof/>
                <w:webHidden/>
              </w:rPr>
              <w:tab/>
            </w:r>
            <w:r>
              <w:rPr>
                <w:noProof/>
                <w:webHidden/>
              </w:rPr>
              <w:fldChar w:fldCharType="begin"/>
            </w:r>
            <w:r>
              <w:rPr>
                <w:noProof/>
                <w:webHidden/>
              </w:rPr>
              <w:instrText xml:space="preserve"> PAGEREF _Toc230701951 \h </w:instrText>
            </w:r>
            <w:r>
              <w:rPr>
                <w:noProof/>
                <w:webHidden/>
              </w:rPr>
            </w:r>
            <w:r>
              <w:rPr>
                <w:noProof/>
                <w:webHidden/>
              </w:rPr>
              <w:fldChar w:fldCharType="separate"/>
            </w:r>
            <w:r>
              <w:rPr>
                <w:noProof/>
                <w:webHidden/>
              </w:rPr>
              <w:t>38</w:t>
            </w:r>
            <w:r>
              <w:rPr>
                <w:noProof/>
                <w:webHidden/>
              </w:rPr>
              <w:fldChar w:fldCharType="end"/>
            </w:r>
          </w:hyperlink>
        </w:p>
        <w:p w14:paraId="42E36D64" w14:textId="0452DDF1" w:rsidR="007F3CFE" w:rsidRDefault="007F3CFE">
          <w:pPr>
            <w:pStyle w:val="Kazalovsebine3"/>
            <w:tabs>
              <w:tab w:val="left" w:pos="1440"/>
              <w:tab w:val="right" w:leader="dot" w:pos="9016"/>
            </w:tabs>
            <w:rPr>
              <w:rFonts w:eastAsiaTheme="minorEastAsia"/>
              <w:noProof/>
              <w:sz w:val="24"/>
              <w:lang w:val="sl-SI" w:eastAsia="sl-SI"/>
            </w:rPr>
          </w:pPr>
          <w:hyperlink w:anchor="_Toc230701952" w:history="1">
            <w:r w:rsidRPr="00E240DB">
              <w:rPr>
                <w:rStyle w:val="Hiperpovezava"/>
                <w:rFonts w:ascii="Arial" w:hAnsi="Arial" w:cs="Arial"/>
                <w:noProof/>
              </w:rPr>
              <w:t>12.1.1</w:t>
            </w:r>
            <w:r>
              <w:rPr>
                <w:rFonts w:eastAsiaTheme="minorEastAsia"/>
                <w:noProof/>
                <w:sz w:val="24"/>
                <w:lang w:eastAsia="sl-SI"/>
              </w:rPr>
              <w:tab/>
            </w:r>
            <w:r w:rsidRPr="00E240DB">
              <w:rPr>
                <w:rStyle w:val="Hiperpovezava"/>
                <w:rFonts w:ascii="Arial" w:hAnsi="Arial" w:cs="Arial"/>
                <w:noProof/>
              </w:rPr>
              <w:t>Definition of a completed milestone</w:t>
            </w:r>
            <w:r>
              <w:rPr>
                <w:noProof/>
                <w:webHidden/>
              </w:rPr>
              <w:tab/>
            </w:r>
            <w:r>
              <w:rPr>
                <w:noProof/>
                <w:webHidden/>
              </w:rPr>
              <w:fldChar w:fldCharType="begin"/>
            </w:r>
            <w:r>
              <w:rPr>
                <w:noProof/>
                <w:webHidden/>
              </w:rPr>
              <w:instrText xml:space="preserve"> PAGEREF _Toc230701952 \h </w:instrText>
            </w:r>
            <w:r>
              <w:rPr>
                <w:noProof/>
                <w:webHidden/>
              </w:rPr>
            </w:r>
            <w:r>
              <w:rPr>
                <w:noProof/>
                <w:webHidden/>
              </w:rPr>
              <w:fldChar w:fldCharType="separate"/>
            </w:r>
            <w:r>
              <w:rPr>
                <w:noProof/>
                <w:webHidden/>
              </w:rPr>
              <w:t>38</w:t>
            </w:r>
            <w:r>
              <w:rPr>
                <w:noProof/>
                <w:webHidden/>
              </w:rPr>
              <w:fldChar w:fldCharType="end"/>
            </w:r>
          </w:hyperlink>
        </w:p>
        <w:p w14:paraId="29E85CF6" w14:textId="2D5F0EDE" w:rsidR="007F3CFE" w:rsidRDefault="007F3CFE">
          <w:pPr>
            <w:pStyle w:val="Kazalovsebine3"/>
            <w:tabs>
              <w:tab w:val="left" w:pos="1440"/>
              <w:tab w:val="right" w:leader="dot" w:pos="9016"/>
            </w:tabs>
            <w:rPr>
              <w:rFonts w:eastAsiaTheme="minorEastAsia"/>
              <w:noProof/>
              <w:sz w:val="24"/>
              <w:lang w:val="sl-SI" w:eastAsia="sl-SI"/>
            </w:rPr>
          </w:pPr>
          <w:hyperlink w:anchor="_Toc230701953" w:history="1">
            <w:r w:rsidRPr="00E240DB">
              <w:rPr>
                <w:rStyle w:val="Hiperpovezava"/>
                <w:rFonts w:ascii="Arial" w:hAnsi="Arial" w:cs="Arial"/>
                <w:noProof/>
              </w:rPr>
              <w:t>12.1.2</w:t>
            </w:r>
            <w:r>
              <w:rPr>
                <w:rFonts w:eastAsiaTheme="minorEastAsia"/>
                <w:noProof/>
                <w:sz w:val="24"/>
                <w:lang w:eastAsia="sl-SI"/>
              </w:rPr>
              <w:tab/>
            </w:r>
            <w:r w:rsidRPr="00E240DB">
              <w:rPr>
                <w:rStyle w:val="Hiperpovezava"/>
                <w:rFonts w:ascii="Arial" w:hAnsi="Arial" w:cs="Arial"/>
                <w:noProof/>
              </w:rPr>
              <w:t>Milestone review and validation process</w:t>
            </w:r>
            <w:r>
              <w:rPr>
                <w:noProof/>
                <w:webHidden/>
              </w:rPr>
              <w:tab/>
            </w:r>
            <w:r>
              <w:rPr>
                <w:noProof/>
                <w:webHidden/>
              </w:rPr>
              <w:fldChar w:fldCharType="begin"/>
            </w:r>
            <w:r>
              <w:rPr>
                <w:noProof/>
                <w:webHidden/>
              </w:rPr>
              <w:instrText xml:space="preserve"> PAGEREF _Toc230701953 \h </w:instrText>
            </w:r>
            <w:r>
              <w:rPr>
                <w:noProof/>
                <w:webHidden/>
              </w:rPr>
            </w:r>
            <w:r>
              <w:rPr>
                <w:noProof/>
                <w:webHidden/>
              </w:rPr>
              <w:fldChar w:fldCharType="separate"/>
            </w:r>
            <w:r>
              <w:rPr>
                <w:noProof/>
                <w:webHidden/>
              </w:rPr>
              <w:t>38</w:t>
            </w:r>
            <w:r>
              <w:rPr>
                <w:noProof/>
                <w:webHidden/>
              </w:rPr>
              <w:fldChar w:fldCharType="end"/>
            </w:r>
          </w:hyperlink>
        </w:p>
        <w:p w14:paraId="524315B8" w14:textId="0F21D58E" w:rsidR="007F3CFE" w:rsidRDefault="007F3CFE">
          <w:pPr>
            <w:pStyle w:val="Kazalovsebine3"/>
            <w:tabs>
              <w:tab w:val="left" w:pos="1440"/>
              <w:tab w:val="right" w:leader="dot" w:pos="9016"/>
            </w:tabs>
            <w:rPr>
              <w:rFonts w:eastAsiaTheme="minorEastAsia"/>
              <w:noProof/>
              <w:sz w:val="24"/>
              <w:lang w:val="sl-SI" w:eastAsia="sl-SI"/>
            </w:rPr>
          </w:pPr>
          <w:hyperlink w:anchor="_Toc230701954" w:history="1">
            <w:r w:rsidRPr="00E240DB">
              <w:rPr>
                <w:rStyle w:val="Hiperpovezava"/>
                <w:rFonts w:ascii="Arial" w:hAnsi="Arial" w:cs="Arial"/>
                <w:noProof/>
              </w:rPr>
              <w:t>12.1.3</w:t>
            </w:r>
            <w:r>
              <w:rPr>
                <w:rFonts w:eastAsiaTheme="minorEastAsia"/>
                <w:noProof/>
                <w:sz w:val="24"/>
                <w:lang w:eastAsia="sl-SI"/>
              </w:rPr>
              <w:tab/>
            </w:r>
            <w:r w:rsidRPr="00E240DB">
              <w:rPr>
                <w:rStyle w:val="Hiperpovezava"/>
                <w:rFonts w:ascii="Arial" w:hAnsi="Arial" w:cs="Arial"/>
                <w:noProof/>
              </w:rPr>
              <w:t>Criteria for confirming a milestone</w:t>
            </w:r>
            <w:r>
              <w:rPr>
                <w:noProof/>
                <w:webHidden/>
              </w:rPr>
              <w:tab/>
            </w:r>
            <w:r>
              <w:rPr>
                <w:noProof/>
                <w:webHidden/>
              </w:rPr>
              <w:fldChar w:fldCharType="begin"/>
            </w:r>
            <w:r>
              <w:rPr>
                <w:noProof/>
                <w:webHidden/>
              </w:rPr>
              <w:instrText xml:space="preserve"> PAGEREF _Toc230701954 \h </w:instrText>
            </w:r>
            <w:r>
              <w:rPr>
                <w:noProof/>
                <w:webHidden/>
              </w:rPr>
            </w:r>
            <w:r>
              <w:rPr>
                <w:noProof/>
                <w:webHidden/>
              </w:rPr>
              <w:fldChar w:fldCharType="separate"/>
            </w:r>
            <w:r>
              <w:rPr>
                <w:noProof/>
                <w:webHidden/>
              </w:rPr>
              <w:t>39</w:t>
            </w:r>
            <w:r>
              <w:rPr>
                <w:noProof/>
                <w:webHidden/>
              </w:rPr>
              <w:fldChar w:fldCharType="end"/>
            </w:r>
          </w:hyperlink>
        </w:p>
        <w:p w14:paraId="72A51134" w14:textId="4A1890DC" w:rsidR="007F3CFE" w:rsidRDefault="007F3CFE">
          <w:pPr>
            <w:pStyle w:val="Kazalovsebine3"/>
            <w:tabs>
              <w:tab w:val="left" w:pos="1440"/>
              <w:tab w:val="right" w:leader="dot" w:pos="9016"/>
            </w:tabs>
            <w:rPr>
              <w:rFonts w:eastAsiaTheme="minorEastAsia"/>
              <w:noProof/>
              <w:sz w:val="24"/>
              <w:lang w:val="sl-SI" w:eastAsia="sl-SI"/>
            </w:rPr>
          </w:pPr>
          <w:hyperlink w:anchor="_Toc230701955" w:history="1">
            <w:r w:rsidRPr="00E240DB">
              <w:rPr>
                <w:rStyle w:val="Hiperpovezava"/>
                <w:rFonts w:ascii="Arial" w:hAnsi="Arial" w:cs="Arial"/>
                <w:noProof/>
              </w:rPr>
              <w:t>12.1.4</w:t>
            </w:r>
            <w:r>
              <w:rPr>
                <w:rFonts w:eastAsiaTheme="minorEastAsia"/>
                <w:noProof/>
                <w:sz w:val="24"/>
                <w:lang w:eastAsia="sl-SI"/>
              </w:rPr>
              <w:tab/>
            </w:r>
            <w:r w:rsidRPr="00E240DB">
              <w:rPr>
                <w:rStyle w:val="Hiperpovezava"/>
                <w:rFonts w:ascii="Arial" w:hAnsi="Arial" w:cs="Arial"/>
                <w:noProof/>
              </w:rPr>
              <w:t>Milestone-to-payment ratio</w:t>
            </w:r>
            <w:r>
              <w:rPr>
                <w:noProof/>
                <w:webHidden/>
              </w:rPr>
              <w:tab/>
            </w:r>
            <w:r>
              <w:rPr>
                <w:noProof/>
                <w:webHidden/>
              </w:rPr>
              <w:fldChar w:fldCharType="begin"/>
            </w:r>
            <w:r>
              <w:rPr>
                <w:noProof/>
                <w:webHidden/>
              </w:rPr>
              <w:instrText xml:space="preserve"> PAGEREF _Toc230701955 \h </w:instrText>
            </w:r>
            <w:r>
              <w:rPr>
                <w:noProof/>
                <w:webHidden/>
              </w:rPr>
            </w:r>
            <w:r>
              <w:rPr>
                <w:noProof/>
                <w:webHidden/>
              </w:rPr>
              <w:fldChar w:fldCharType="separate"/>
            </w:r>
            <w:r>
              <w:rPr>
                <w:noProof/>
                <w:webHidden/>
              </w:rPr>
              <w:t>39</w:t>
            </w:r>
            <w:r>
              <w:rPr>
                <w:noProof/>
                <w:webHidden/>
              </w:rPr>
              <w:fldChar w:fldCharType="end"/>
            </w:r>
          </w:hyperlink>
        </w:p>
        <w:p w14:paraId="4191DE2B" w14:textId="0A6AA51D" w:rsidR="007F3CFE" w:rsidRDefault="007F3CFE">
          <w:pPr>
            <w:pStyle w:val="Kazalovsebine3"/>
            <w:tabs>
              <w:tab w:val="left" w:pos="1440"/>
              <w:tab w:val="right" w:leader="dot" w:pos="9016"/>
            </w:tabs>
            <w:rPr>
              <w:rFonts w:eastAsiaTheme="minorEastAsia"/>
              <w:noProof/>
              <w:sz w:val="24"/>
              <w:lang w:val="sl-SI" w:eastAsia="sl-SI"/>
            </w:rPr>
          </w:pPr>
          <w:hyperlink w:anchor="_Toc230701956" w:history="1">
            <w:r w:rsidRPr="00E240DB">
              <w:rPr>
                <w:rStyle w:val="Hiperpovezava"/>
                <w:rFonts w:ascii="Arial" w:hAnsi="Arial" w:cs="Arial"/>
                <w:noProof/>
              </w:rPr>
              <w:t>12.1.5</w:t>
            </w:r>
            <w:r>
              <w:rPr>
                <w:rFonts w:eastAsiaTheme="minorEastAsia"/>
                <w:noProof/>
                <w:sz w:val="24"/>
                <w:lang w:eastAsia="sl-SI"/>
              </w:rPr>
              <w:tab/>
            </w:r>
            <w:r w:rsidRPr="00E240DB">
              <w:rPr>
                <w:rStyle w:val="Hiperpovezava"/>
                <w:rFonts w:ascii="Arial" w:hAnsi="Arial" w:cs="Arial"/>
                <w:noProof/>
              </w:rPr>
              <w:t>The role of the independent expert</w:t>
            </w:r>
            <w:r>
              <w:rPr>
                <w:noProof/>
                <w:webHidden/>
              </w:rPr>
              <w:tab/>
            </w:r>
            <w:r>
              <w:rPr>
                <w:noProof/>
                <w:webHidden/>
              </w:rPr>
              <w:fldChar w:fldCharType="begin"/>
            </w:r>
            <w:r>
              <w:rPr>
                <w:noProof/>
                <w:webHidden/>
              </w:rPr>
              <w:instrText xml:space="preserve"> PAGEREF _Toc230701956 \h </w:instrText>
            </w:r>
            <w:r>
              <w:rPr>
                <w:noProof/>
                <w:webHidden/>
              </w:rPr>
            </w:r>
            <w:r>
              <w:rPr>
                <w:noProof/>
                <w:webHidden/>
              </w:rPr>
              <w:fldChar w:fldCharType="separate"/>
            </w:r>
            <w:r>
              <w:rPr>
                <w:noProof/>
                <w:webHidden/>
              </w:rPr>
              <w:t>39</w:t>
            </w:r>
            <w:r>
              <w:rPr>
                <w:noProof/>
                <w:webHidden/>
              </w:rPr>
              <w:fldChar w:fldCharType="end"/>
            </w:r>
          </w:hyperlink>
        </w:p>
        <w:p w14:paraId="1404EF37" w14:textId="7EF49257" w:rsidR="007F3CFE" w:rsidRDefault="007F3CFE">
          <w:pPr>
            <w:pStyle w:val="Kazalovsebine3"/>
            <w:tabs>
              <w:tab w:val="left" w:pos="1440"/>
              <w:tab w:val="right" w:leader="dot" w:pos="9016"/>
            </w:tabs>
            <w:rPr>
              <w:rFonts w:eastAsiaTheme="minorEastAsia"/>
              <w:noProof/>
              <w:sz w:val="24"/>
              <w:lang w:val="sl-SI" w:eastAsia="sl-SI"/>
            </w:rPr>
          </w:pPr>
          <w:hyperlink w:anchor="_Toc230701957" w:history="1">
            <w:r w:rsidRPr="00E240DB">
              <w:rPr>
                <w:rStyle w:val="Hiperpovezava"/>
                <w:rFonts w:ascii="Arial" w:hAnsi="Arial" w:cs="Arial"/>
                <w:noProof/>
              </w:rPr>
              <w:t>12.1.6</w:t>
            </w:r>
            <w:r>
              <w:rPr>
                <w:rFonts w:eastAsiaTheme="minorEastAsia"/>
                <w:noProof/>
                <w:sz w:val="24"/>
                <w:lang w:eastAsia="sl-SI"/>
              </w:rPr>
              <w:tab/>
            </w:r>
            <w:r w:rsidRPr="00E240DB">
              <w:rPr>
                <w:rStyle w:val="Hiperpovezava"/>
                <w:rFonts w:ascii="Arial" w:hAnsi="Arial" w:cs="Arial"/>
                <w:noProof/>
              </w:rPr>
              <w:t>Moving to the next milestone</w:t>
            </w:r>
            <w:r>
              <w:rPr>
                <w:noProof/>
                <w:webHidden/>
              </w:rPr>
              <w:tab/>
            </w:r>
            <w:r>
              <w:rPr>
                <w:noProof/>
                <w:webHidden/>
              </w:rPr>
              <w:fldChar w:fldCharType="begin"/>
            </w:r>
            <w:r>
              <w:rPr>
                <w:noProof/>
                <w:webHidden/>
              </w:rPr>
              <w:instrText xml:space="preserve"> PAGEREF _Toc230701957 \h </w:instrText>
            </w:r>
            <w:r>
              <w:rPr>
                <w:noProof/>
                <w:webHidden/>
              </w:rPr>
            </w:r>
            <w:r>
              <w:rPr>
                <w:noProof/>
                <w:webHidden/>
              </w:rPr>
              <w:fldChar w:fldCharType="separate"/>
            </w:r>
            <w:r>
              <w:rPr>
                <w:noProof/>
                <w:webHidden/>
              </w:rPr>
              <w:t>39</w:t>
            </w:r>
            <w:r>
              <w:rPr>
                <w:noProof/>
                <w:webHidden/>
              </w:rPr>
              <w:fldChar w:fldCharType="end"/>
            </w:r>
          </w:hyperlink>
        </w:p>
        <w:p w14:paraId="1C59D16C" w14:textId="7E03EFB7" w:rsidR="007F3CFE" w:rsidRDefault="007F3CFE">
          <w:pPr>
            <w:pStyle w:val="Kazalovsebine1"/>
            <w:tabs>
              <w:tab w:val="left" w:pos="720"/>
            </w:tabs>
            <w:rPr>
              <w:rFonts w:eastAsiaTheme="minorEastAsia"/>
              <w:noProof/>
              <w:sz w:val="24"/>
              <w:lang w:val="sl-SI" w:eastAsia="sl-SI"/>
            </w:rPr>
          </w:pPr>
          <w:hyperlink w:anchor="_Toc230701958" w:history="1">
            <w:r w:rsidRPr="00E240DB">
              <w:rPr>
                <w:rStyle w:val="Hiperpovezava"/>
                <w:rFonts w:ascii="Arial" w:hAnsi="Arial" w:cs="Arial"/>
                <w:b/>
                <w:bCs/>
                <w:noProof/>
              </w:rPr>
              <w:t>13</w:t>
            </w:r>
            <w:r>
              <w:rPr>
                <w:rFonts w:eastAsiaTheme="minorEastAsia"/>
                <w:noProof/>
                <w:sz w:val="24"/>
                <w:lang w:eastAsia="sl-SI"/>
              </w:rPr>
              <w:tab/>
            </w:r>
            <w:r w:rsidRPr="00E240DB">
              <w:rPr>
                <w:rStyle w:val="Hiperpovezava"/>
                <w:rFonts w:ascii="Arial" w:hAnsi="Arial" w:cs="Arial"/>
                <w:b/>
                <w:bCs/>
                <w:noProof/>
              </w:rPr>
              <w:t>Maintenance</w:t>
            </w:r>
            <w:r>
              <w:rPr>
                <w:noProof/>
                <w:webHidden/>
              </w:rPr>
              <w:tab/>
            </w:r>
            <w:r>
              <w:rPr>
                <w:noProof/>
                <w:webHidden/>
              </w:rPr>
              <w:fldChar w:fldCharType="begin"/>
            </w:r>
            <w:r>
              <w:rPr>
                <w:noProof/>
                <w:webHidden/>
              </w:rPr>
              <w:instrText xml:space="preserve"> PAGEREF _Toc230701958 \h </w:instrText>
            </w:r>
            <w:r>
              <w:rPr>
                <w:noProof/>
                <w:webHidden/>
              </w:rPr>
            </w:r>
            <w:r>
              <w:rPr>
                <w:noProof/>
                <w:webHidden/>
              </w:rPr>
              <w:fldChar w:fldCharType="separate"/>
            </w:r>
            <w:r>
              <w:rPr>
                <w:noProof/>
                <w:webHidden/>
              </w:rPr>
              <w:t>43</w:t>
            </w:r>
            <w:r>
              <w:rPr>
                <w:noProof/>
                <w:webHidden/>
              </w:rPr>
              <w:fldChar w:fldCharType="end"/>
            </w:r>
          </w:hyperlink>
        </w:p>
        <w:p w14:paraId="3CC3D7CE" w14:textId="247036D7" w:rsidR="007F3CFE" w:rsidRDefault="007F3CFE">
          <w:pPr>
            <w:pStyle w:val="Kazalovsebine2"/>
            <w:tabs>
              <w:tab w:val="left" w:pos="960"/>
              <w:tab w:val="right" w:leader="dot" w:pos="9016"/>
            </w:tabs>
            <w:rPr>
              <w:rFonts w:eastAsiaTheme="minorEastAsia"/>
              <w:noProof/>
              <w:sz w:val="24"/>
              <w:lang w:val="sl-SI" w:eastAsia="sl-SI"/>
            </w:rPr>
          </w:pPr>
          <w:hyperlink w:anchor="_Toc230701959" w:history="1">
            <w:r w:rsidRPr="00E240DB">
              <w:rPr>
                <w:rStyle w:val="Hiperpovezava"/>
                <w:rFonts w:ascii="Arial" w:hAnsi="Arial" w:cs="Arial"/>
                <w:noProof/>
              </w:rPr>
              <w:t>13.1</w:t>
            </w:r>
            <w:r>
              <w:rPr>
                <w:rFonts w:eastAsiaTheme="minorEastAsia"/>
                <w:noProof/>
                <w:sz w:val="24"/>
                <w:lang w:eastAsia="sl-SI"/>
              </w:rPr>
              <w:tab/>
            </w:r>
            <w:r w:rsidRPr="00E240DB">
              <w:rPr>
                <w:rStyle w:val="Hiperpovezava"/>
                <w:rFonts w:ascii="Arial" w:hAnsi="Arial" w:cs="Arial"/>
                <w:noProof/>
              </w:rPr>
              <w:t>Warranty during the warranty period</w:t>
            </w:r>
            <w:r>
              <w:rPr>
                <w:noProof/>
                <w:webHidden/>
              </w:rPr>
              <w:tab/>
            </w:r>
            <w:r>
              <w:rPr>
                <w:noProof/>
                <w:webHidden/>
              </w:rPr>
              <w:fldChar w:fldCharType="begin"/>
            </w:r>
            <w:r>
              <w:rPr>
                <w:noProof/>
                <w:webHidden/>
              </w:rPr>
              <w:instrText xml:space="preserve"> PAGEREF _Toc230701959 \h </w:instrText>
            </w:r>
            <w:r>
              <w:rPr>
                <w:noProof/>
                <w:webHidden/>
              </w:rPr>
            </w:r>
            <w:r>
              <w:rPr>
                <w:noProof/>
                <w:webHidden/>
              </w:rPr>
              <w:fldChar w:fldCharType="separate"/>
            </w:r>
            <w:r>
              <w:rPr>
                <w:noProof/>
                <w:webHidden/>
              </w:rPr>
              <w:t>43</w:t>
            </w:r>
            <w:r>
              <w:rPr>
                <w:noProof/>
                <w:webHidden/>
              </w:rPr>
              <w:fldChar w:fldCharType="end"/>
            </w:r>
          </w:hyperlink>
        </w:p>
        <w:p w14:paraId="403ABCD2" w14:textId="6673C696" w:rsidR="007F3CFE" w:rsidRDefault="007F3CFE">
          <w:pPr>
            <w:pStyle w:val="Kazalovsebine2"/>
            <w:tabs>
              <w:tab w:val="left" w:pos="960"/>
              <w:tab w:val="right" w:leader="dot" w:pos="9016"/>
            </w:tabs>
            <w:rPr>
              <w:rFonts w:eastAsiaTheme="minorEastAsia"/>
              <w:noProof/>
              <w:sz w:val="24"/>
              <w:lang w:val="sl-SI" w:eastAsia="sl-SI"/>
            </w:rPr>
          </w:pPr>
          <w:hyperlink w:anchor="_Toc230701960" w:history="1">
            <w:r w:rsidRPr="00E240DB">
              <w:rPr>
                <w:rStyle w:val="Hiperpovezava"/>
                <w:rFonts w:ascii="Arial" w:hAnsi="Arial" w:cs="Arial"/>
                <w:noProof/>
              </w:rPr>
              <w:t>13.2</w:t>
            </w:r>
            <w:r>
              <w:rPr>
                <w:rFonts w:eastAsiaTheme="minorEastAsia"/>
                <w:noProof/>
                <w:sz w:val="24"/>
                <w:lang w:eastAsia="sl-SI"/>
              </w:rPr>
              <w:tab/>
            </w:r>
            <w:r w:rsidRPr="00E240DB">
              <w:rPr>
                <w:rStyle w:val="Hiperpovezava"/>
                <w:rFonts w:ascii="Arial" w:hAnsi="Arial" w:cs="Arial"/>
                <w:noProof/>
              </w:rPr>
              <w:t>Maintenance</w:t>
            </w:r>
            <w:r>
              <w:rPr>
                <w:noProof/>
                <w:webHidden/>
              </w:rPr>
              <w:tab/>
            </w:r>
            <w:r>
              <w:rPr>
                <w:noProof/>
                <w:webHidden/>
              </w:rPr>
              <w:fldChar w:fldCharType="begin"/>
            </w:r>
            <w:r>
              <w:rPr>
                <w:noProof/>
                <w:webHidden/>
              </w:rPr>
              <w:instrText xml:space="preserve"> PAGEREF _Toc230701960 \h </w:instrText>
            </w:r>
            <w:r>
              <w:rPr>
                <w:noProof/>
                <w:webHidden/>
              </w:rPr>
            </w:r>
            <w:r>
              <w:rPr>
                <w:noProof/>
                <w:webHidden/>
              </w:rPr>
              <w:fldChar w:fldCharType="separate"/>
            </w:r>
            <w:r>
              <w:rPr>
                <w:noProof/>
                <w:webHidden/>
              </w:rPr>
              <w:t>43</w:t>
            </w:r>
            <w:r>
              <w:rPr>
                <w:noProof/>
                <w:webHidden/>
              </w:rPr>
              <w:fldChar w:fldCharType="end"/>
            </w:r>
          </w:hyperlink>
        </w:p>
        <w:p w14:paraId="286AACF7" w14:textId="5EBCCC06" w:rsidR="007F3CFE" w:rsidRDefault="007F3CFE">
          <w:pPr>
            <w:pStyle w:val="Kazalovsebine3"/>
            <w:tabs>
              <w:tab w:val="left" w:pos="1440"/>
              <w:tab w:val="right" w:leader="dot" w:pos="9016"/>
            </w:tabs>
            <w:rPr>
              <w:rFonts w:eastAsiaTheme="minorEastAsia"/>
              <w:noProof/>
              <w:sz w:val="24"/>
              <w:lang w:val="sl-SI" w:eastAsia="sl-SI"/>
            </w:rPr>
          </w:pPr>
          <w:hyperlink w:anchor="_Toc230701961" w:history="1">
            <w:r w:rsidRPr="00E240DB">
              <w:rPr>
                <w:rStyle w:val="Hiperpovezava"/>
                <w:rFonts w:ascii="Arial" w:hAnsi="Arial" w:cs="Arial"/>
                <w:noProof/>
              </w:rPr>
              <w:t>13.2.1</w:t>
            </w:r>
            <w:r>
              <w:rPr>
                <w:rFonts w:eastAsiaTheme="minorEastAsia"/>
                <w:noProof/>
                <w:sz w:val="24"/>
                <w:lang w:eastAsia="sl-SI"/>
              </w:rPr>
              <w:tab/>
            </w:r>
            <w:r w:rsidRPr="00E240DB">
              <w:rPr>
                <w:rStyle w:val="Hiperpovezava"/>
                <w:rFonts w:ascii="Arial" w:hAnsi="Arial" w:cs="Arial"/>
                <w:noProof/>
              </w:rPr>
              <w:t>Routine technical maintenance, covering in particular:</w:t>
            </w:r>
            <w:r>
              <w:rPr>
                <w:noProof/>
                <w:webHidden/>
              </w:rPr>
              <w:tab/>
            </w:r>
            <w:r>
              <w:rPr>
                <w:noProof/>
                <w:webHidden/>
              </w:rPr>
              <w:fldChar w:fldCharType="begin"/>
            </w:r>
            <w:r>
              <w:rPr>
                <w:noProof/>
                <w:webHidden/>
              </w:rPr>
              <w:instrText xml:space="preserve"> PAGEREF _Toc230701961 \h </w:instrText>
            </w:r>
            <w:r>
              <w:rPr>
                <w:noProof/>
                <w:webHidden/>
              </w:rPr>
            </w:r>
            <w:r>
              <w:rPr>
                <w:noProof/>
                <w:webHidden/>
              </w:rPr>
              <w:fldChar w:fldCharType="separate"/>
            </w:r>
            <w:r>
              <w:rPr>
                <w:noProof/>
                <w:webHidden/>
              </w:rPr>
              <w:t>44</w:t>
            </w:r>
            <w:r>
              <w:rPr>
                <w:noProof/>
                <w:webHidden/>
              </w:rPr>
              <w:fldChar w:fldCharType="end"/>
            </w:r>
          </w:hyperlink>
        </w:p>
        <w:p w14:paraId="1F7A500E" w14:textId="7680A528" w:rsidR="007F3CFE" w:rsidRDefault="007F3CFE">
          <w:pPr>
            <w:pStyle w:val="Kazalovsebine3"/>
            <w:tabs>
              <w:tab w:val="left" w:pos="1440"/>
              <w:tab w:val="right" w:leader="dot" w:pos="9016"/>
            </w:tabs>
            <w:rPr>
              <w:rFonts w:eastAsiaTheme="minorEastAsia"/>
              <w:noProof/>
              <w:sz w:val="24"/>
              <w:lang w:val="sl-SI" w:eastAsia="sl-SI"/>
            </w:rPr>
          </w:pPr>
          <w:hyperlink w:anchor="_Toc230701962" w:history="1">
            <w:r w:rsidRPr="00E240DB">
              <w:rPr>
                <w:rStyle w:val="Hiperpovezava"/>
                <w:rFonts w:ascii="Arial" w:hAnsi="Arial" w:cs="Arial"/>
                <w:noProof/>
              </w:rPr>
              <w:t>13.2.2</w:t>
            </w:r>
            <w:r>
              <w:rPr>
                <w:rFonts w:eastAsiaTheme="minorEastAsia"/>
                <w:noProof/>
                <w:sz w:val="24"/>
                <w:lang w:eastAsia="sl-SI"/>
              </w:rPr>
              <w:tab/>
            </w:r>
            <w:r w:rsidRPr="00E240DB">
              <w:rPr>
                <w:rStyle w:val="Hiperpovezava"/>
                <w:rFonts w:ascii="Arial" w:hAnsi="Arial" w:cs="Arial"/>
                <w:noProof/>
              </w:rPr>
              <w:t>Regular Support, which includes, in particular:</w:t>
            </w:r>
            <w:r>
              <w:rPr>
                <w:noProof/>
                <w:webHidden/>
              </w:rPr>
              <w:tab/>
            </w:r>
            <w:r>
              <w:rPr>
                <w:noProof/>
                <w:webHidden/>
              </w:rPr>
              <w:fldChar w:fldCharType="begin"/>
            </w:r>
            <w:r>
              <w:rPr>
                <w:noProof/>
                <w:webHidden/>
              </w:rPr>
              <w:instrText xml:space="preserve"> PAGEREF _Toc230701962 \h </w:instrText>
            </w:r>
            <w:r>
              <w:rPr>
                <w:noProof/>
                <w:webHidden/>
              </w:rPr>
            </w:r>
            <w:r>
              <w:rPr>
                <w:noProof/>
                <w:webHidden/>
              </w:rPr>
              <w:fldChar w:fldCharType="separate"/>
            </w:r>
            <w:r>
              <w:rPr>
                <w:noProof/>
                <w:webHidden/>
              </w:rPr>
              <w:t>44</w:t>
            </w:r>
            <w:r>
              <w:rPr>
                <w:noProof/>
                <w:webHidden/>
              </w:rPr>
              <w:fldChar w:fldCharType="end"/>
            </w:r>
          </w:hyperlink>
        </w:p>
        <w:p w14:paraId="325DF823" w14:textId="5F57167E" w:rsidR="007F3CFE" w:rsidRDefault="007F3CFE">
          <w:pPr>
            <w:pStyle w:val="Kazalovsebine3"/>
            <w:tabs>
              <w:tab w:val="left" w:pos="1440"/>
              <w:tab w:val="right" w:leader="dot" w:pos="9016"/>
            </w:tabs>
            <w:rPr>
              <w:rFonts w:eastAsiaTheme="minorEastAsia"/>
              <w:noProof/>
              <w:sz w:val="24"/>
              <w:lang w:val="sl-SI" w:eastAsia="sl-SI"/>
            </w:rPr>
          </w:pPr>
          <w:hyperlink w:anchor="_Toc230701963" w:history="1">
            <w:r w:rsidRPr="00E240DB">
              <w:rPr>
                <w:rStyle w:val="Hiperpovezava"/>
                <w:rFonts w:ascii="Arial" w:hAnsi="Arial" w:cs="Arial"/>
                <w:noProof/>
              </w:rPr>
              <w:t>13.2.3</w:t>
            </w:r>
            <w:r>
              <w:rPr>
                <w:rFonts w:eastAsiaTheme="minorEastAsia"/>
                <w:noProof/>
                <w:sz w:val="24"/>
                <w:lang w:eastAsia="sl-SI"/>
              </w:rPr>
              <w:tab/>
            </w:r>
            <w:r w:rsidRPr="00E240DB">
              <w:rPr>
                <w:rStyle w:val="Hiperpovezava"/>
                <w:rFonts w:ascii="Arial" w:hAnsi="Arial" w:cs="Arial"/>
                <w:noProof/>
              </w:rPr>
              <w:t>Upgrades (Change Requests), which includes, for example:</w:t>
            </w:r>
            <w:r>
              <w:rPr>
                <w:noProof/>
                <w:webHidden/>
              </w:rPr>
              <w:tab/>
            </w:r>
            <w:r>
              <w:rPr>
                <w:noProof/>
                <w:webHidden/>
              </w:rPr>
              <w:fldChar w:fldCharType="begin"/>
            </w:r>
            <w:r>
              <w:rPr>
                <w:noProof/>
                <w:webHidden/>
              </w:rPr>
              <w:instrText xml:space="preserve"> PAGEREF _Toc230701963 \h </w:instrText>
            </w:r>
            <w:r>
              <w:rPr>
                <w:noProof/>
                <w:webHidden/>
              </w:rPr>
            </w:r>
            <w:r>
              <w:rPr>
                <w:noProof/>
                <w:webHidden/>
              </w:rPr>
              <w:fldChar w:fldCharType="separate"/>
            </w:r>
            <w:r>
              <w:rPr>
                <w:noProof/>
                <w:webHidden/>
              </w:rPr>
              <w:t>45</w:t>
            </w:r>
            <w:r>
              <w:rPr>
                <w:noProof/>
                <w:webHidden/>
              </w:rPr>
              <w:fldChar w:fldCharType="end"/>
            </w:r>
          </w:hyperlink>
        </w:p>
        <w:p w14:paraId="28661D39" w14:textId="5A052264" w:rsidR="00203365" w:rsidRPr="00904D93" w:rsidRDefault="00203365" w:rsidP="00590DA5">
          <w:pPr>
            <w:spacing w:after="60" w:line="240" w:lineRule="auto"/>
            <w:rPr>
              <w:rFonts w:ascii="Arial" w:hAnsi="Arial" w:cs="Arial"/>
              <w:lang w:val="sl-SI"/>
            </w:rPr>
          </w:pPr>
          <w:r w:rsidRPr="00904D93">
            <w:rPr>
              <w:rFonts w:ascii="Arial" w:hAnsi="Arial" w:cs="Arial"/>
              <w:b/>
              <w:bCs/>
              <w:noProof/>
              <w:szCs w:val="22"/>
            </w:rPr>
            <w:fldChar w:fldCharType="end"/>
          </w:r>
        </w:p>
      </w:sdtContent>
    </w:sdt>
    <w:p w14:paraId="729A9B39" w14:textId="77777777" w:rsidR="00591FA4" w:rsidRPr="00904D93" w:rsidRDefault="00591FA4" w:rsidP="00590DA5">
      <w:pPr>
        <w:pStyle w:val="Naslov1"/>
        <w:spacing w:line="240" w:lineRule="auto"/>
        <w:rPr>
          <w:rFonts w:ascii="Arial" w:hAnsi="Arial" w:cs="Arial"/>
        </w:rPr>
        <w:sectPr w:rsidR="00591FA4" w:rsidRPr="00904D93" w:rsidSect="008065CA">
          <w:footerReference w:type="default" r:id="rId11"/>
          <w:pgSz w:w="11906" w:h="16838"/>
          <w:pgMar w:top="1440" w:right="1440" w:bottom="1440" w:left="1440" w:header="708" w:footer="708" w:gutter="0"/>
          <w:cols w:space="708"/>
          <w:titlePg/>
          <w:docGrid w:linePitch="360"/>
        </w:sectPr>
      </w:pPr>
    </w:p>
    <w:p w14:paraId="789E0278" w14:textId="761066F3" w:rsidR="00533A2A" w:rsidRPr="00904D93" w:rsidRDefault="00904D93" w:rsidP="00B64239">
      <w:pPr>
        <w:pStyle w:val="Naslov1"/>
        <w:spacing w:line="240" w:lineRule="auto"/>
        <w:rPr>
          <w:rFonts w:ascii="Arial" w:hAnsi="Arial" w:cs="Arial"/>
        </w:rPr>
      </w:pPr>
      <w:bookmarkStart w:id="1" w:name="_Toc230701889"/>
      <w:r>
        <w:rPr>
          <w:rFonts w:ascii="Arial" w:hAnsi="Arial" w:cs="Arial"/>
        </w:rPr>
        <w:lastRenderedPageBreak/>
        <w:t>Website renovation</w:t>
      </w:r>
      <w:bookmarkEnd w:id="1"/>
    </w:p>
    <w:p w14:paraId="13249BB0" w14:textId="0889E20D" w:rsidR="00CC7C9E" w:rsidRPr="00904D93" w:rsidRDefault="00CC7C9E" w:rsidP="00590DA5">
      <w:pPr>
        <w:spacing w:line="240" w:lineRule="auto"/>
        <w:rPr>
          <w:rFonts w:ascii="Arial" w:hAnsi="Arial" w:cs="Arial"/>
          <w:lang w:val="sl-SI"/>
        </w:rPr>
      </w:pPr>
      <w:r w:rsidRPr="00904D93">
        <w:rPr>
          <w:rStyle w:val="Krepko"/>
          <w:rFonts w:ascii="Arial" w:hAnsi="Arial" w:cs="Arial"/>
          <w:b w:val="0"/>
          <w:bCs w:val="0"/>
        </w:rPr>
        <w:t>SPIRIT Slovenia</w:t>
      </w:r>
      <w:r w:rsidRPr="00904D93">
        <w:rPr>
          <w:rFonts w:ascii="Arial" w:hAnsi="Arial" w:cs="Arial"/>
        </w:rPr>
        <w:t xml:space="preserve"> is a public agency of the Republic of Slovenia and the central point of contact for companies and investors. Its mission is to promote the growth, competitiveness and international visibility of the Slovenian economy through coordinated support programs, consulting, promotion and integration of key development actors. SPIRIT connects entrepreneurship, internationalization, attracting foreign investment and technological progress, and represents Slovenia on global markets as a country that is </w:t>
      </w:r>
      <w:r w:rsidRPr="00904D93">
        <w:rPr>
          <w:rStyle w:val="Krepko"/>
          <w:rFonts w:ascii="Arial" w:hAnsi="Arial" w:cs="Arial"/>
          <w:b w:val="0"/>
          <w:bCs w:val="0"/>
        </w:rPr>
        <w:t>green, creative and smart</w:t>
      </w:r>
      <w:r w:rsidRPr="00904D93">
        <w:rPr>
          <w:rFonts w:ascii="Arial" w:hAnsi="Arial" w:cs="Arial"/>
        </w:rPr>
        <w:t xml:space="preserve"> – </w:t>
      </w:r>
      <w:r w:rsidRPr="00904D93">
        <w:rPr>
          <w:rStyle w:val="Poudarek"/>
          <w:rFonts w:ascii="Arial" w:hAnsi="Arial" w:cs="Arial"/>
        </w:rPr>
        <w:t>Green. Creative. Smart.</w:t>
      </w:r>
    </w:p>
    <w:p w14:paraId="7E755C0A" w14:textId="77777777" w:rsidR="00CC7C9E" w:rsidRPr="00904D93" w:rsidRDefault="00CC7C9E" w:rsidP="00590DA5">
      <w:pPr>
        <w:spacing w:line="240" w:lineRule="auto"/>
        <w:rPr>
          <w:rFonts w:ascii="Arial" w:hAnsi="Arial" w:cs="Arial"/>
          <w:lang w:val="sl-SI"/>
        </w:rPr>
      </w:pPr>
      <w:r w:rsidRPr="00904D93">
        <w:rPr>
          <w:rFonts w:ascii="Arial" w:hAnsi="Arial" w:cs="Arial"/>
        </w:rPr>
        <w:t xml:space="preserve">The purpose </w:t>
      </w:r>
      <w:r w:rsidRPr="00904D93">
        <w:rPr>
          <w:rStyle w:val="Krepko"/>
          <w:rFonts w:ascii="Arial" w:hAnsi="Arial" w:cs="Arial"/>
          <w:b w:val="0"/>
          <w:bCs w:val="0"/>
        </w:rPr>
        <w:t xml:space="preserve">of the SPIRIT Slovenia website renovation and consolidation project </w:t>
      </w:r>
      <w:r w:rsidRPr="00904D93">
        <w:rPr>
          <w:rFonts w:ascii="Arial" w:hAnsi="Arial" w:cs="Arial"/>
        </w:rPr>
        <w:t xml:space="preserve"> is to establish a single, multilingual and accessible to all (WCAG 2.2 AA) digital platform, which will be simple to manage at its core, but powerful enough to effectively connect companies, investors and ecosystem partners. The new solution will provide users with up-to-date, consistent and easy-to-find information, and editorial teams with a transparent, automated and data-driven environment for their daily work.</w:t>
      </w:r>
    </w:p>
    <w:p w14:paraId="02E4FB14" w14:textId="77777777" w:rsidR="004A5623" w:rsidRPr="00904D93" w:rsidRDefault="004A5623" w:rsidP="00590DA5">
      <w:pPr>
        <w:spacing w:line="240" w:lineRule="auto"/>
        <w:rPr>
          <w:rFonts w:ascii="Arial" w:hAnsi="Arial" w:cs="Arial"/>
          <w:lang w:val="sl-SI"/>
        </w:rPr>
      </w:pPr>
      <w:r w:rsidRPr="00904D93">
        <w:rPr>
          <w:rFonts w:ascii="Arial" w:hAnsi="Arial" w:cs="Arial"/>
        </w:rPr>
        <w:t xml:space="preserve">The renovation represents an important step towards the digital transformation of public services and is a direct realization  of </w:t>
      </w:r>
      <w:r w:rsidRPr="00904D93">
        <w:rPr>
          <w:rFonts w:ascii="Arial" w:hAnsi="Arial" w:cs="Arial"/>
          <w:b/>
          <w:bCs/>
        </w:rPr>
        <w:t>the promise of "Green. Creative. Smart."</w:t>
      </w:r>
    </w:p>
    <w:p w14:paraId="2580E3C4" w14:textId="43289CB5" w:rsidR="004A5623" w:rsidRPr="00904D93" w:rsidRDefault="004A5623" w:rsidP="009055B9">
      <w:pPr>
        <w:numPr>
          <w:ilvl w:val="0"/>
          <w:numId w:val="2"/>
        </w:numPr>
        <w:spacing w:line="240" w:lineRule="auto"/>
        <w:rPr>
          <w:rFonts w:ascii="Arial" w:hAnsi="Arial" w:cs="Arial"/>
          <w:lang w:val="sl-SI"/>
        </w:rPr>
      </w:pPr>
      <w:r w:rsidRPr="00904D93">
        <w:rPr>
          <w:rFonts w:ascii="Arial" w:hAnsi="Arial" w:cs="Arial"/>
          <w:b/>
          <w:bCs/>
        </w:rPr>
        <w:t>Green:</w:t>
      </w:r>
      <w:r w:rsidRPr="00904D93">
        <w:rPr>
          <w:rFonts w:ascii="Arial" w:hAnsi="Arial" w:cs="Arial"/>
        </w:rPr>
        <w:t xml:space="preserve"> By merging four existing websites into one multi-party platform, we want to reduce energy consumption, data transfer and server load. We are introducing EU hosting on renewable resources, lighter sites (≤700 KB), smart media management (AVIF/</w:t>
      </w:r>
      <w:proofErr w:type="spellStart"/>
      <w:r w:rsidRPr="00904D93">
        <w:rPr>
          <w:rFonts w:ascii="Arial" w:hAnsi="Arial" w:cs="Arial"/>
        </w:rPr>
        <w:t>WebP</w:t>
      </w:r>
      <w:proofErr w:type="spellEnd"/>
      <w:r w:rsidRPr="00904D93">
        <w:rPr>
          <w:rFonts w:ascii="Arial" w:hAnsi="Arial" w:cs="Arial"/>
        </w:rPr>
        <w:t>).</w:t>
      </w:r>
    </w:p>
    <w:p w14:paraId="5CAEA434" w14:textId="77777777" w:rsidR="004A5623" w:rsidRPr="00904D93" w:rsidRDefault="004A5623" w:rsidP="009055B9">
      <w:pPr>
        <w:numPr>
          <w:ilvl w:val="0"/>
          <w:numId w:val="2"/>
        </w:numPr>
        <w:spacing w:line="240" w:lineRule="auto"/>
        <w:rPr>
          <w:rFonts w:ascii="Arial" w:hAnsi="Arial" w:cs="Arial"/>
          <w:lang w:val="sl-SI"/>
        </w:rPr>
      </w:pPr>
      <w:r w:rsidRPr="00904D93">
        <w:rPr>
          <w:rFonts w:ascii="Arial" w:hAnsi="Arial" w:cs="Arial"/>
          <w:b/>
          <w:bCs/>
        </w:rPr>
        <w:t>Creative:</w:t>
      </w:r>
      <w:r w:rsidRPr="00904D93">
        <w:rPr>
          <w:rFonts w:ascii="Arial" w:hAnsi="Arial" w:cs="Arial"/>
        </w:rPr>
        <w:t xml:space="preserve"> a unified design system will enable a consistent, visually recognizable and content-rich presentation of the Slovenian economy and contribute to the comprehensive digital identity of SPIRIT Slovenia.</w:t>
      </w:r>
    </w:p>
    <w:p w14:paraId="32DE531B" w14:textId="77777777" w:rsidR="004A5623" w:rsidRPr="00904D93" w:rsidRDefault="004A5623" w:rsidP="009055B9">
      <w:pPr>
        <w:numPr>
          <w:ilvl w:val="0"/>
          <w:numId w:val="2"/>
        </w:numPr>
        <w:spacing w:line="240" w:lineRule="auto"/>
        <w:rPr>
          <w:rFonts w:ascii="Arial" w:hAnsi="Arial" w:cs="Arial"/>
          <w:lang w:val="sl-SI"/>
        </w:rPr>
      </w:pPr>
      <w:r w:rsidRPr="00904D93">
        <w:rPr>
          <w:rFonts w:ascii="Arial" w:hAnsi="Arial" w:cs="Arial"/>
          <w:b/>
          <w:bCs/>
        </w:rPr>
        <w:t>Smart:</w:t>
      </w:r>
      <w:r w:rsidRPr="00904D93">
        <w:rPr>
          <w:rFonts w:ascii="Arial" w:hAnsi="Arial" w:cs="Arial"/>
        </w:rPr>
        <w:t xml:space="preserve"> standardized editorial processes, clear assignment of roles and rights, automation of translations, inventories and redirection will ensure higher efficiency, transparency and quality control.</w:t>
      </w:r>
    </w:p>
    <w:p w14:paraId="16270216" w14:textId="77777777" w:rsidR="004A5623" w:rsidRPr="00904D93" w:rsidRDefault="004A5623" w:rsidP="00590DA5">
      <w:pPr>
        <w:spacing w:line="240" w:lineRule="auto"/>
        <w:rPr>
          <w:rFonts w:ascii="Arial" w:hAnsi="Arial" w:cs="Arial"/>
          <w:lang w:val="sl-SI"/>
        </w:rPr>
      </w:pPr>
      <w:r w:rsidRPr="00904D93">
        <w:rPr>
          <w:rFonts w:ascii="Arial" w:hAnsi="Arial" w:cs="Arial"/>
        </w:rPr>
        <w:t xml:space="preserve">The result of the project will be </w:t>
      </w:r>
      <w:r w:rsidRPr="00904D93">
        <w:rPr>
          <w:rFonts w:ascii="Arial" w:hAnsi="Arial" w:cs="Arial"/>
          <w:b/>
          <w:bCs/>
        </w:rPr>
        <w:t xml:space="preserve">a sustainable, inclusive and data-driven digital experience </w:t>
      </w:r>
      <w:r w:rsidRPr="00904D93">
        <w:rPr>
          <w:rFonts w:ascii="Arial" w:hAnsi="Arial" w:cs="Arial"/>
        </w:rPr>
        <w:t>that will support the development and internationalization of the Slovenian economy in the long term, while strengthening the role of SPIRIT Slovenia as a central institution for supporting companies and investors.</w:t>
      </w:r>
    </w:p>
    <w:p w14:paraId="073580A7" w14:textId="77777777" w:rsidR="00C31B6C" w:rsidRPr="00904D93" w:rsidRDefault="00C31B6C" w:rsidP="00590DA5">
      <w:pPr>
        <w:spacing w:line="240" w:lineRule="auto"/>
        <w:rPr>
          <w:rFonts w:ascii="Arial" w:hAnsi="Arial" w:cs="Arial"/>
          <w:lang w:val="sl-SI"/>
        </w:rPr>
      </w:pPr>
    </w:p>
    <w:p w14:paraId="2287D473" w14:textId="775F347F" w:rsidR="00C31B6C" w:rsidRPr="00904D93" w:rsidRDefault="00C31B6C" w:rsidP="00590DA5">
      <w:pPr>
        <w:pStyle w:val="Naslov2"/>
        <w:spacing w:line="240" w:lineRule="auto"/>
        <w:rPr>
          <w:rFonts w:ascii="Arial" w:hAnsi="Arial" w:cs="Arial"/>
        </w:rPr>
      </w:pPr>
      <w:bookmarkStart w:id="2" w:name="_Toc230701890"/>
      <w:r w:rsidRPr="00904D93">
        <w:rPr>
          <w:rFonts w:ascii="Arial" w:hAnsi="Arial" w:cs="Arial"/>
        </w:rPr>
        <w:t>Context and objectives of the renovation</w:t>
      </w:r>
      <w:bookmarkEnd w:id="2"/>
    </w:p>
    <w:p w14:paraId="4FEDF367" w14:textId="26FD6A46" w:rsidR="00C31B6C" w:rsidRPr="00904D93" w:rsidRDefault="00C31B6C" w:rsidP="00590DA5">
      <w:pPr>
        <w:spacing w:line="240" w:lineRule="auto"/>
        <w:rPr>
          <w:rFonts w:ascii="Arial" w:hAnsi="Arial" w:cs="Arial"/>
          <w:lang w:val="sl-SI"/>
        </w:rPr>
      </w:pPr>
      <w:r w:rsidRPr="00904D93">
        <w:rPr>
          <w:rFonts w:ascii="Arial" w:hAnsi="Arial" w:cs="Arial"/>
        </w:rPr>
        <w:t>SPIRIT Slovenia currently operates 4 independent websites on four different platforms, with different integrations and data sources. Each of them has its own history, structure, visual identity and tone of communication. As a result, there is brand dispersion, duplication of content, different user experiences, and inefficient management.</w:t>
      </w:r>
    </w:p>
    <w:p w14:paraId="772B8670" w14:textId="1658C428" w:rsidR="00E2322D" w:rsidRPr="00904D93" w:rsidRDefault="00E2322D" w:rsidP="00590DA5">
      <w:pPr>
        <w:spacing w:line="240" w:lineRule="auto"/>
        <w:rPr>
          <w:rFonts w:ascii="Arial" w:hAnsi="Arial" w:cs="Arial"/>
          <w:lang w:val="sl-SI"/>
        </w:rPr>
      </w:pPr>
      <w:r w:rsidRPr="00904D93">
        <w:rPr>
          <w:rFonts w:ascii="Arial" w:hAnsi="Arial" w:cs="Arial"/>
        </w:rPr>
        <w:t xml:space="preserve">The renovation and consolidation project goes beyond mere technical unification. It is a </w:t>
      </w:r>
      <w:r w:rsidRPr="00904D93">
        <w:rPr>
          <w:rFonts w:ascii="Arial" w:hAnsi="Arial" w:cs="Arial"/>
          <w:b/>
          <w:bCs/>
        </w:rPr>
        <w:t>content and visual merger of hitherto independent websites, and thus individual brands, under the umbrella brand SPIRIT Slovenia.</w:t>
      </w:r>
      <w:r w:rsidRPr="00904D93">
        <w:rPr>
          <w:rFonts w:ascii="Arial" w:hAnsi="Arial" w:cs="Arial"/>
        </w:rPr>
        <w:t xml:space="preserve"> The new platform will represent a single digital environment where all content and services of SPIRIT will be communicated consistently, transparently and in the spirit of its identity "Green. Creative. Smart."</w:t>
      </w:r>
    </w:p>
    <w:p w14:paraId="769F9606" w14:textId="477CF116" w:rsidR="00C31B6C" w:rsidRPr="00904D93" w:rsidRDefault="00E733EA" w:rsidP="00590DA5">
      <w:pPr>
        <w:spacing w:line="240" w:lineRule="auto"/>
        <w:rPr>
          <w:rFonts w:ascii="Arial" w:hAnsi="Arial" w:cs="Arial"/>
          <w:lang w:val="sl-SI"/>
        </w:rPr>
      </w:pPr>
      <w:r w:rsidRPr="00904D93">
        <w:rPr>
          <w:rFonts w:ascii="Arial" w:hAnsi="Arial" w:cs="Arial"/>
        </w:rPr>
        <w:t xml:space="preserve">The technological goal of the project is to consolidate all four websites into one modern CMS platform with multilingual and </w:t>
      </w:r>
      <w:r w:rsidR="00C31B6C" w:rsidRPr="00904D93">
        <w:rPr>
          <w:rFonts w:ascii="Arial" w:hAnsi="Arial" w:cs="Arial"/>
          <w:i/>
          <w:iCs/>
        </w:rPr>
        <w:t>multisite</w:t>
      </w:r>
      <w:r w:rsidR="00C31B6C" w:rsidRPr="00904D93">
        <w:rPr>
          <w:rFonts w:ascii="Arial" w:hAnsi="Arial" w:cs="Arial"/>
        </w:rPr>
        <w:t xml:space="preserve"> architecture.</w:t>
      </w:r>
    </w:p>
    <w:p w14:paraId="634B5BB0" w14:textId="77777777" w:rsidR="00C31B6C" w:rsidRPr="00904D93" w:rsidRDefault="00C31B6C" w:rsidP="00590DA5">
      <w:pPr>
        <w:spacing w:line="240" w:lineRule="auto"/>
        <w:rPr>
          <w:rFonts w:ascii="Arial" w:hAnsi="Arial" w:cs="Arial"/>
          <w:lang w:val="sl-SI"/>
        </w:rPr>
      </w:pPr>
      <w:r w:rsidRPr="00904D93">
        <w:rPr>
          <w:rFonts w:ascii="Arial" w:hAnsi="Arial" w:cs="Arial"/>
        </w:rPr>
        <w:t>With the renovation and consolidation of websites, we want to achieve:</w:t>
      </w:r>
    </w:p>
    <w:p w14:paraId="391FE125" w14:textId="437B11F3" w:rsidR="007814BF" w:rsidRPr="00904D93" w:rsidRDefault="007814BF" w:rsidP="009055B9">
      <w:pPr>
        <w:pStyle w:val="Odstavekseznama"/>
        <w:numPr>
          <w:ilvl w:val="0"/>
          <w:numId w:val="2"/>
        </w:numPr>
        <w:spacing w:afterLines="60" w:after="144" w:line="240" w:lineRule="auto"/>
        <w:ind w:left="714" w:hanging="357"/>
        <w:contextualSpacing w:val="0"/>
        <w:rPr>
          <w:rFonts w:ascii="Arial" w:hAnsi="Arial" w:cs="Arial"/>
          <w:lang w:val="sl-SI"/>
        </w:rPr>
      </w:pPr>
      <w:r w:rsidRPr="00904D93">
        <w:rPr>
          <w:rFonts w:ascii="Arial" w:hAnsi="Arial" w:cs="Arial"/>
        </w:rPr>
        <w:lastRenderedPageBreak/>
        <w:t>content and visual unification and clear transfer of the values and narrative of the umbrella brand SPIRIT,</w:t>
      </w:r>
    </w:p>
    <w:p w14:paraId="170D1F49" w14:textId="12F47BDE" w:rsidR="007814BF" w:rsidRPr="00904D93" w:rsidRDefault="007814BF" w:rsidP="009055B9">
      <w:pPr>
        <w:pStyle w:val="Odstavekseznama"/>
        <w:numPr>
          <w:ilvl w:val="0"/>
          <w:numId w:val="2"/>
        </w:numPr>
        <w:spacing w:afterLines="60" w:after="144" w:line="240" w:lineRule="auto"/>
        <w:ind w:left="714" w:hanging="357"/>
        <w:contextualSpacing w:val="0"/>
        <w:rPr>
          <w:rFonts w:ascii="Arial" w:hAnsi="Arial" w:cs="Arial"/>
          <w:lang w:val="sl-SI"/>
        </w:rPr>
      </w:pPr>
      <w:r w:rsidRPr="00904D93">
        <w:rPr>
          <w:rFonts w:ascii="Arial" w:hAnsi="Arial" w:cs="Arial"/>
        </w:rPr>
        <w:t>maintaining the functional and substantive independence of individual portals, where it makes sense from the point of view of the target groups,</w:t>
      </w:r>
    </w:p>
    <w:p w14:paraId="6D75FB00" w14:textId="6D9B578B" w:rsidR="007814BF" w:rsidRPr="00904D93" w:rsidRDefault="002D47BF" w:rsidP="009055B9">
      <w:pPr>
        <w:pStyle w:val="Odstavekseznama"/>
        <w:numPr>
          <w:ilvl w:val="0"/>
          <w:numId w:val="2"/>
        </w:numPr>
        <w:spacing w:afterLines="60" w:after="144" w:line="240" w:lineRule="auto"/>
        <w:ind w:left="714" w:hanging="357"/>
        <w:contextualSpacing w:val="0"/>
        <w:rPr>
          <w:rFonts w:ascii="Arial" w:hAnsi="Arial" w:cs="Arial"/>
          <w:lang w:val="sl-SI"/>
        </w:rPr>
      </w:pPr>
      <w:r w:rsidRPr="00904D93">
        <w:rPr>
          <w:rFonts w:ascii="Arial" w:hAnsi="Arial" w:cs="Arial"/>
        </w:rPr>
        <w:t>a uniform, stable and energy-efficient infrastructure that will unify operations in the long term, reduce maintenance costs and provide editors with a modern and transparent working environment,</w:t>
      </w:r>
    </w:p>
    <w:p w14:paraId="306F4E0E" w14:textId="61FFD9E7" w:rsidR="008C0391" w:rsidRPr="00904D93" w:rsidRDefault="008C0391" w:rsidP="009055B9">
      <w:pPr>
        <w:pStyle w:val="Odstavekseznama"/>
        <w:numPr>
          <w:ilvl w:val="0"/>
          <w:numId w:val="2"/>
        </w:numPr>
        <w:spacing w:afterLines="60" w:after="144" w:line="240" w:lineRule="auto"/>
        <w:ind w:left="714" w:hanging="357"/>
        <w:contextualSpacing w:val="0"/>
        <w:rPr>
          <w:rFonts w:ascii="Arial" w:hAnsi="Arial" w:cs="Arial"/>
          <w:lang w:val="sl-SI"/>
        </w:rPr>
      </w:pPr>
      <w:r w:rsidRPr="00904D93">
        <w:rPr>
          <w:rFonts w:ascii="Arial" w:hAnsi="Arial" w:cs="Arial"/>
        </w:rPr>
        <w:t>management of all production and development versions of the system within its own infrastructure, with a high level of security, transparency and scalability.</w:t>
      </w:r>
    </w:p>
    <w:p w14:paraId="622B13C7" w14:textId="0DDF3195" w:rsidR="007814BF" w:rsidRPr="00904D93" w:rsidRDefault="007814BF" w:rsidP="009055B9">
      <w:pPr>
        <w:pStyle w:val="Odstavekseznama"/>
        <w:numPr>
          <w:ilvl w:val="0"/>
          <w:numId w:val="2"/>
        </w:numPr>
        <w:spacing w:afterLines="60" w:after="144" w:line="240" w:lineRule="auto"/>
        <w:ind w:left="714" w:hanging="357"/>
        <w:contextualSpacing w:val="0"/>
        <w:rPr>
          <w:rFonts w:ascii="Arial" w:hAnsi="Arial" w:cs="Arial"/>
          <w:lang w:val="sl-SI"/>
        </w:rPr>
      </w:pPr>
      <w:r w:rsidRPr="00904D93">
        <w:rPr>
          <w:rFonts w:ascii="Arial" w:hAnsi="Arial" w:cs="Arial"/>
        </w:rPr>
        <w:t>standardized editorial workflows (roles, rights, revisions, archiving, translations),</w:t>
      </w:r>
    </w:p>
    <w:p w14:paraId="29A29EF9" w14:textId="3913BF61" w:rsidR="007814BF" w:rsidRPr="00904D93" w:rsidRDefault="007814BF" w:rsidP="009055B9">
      <w:pPr>
        <w:pStyle w:val="Odstavekseznama"/>
        <w:numPr>
          <w:ilvl w:val="0"/>
          <w:numId w:val="2"/>
        </w:numPr>
        <w:spacing w:afterLines="60" w:after="144" w:line="240" w:lineRule="auto"/>
        <w:ind w:left="714" w:hanging="357"/>
        <w:contextualSpacing w:val="0"/>
        <w:rPr>
          <w:rFonts w:ascii="Arial" w:hAnsi="Arial" w:cs="Arial"/>
          <w:lang w:val="sl-SI"/>
        </w:rPr>
      </w:pPr>
      <w:r w:rsidRPr="00904D93">
        <w:rPr>
          <w:rFonts w:ascii="Arial" w:hAnsi="Arial" w:cs="Arial"/>
        </w:rPr>
        <w:t>optimized accessibility, usability and compliance with WCAG 2.2 AA and GDPR standards,</w:t>
      </w:r>
    </w:p>
    <w:p w14:paraId="5EB97C97" w14:textId="65E5FAB1" w:rsidR="007814BF" w:rsidRPr="00904D93" w:rsidRDefault="007814BF" w:rsidP="009055B9">
      <w:pPr>
        <w:pStyle w:val="Odstavekseznama"/>
        <w:numPr>
          <w:ilvl w:val="0"/>
          <w:numId w:val="2"/>
        </w:numPr>
        <w:spacing w:afterLines="60" w:after="144" w:line="240" w:lineRule="auto"/>
        <w:ind w:left="714" w:hanging="357"/>
        <w:contextualSpacing w:val="0"/>
        <w:rPr>
          <w:rFonts w:ascii="Arial" w:hAnsi="Arial" w:cs="Arial"/>
          <w:lang w:val="sl-SI"/>
        </w:rPr>
      </w:pPr>
      <w:r w:rsidRPr="00904D93">
        <w:rPr>
          <w:rFonts w:ascii="Arial" w:hAnsi="Arial" w:cs="Arial"/>
        </w:rPr>
        <w:t>A next-generation SEO strategy, also adapted to information retrieval through artificial intelligence (LLM),</w:t>
      </w:r>
    </w:p>
    <w:p w14:paraId="0CED874C" w14:textId="01844A10" w:rsidR="007814BF" w:rsidRPr="00904D93" w:rsidRDefault="007814BF" w:rsidP="009055B9">
      <w:pPr>
        <w:pStyle w:val="Odstavekseznama"/>
        <w:numPr>
          <w:ilvl w:val="0"/>
          <w:numId w:val="2"/>
        </w:numPr>
        <w:spacing w:afterLines="60" w:after="144" w:line="240" w:lineRule="auto"/>
        <w:ind w:left="714" w:hanging="357"/>
        <w:contextualSpacing w:val="0"/>
        <w:rPr>
          <w:rFonts w:ascii="Arial" w:hAnsi="Arial" w:cs="Arial"/>
          <w:lang w:val="sl-SI"/>
        </w:rPr>
      </w:pPr>
      <w:r w:rsidRPr="00904D93">
        <w:rPr>
          <w:rFonts w:ascii="Arial" w:hAnsi="Arial" w:cs="Arial"/>
        </w:rPr>
        <w:t>Measurable goals, built-in analytics, and reliable content migration with less than 1% of dropped links.</w:t>
      </w:r>
    </w:p>
    <w:p w14:paraId="0421D8A6" w14:textId="77777777" w:rsidR="00BD45CF" w:rsidRPr="00904D93" w:rsidRDefault="00BD45CF" w:rsidP="00590DA5">
      <w:pPr>
        <w:spacing w:afterLines="60" w:after="144" w:line="240" w:lineRule="auto"/>
        <w:rPr>
          <w:rFonts w:ascii="Arial" w:hAnsi="Arial" w:cs="Arial"/>
          <w:lang w:val="sl-SI"/>
        </w:rPr>
      </w:pPr>
    </w:p>
    <w:p w14:paraId="707A6C31" w14:textId="2AB831E7" w:rsidR="00C31B6C" w:rsidRPr="00904D93" w:rsidRDefault="00BD45CF" w:rsidP="00590DA5">
      <w:pPr>
        <w:spacing w:afterLines="60" w:after="144" w:line="240" w:lineRule="auto"/>
        <w:rPr>
          <w:rFonts w:ascii="Arial" w:hAnsi="Arial" w:cs="Arial"/>
          <w:lang w:val="sl-SI"/>
        </w:rPr>
      </w:pPr>
      <w:r w:rsidRPr="00904D93">
        <w:rPr>
          <w:rFonts w:ascii="Arial" w:hAnsi="Arial" w:cs="Arial"/>
        </w:rPr>
        <w:t xml:space="preserve">The new solution will be the foundation </w:t>
      </w:r>
      <w:r w:rsidRPr="00904D93">
        <w:rPr>
          <w:rFonts w:ascii="Arial" w:hAnsi="Arial" w:cs="Arial"/>
          <w:b/>
          <w:bCs/>
        </w:rPr>
        <w:t>of SPIRIT Slovenia's unified digital presence</w:t>
      </w:r>
      <w:r w:rsidRPr="00904D93">
        <w:rPr>
          <w:rFonts w:ascii="Arial" w:hAnsi="Arial" w:cs="Arial"/>
        </w:rPr>
        <w:t>, which will offer users a unified story and experience, regardless of which area or service they are looking for.</w:t>
      </w:r>
    </w:p>
    <w:p w14:paraId="6CA8609B" w14:textId="77777777" w:rsidR="00BD45CF" w:rsidRPr="00904D93" w:rsidRDefault="00BD45CF" w:rsidP="00590DA5">
      <w:pPr>
        <w:spacing w:afterLines="60" w:after="144" w:line="240" w:lineRule="auto"/>
        <w:rPr>
          <w:rFonts w:ascii="Arial" w:hAnsi="Arial" w:cs="Arial"/>
          <w:lang w:val="sl-SI"/>
        </w:rPr>
      </w:pPr>
    </w:p>
    <w:p w14:paraId="1E11E94A" w14:textId="68EEB7B7" w:rsidR="00156CF1" w:rsidRPr="00904D93" w:rsidRDefault="00C368DD" w:rsidP="00590DA5">
      <w:pPr>
        <w:pStyle w:val="Naslov2"/>
        <w:spacing w:line="240" w:lineRule="auto"/>
        <w:rPr>
          <w:rFonts w:ascii="Arial" w:hAnsi="Arial" w:cs="Arial"/>
        </w:rPr>
      </w:pPr>
      <w:bookmarkStart w:id="3" w:name="_Toc230701891"/>
      <w:r w:rsidRPr="00904D93">
        <w:rPr>
          <w:rFonts w:ascii="Arial" w:hAnsi="Arial" w:cs="Arial"/>
        </w:rPr>
        <w:t>Purpose and scope of the project</w:t>
      </w:r>
      <w:bookmarkEnd w:id="3"/>
    </w:p>
    <w:p w14:paraId="5561DE30" w14:textId="3152CB25" w:rsidR="0071643F" w:rsidRPr="00904D93" w:rsidRDefault="0071643F" w:rsidP="00590DA5">
      <w:pPr>
        <w:spacing w:line="240" w:lineRule="auto"/>
        <w:rPr>
          <w:rFonts w:ascii="Arial" w:hAnsi="Arial" w:cs="Arial"/>
          <w:lang w:val="sl-SI"/>
        </w:rPr>
      </w:pPr>
      <w:r w:rsidRPr="00904D93">
        <w:rPr>
          <w:rFonts w:ascii="Arial" w:hAnsi="Arial" w:cs="Arial"/>
        </w:rPr>
        <w:t>The project is divided into two parts:</w:t>
      </w:r>
    </w:p>
    <w:p w14:paraId="2695CB94" w14:textId="384E8971" w:rsidR="0071643F" w:rsidRPr="00904D93" w:rsidRDefault="00A86B16" w:rsidP="00590DA5">
      <w:pPr>
        <w:spacing w:line="240" w:lineRule="auto"/>
        <w:rPr>
          <w:rFonts w:ascii="Arial" w:hAnsi="Arial" w:cs="Arial"/>
          <w:lang w:val="sl-SI"/>
        </w:rPr>
      </w:pPr>
      <w:r w:rsidRPr="00904D93">
        <w:rPr>
          <w:rFonts w:ascii="Arial" w:hAnsi="Arial" w:cs="Arial"/>
          <w:b/>
          <w:bCs/>
        </w:rPr>
        <w:t>Lot 1: UX &amp; Design</w:t>
      </w:r>
      <w:r w:rsidR="0071643F" w:rsidRPr="00904D93">
        <w:rPr>
          <w:rFonts w:ascii="Arial" w:hAnsi="Arial" w:cs="Arial"/>
        </w:rPr>
        <w:t xml:space="preserve"> – strategic consolidation design, catalogue of key functionalities (FE/BE), design system and prototypes, content inventory with Redirect Map and Migration Playbook, editorial workflows and standards (WCAG 2.2 AA, SEO, GDPR).</w:t>
      </w:r>
    </w:p>
    <w:p w14:paraId="5BAFB512" w14:textId="45FE1F92" w:rsidR="0071643F" w:rsidRPr="00904D93" w:rsidRDefault="00A86B16" w:rsidP="00590DA5">
      <w:pPr>
        <w:spacing w:line="240" w:lineRule="auto"/>
        <w:rPr>
          <w:rFonts w:ascii="Arial" w:hAnsi="Arial" w:cs="Arial"/>
          <w:lang w:val="sl-SI"/>
        </w:rPr>
      </w:pPr>
      <w:r w:rsidRPr="00904D93">
        <w:rPr>
          <w:rFonts w:ascii="Arial" w:hAnsi="Arial" w:cs="Arial"/>
          <w:b/>
          <w:bCs/>
        </w:rPr>
        <w:t>Lot 2: Development</w:t>
      </w:r>
      <w:r w:rsidR="0071643F" w:rsidRPr="00904D93">
        <w:rPr>
          <w:rFonts w:ascii="Arial" w:hAnsi="Arial" w:cs="Arial"/>
        </w:rPr>
        <w:t xml:space="preserve"> – implementation of solutions in the CMS tool (must meet the standards defined in the technical specification), integration, migration and automation, establishment of environments and control, security and implementation of testing and deployment.</w:t>
      </w:r>
    </w:p>
    <w:p w14:paraId="7EC2583D" w14:textId="023553A9" w:rsidR="0071643F" w:rsidRPr="00904D93" w:rsidRDefault="2464F65A" w:rsidP="00590DA5">
      <w:pPr>
        <w:spacing w:line="240" w:lineRule="auto"/>
        <w:rPr>
          <w:rFonts w:ascii="Arial" w:hAnsi="Arial" w:cs="Arial"/>
          <w:lang w:val="sl-SI"/>
        </w:rPr>
      </w:pPr>
      <w:r w:rsidRPr="00904D93">
        <w:rPr>
          <w:rFonts w:ascii="Arial" w:hAnsi="Arial" w:cs="Arial"/>
        </w:rPr>
        <w:t>The SPIRIT Slovenia website consolidation and replatforming project represents a key step towards establishing a modern, centralized and secure digital environment that will enable the efficient management of all websites under the SPIRIT umbrella brand. The purpose of the technological renovation is to provide a single, stable and energy-efficient platform that will unify operations in the long term, reduce maintenance costs and provide editors with a modern and transparent working environment.</w:t>
      </w:r>
    </w:p>
    <w:p w14:paraId="00C02129" w14:textId="77777777" w:rsidR="0071643F" w:rsidRPr="00904D93" w:rsidRDefault="0071643F" w:rsidP="00590DA5">
      <w:pPr>
        <w:spacing w:line="240" w:lineRule="auto"/>
        <w:rPr>
          <w:rFonts w:ascii="Arial" w:hAnsi="Arial" w:cs="Arial"/>
          <w:lang w:val="sl-SI"/>
        </w:rPr>
      </w:pPr>
      <w:r w:rsidRPr="00904D93">
        <w:rPr>
          <w:rFonts w:ascii="Arial" w:hAnsi="Arial" w:cs="Arial"/>
        </w:rPr>
        <w:t>With the consolidation and transition to a single CMS system, the client wants to:</w:t>
      </w:r>
    </w:p>
    <w:p w14:paraId="65C4E541" w14:textId="77777777" w:rsidR="0071643F" w:rsidRPr="00904D93" w:rsidRDefault="0071643F" w:rsidP="009055B9">
      <w:pPr>
        <w:numPr>
          <w:ilvl w:val="0"/>
          <w:numId w:val="3"/>
        </w:numPr>
        <w:spacing w:after="0" w:line="240" w:lineRule="auto"/>
        <w:rPr>
          <w:rFonts w:ascii="Arial" w:hAnsi="Arial" w:cs="Arial"/>
          <w:lang w:val="sl-SI"/>
        </w:rPr>
      </w:pPr>
      <w:r w:rsidRPr="00904D93">
        <w:rPr>
          <w:rFonts w:ascii="Arial" w:hAnsi="Arial" w:cs="Arial"/>
          <w:b/>
          <w:bCs/>
        </w:rPr>
        <w:t>Improve the user experience of editing</w:t>
      </w:r>
      <w:r w:rsidRPr="00904D93">
        <w:rPr>
          <w:rFonts w:ascii="Arial" w:hAnsi="Arial" w:cs="Arial"/>
        </w:rPr>
        <w:t xml:space="preserve"> – for both internal and external editors, who will edit content within a single, logically structured and user-friendly platform,</w:t>
      </w:r>
    </w:p>
    <w:p w14:paraId="4D9BD3C4" w14:textId="77777777" w:rsidR="0071643F" w:rsidRPr="00904D93" w:rsidRDefault="0071643F" w:rsidP="009055B9">
      <w:pPr>
        <w:numPr>
          <w:ilvl w:val="0"/>
          <w:numId w:val="3"/>
        </w:numPr>
        <w:spacing w:after="0" w:line="240" w:lineRule="auto"/>
        <w:rPr>
          <w:rFonts w:ascii="Arial" w:hAnsi="Arial" w:cs="Arial"/>
          <w:lang w:val="sl-SI"/>
        </w:rPr>
      </w:pPr>
      <w:r w:rsidRPr="00904D93">
        <w:rPr>
          <w:rFonts w:ascii="Arial" w:hAnsi="Arial" w:cs="Arial"/>
          <w:b/>
          <w:bCs/>
        </w:rPr>
        <w:t>establish full control and ownership of all elements of the system</w:t>
      </w:r>
      <w:r w:rsidRPr="00904D93">
        <w:rPr>
          <w:rFonts w:ascii="Arial" w:hAnsi="Arial" w:cs="Arial"/>
        </w:rPr>
        <w:t>, including code and data, and ensure transparent and controlled content management,</w:t>
      </w:r>
    </w:p>
    <w:p w14:paraId="6E17F3BF" w14:textId="77777777" w:rsidR="0071643F" w:rsidRPr="00904D93" w:rsidRDefault="0071643F" w:rsidP="009055B9">
      <w:pPr>
        <w:numPr>
          <w:ilvl w:val="0"/>
          <w:numId w:val="3"/>
        </w:numPr>
        <w:spacing w:after="0" w:line="240" w:lineRule="auto"/>
        <w:rPr>
          <w:rFonts w:ascii="Arial" w:hAnsi="Arial" w:cs="Arial"/>
          <w:lang w:val="sl-SI"/>
        </w:rPr>
      </w:pPr>
      <w:r w:rsidRPr="00904D93">
        <w:rPr>
          <w:rFonts w:ascii="Arial" w:hAnsi="Arial" w:cs="Arial"/>
          <w:b/>
          <w:bCs/>
        </w:rPr>
        <w:t>centralize the hosting of all websites on its own infrastructure</w:t>
      </w:r>
      <w:r w:rsidRPr="00904D93">
        <w:rPr>
          <w:rFonts w:ascii="Arial" w:hAnsi="Arial" w:cs="Arial"/>
        </w:rPr>
        <w:t>, which will allow for lower costs, greater security and energy efficiency of the CMS system.</w:t>
      </w:r>
    </w:p>
    <w:p w14:paraId="27EED5A8" w14:textId="77777777" w:rsidR="0071643F" w:rsidRPr="00904D93" w:rsidRDefault="0071643F" w:rsidP="00590DA5">
      <w:pPr>
        <w:spacing w:line="240" w:lineRule="auto"/>
        <w:rPr>
          <w:rFonts w:ascii="Arial" w:hAnsi="Arial" w:cs="Arial"/>
          <w:lang w:val="sl-SI"/>
        </w:rPr>
      </w:pPr>
    </w:p>
    <w:p w14:paraId="10875DD5" w14:textId="147B18C2" w:rsidR="0071643F" w:rsidRPr="00904D93" w:rsidRDefault="2464F65A" w:rsidP="00590DA5">
      <w:pPr>
        <w:spacing w:line="240" w:lineRule="auto"/>
        <w:rPr>
          <w:rFonts w:ascii="Arial" w:hAnsi="Arial" w:cs="Arial"/>
          <w:lang w:val="sl-SI"/>
        </w:rPr>
      </w:pPr>
      <w:r w:rsidRPr="00904D93">
        <w:rPr>
          <w:rFonts w:ascii="Arial" w:hAnsi="Arial" w:cs="Arial"/>
        </w:rPr>
        <w:lastRenderedPageBreak/>
        <w:t>The technological goal of the website renovation is the technological unification of all websites within a single CMS platform, installed and maintained in the client's environment (initially "on-premises", later presumably "cloud"). Sites that are combined</w:t>
      </w:r>
      <w:r w:rsidR="0071643F" w:rsidRPr="00904D93">
        <w:rPr>
          <w:rStyle w:val="Sprotnaopomba-sklic"/>
          <w:rFonts w:ascii="Arial" w:hAnsi="Arial" w:cs="Arial"/>
        </w:rPr>
        <w:footnoteReference w:id="1"/>
      </w:r>
      <w:r w:rsidRPr="00904D93">
        <w:rPr>
          <w:rFonts w:ascii="Arial" w:hAnsi="Arial" w:cs="Arial"/>
        </w:rPr>
        <w:t>:</w:t>
      </w:r>
    </w:p>
    <w:p w14:paraId="34277904" w14:textId="77777777" w:rsidR="0071643F" w:rsidRPr="00904D93" w:rsidRDefault="0071643F" w:rsidP="00590DA5">
      <w:pPr>
        <w:keepNext/>
        <w:spacing w:afterLines="60" w:after="144" w:line="240" w:lineRule="auto"/>
        <w:rPr>
          <w:rFonts w:ascii="Arial" w:hAnsi="Arial" w:cs="Arial"/>
          <w:lang w:val="sl-SI"/>
        </w:rPr>
      </w:pPr>
      <w:r w:rsidRPr="00904D93">
        <w:rPr>
          <w:rFonts w:ascii="Arial" w:hAnsi="Arial" w:cs="Arial"/>
          <w:b/>
          <w:bCs/>
        </w:rPr>
        <w:t>spiritslovenia.si</w:t>
      </w:r>
      <w:r w:rsidRPr="00904D93">
        <w:rPr>
          <w:rFonts w:ascii="Arial" w:hAnsi="Arial" w:cs="Arial"/>
        </w:rPr>
        <w:t xml:space="preserve"> – corporate website of the public agency SPIRIT (information about the agency, programs and contacts), intended to present the mission and direction of the agency. Working estimate ranges: ~200-400 URLs.</w:t>
      </w:r>
    </w:p>
    <w:p w14:paraId="695A509D" w14:textId="77777777" w:rsidR="0071643F" w:rsidRPr="00904D93" w:rsidRDefault="0071643F" w:rsidP="00590DA5">
      <w:pPr>
        <w:spacing w:afterLines="60" w:after="144" w:line="240" w:lineRule="auto"/>
        <w:rPr>
          <w:rFonts w:ascii="Arial" w:hAnsi="Arial" w:cs="Arial"/>
          <w:lang w:val="sl-SI"/>
        </w:rPr>
      </w:pPr>
      <w:r w:rsidRPr="00904D93">
        <w:rPr>
          <w:rFonts w:ascii="Arial" w:hAnsi="Arial" w:cs="Arial"/>
          <w:b/>
          <w:bCs/>
        </w:rPr>
        <w:t>izvoznookno.si</w:t>
      </w:r>
      <w:r w:rsidRPr="00904D93">
        <w:rPr>
          <w:rFonts w:ascii="Arial" w:hAnsi="Arial" w:cs="Arial"/>
        </w:rPr>
        <w:t xml:space="preserve"> – a portal for exporters with content on foreign markets, opportunities, news and events ("Web of Information and Opportunities for Exporters"). Working estimate ranges: ~4,000–8,000 URLs.</w:t>
      </w:r>
    </w:p>
    <w:p w14:paraId="48D37FC9" w14:textId="77777777" w:rsidR="0071643F" w:rsidRPr="00904D93" w:rsidRDefault="0071643F" w:rsidP="00590DA5">
      <w:pPr>
        <w:spacing w:afterLines="60" w:after="144" w:line="240" w:lineRule="auto"/>
        <w:rPr>
          <w:rFonts w:ascii="Arial" w:hAnsi="Arial" w:cs="Arial"/>
          <w:lang w:val="sl-SI"/>
        </w:rPr>
      </w:pPr>
      <w:r w:rsidRPr="00904D93">
        <w:rPr>
          <w:rFonts w:ascii="Arial" w:hAnsi="Arial" w:cs="Arial"/>
          <w:b/>
          <w:bCs/>
        </w:rPr>
        <w:t>podjetniski-portal.si</w:t>
      </w:r>
      <w:r w:rsidRPr="00904D93">
        <w:rPr>
          <w:rFonts w:ascii="Arial" w:hAnsi="Arial" w:cs="Arial"/>
        </w:rPr>
        <w:t xml:space="preserve"> – an information centre for potential and existing entrepreneurs (calls, events, news, programmes, manuals), with rich archives of publications. Working estimate ranges: ~6,000-10,000 URLs.</w:t>
      </w:r>
    </w:p>
    <w:p w14:paraId="74DA194F" w14:textId="77777777" w:rsidR="0071643F" w:rsidRPr="00904D93" w:rsidRDefault="0071643F" w:rsidP="00590DA5">
      <w:pPr>
        <w:spacing w:afterLines="60" w:after="144" w:line="240" w:lineRule="auto"/>
        <w:rPr>
          <w:rFonts w:ascii="Arial" w:hAnsi="Arial" w:cs="Arial"/>
          <w:lang w:val="sl-SI"/>
        </w:rPr>
      </w:pPr>
      <w:r w:rsidRPr="00904D93">
        <w:rPr>
          <w:rFonts w:ascii="Arial" w:hAnsi="Arial" w:cs="Arial"/>
          <w:b/>
          <w:bCs/>
        </w:rPr>
        <w:t>sloveniabusiness.eu</w:t>
      </w:r>
      <w:r w:rsidRPr="00904D93">
        <w:rPr>
          <w:rFonts w:ascii="Arial" w:hAnsi="Arial" w:cs="Arial"/>
        </w:rPr>
        <w:t xml:space="preserve"> – the central B2B portal for investors and buyers from abroad ("Invest in Slovenia", "Buy from Slovenia"), with news, events, thematic sections (industries, business environment, success stories) and multilingual navigation. Working estimate ranges: ~1,200-2,000 URLs.</w:t>
      </w:r>
    </w:p>
    <w:p w14:paraId="1BE450E1" w14:textId="77777777" w:rsidR="00592A1F" w:rsidRPr="00904D93" w:rsidRDefault="00592A1F" w:rsidP="00590DA5">
      <w:pPr>
        <w:spacing w:afterLines="60" w:after="144" w:line="240" w:lineRule="auto"/>
        <w:rPr>
          <w:rFonts w:ascii="Arial" w:hAnsi="Arial" w:cs="Arial"/>
          <w:lang w:val="sl-SI"/>
        </w:rPr>
      </w:pPr>
    </w:p>
    <w:p w14:paraId="04072014" w14:textId="77777777" w:rsidR="00592A1F" w:rsidRPr="00904D93" w:rsidRDefault="00592A1F" w:rsidP="00590DA5">
      <w:pPr>
        <w:spacing w:afterLines="60" w:after="144" w:line="240" w:lineRule="auto"/>
        <w:rPr>
          <w:rFonts w:ascii="Arial" w:hAnsi="Arial" w:cs="Arial"/>
          <w:lang w:val="sl-SI"/>
        </w:rPr>
      </w:pPr>
    </w:p>
    <w:p w14:paraId="154D5D32" w14:textId="77777777" w:rsidR="00A306EC" w:rsidRPr="00904D93" w:rsidRDefault="00A306EC" w:rsidP="00590DA5">
      <w:pPr>
        <w:spacing w:line="240" w:lineRule="auto"/>
        <w:rPr>
          <w:rFonts w:ascii="Arial" w:hAnsi="Arial" w:cs="Arial"/>
          <w:lang w:val="sl-SI"/>
        </w:rPr>
      </w:pPr>
    </w:p>
    <w:p w14:paraId="41AD3666" w14:textId="77777777" w:rsidR="00BF40D8" w:rsidRPr="00904D93" w:rsidRDefault="00BF40D8" w:rsidP="00BF40D8">
      <w:pPr>
        <w:spacing w:line="240" w:lineRule="auto"/>
        <w:ind w:left="720"/>
        <w:rPr>
          <w:rFonts w:ascii="Arial" w:hAnsi="Arial" w:cs="Arial"/>
          <w:lang w:val="sl-SI"/>
        </w:rPr>
      </w:pPr>
    </w:p>
    <w:p w14:paraId="343D27B5" w14:textId="77777777" w:rsidR="00DC0B41" w:rsidRDefault="00DC0B41">
      <w:pPr>
        <w:rPr>
          <w:rFonts w:ascii="Arial" w:eastAsiaTheme="majorEastAsia" w:hAnsi="Arial" w:cs="Arial"/>
          <w:color w:val="0F4761" w:themeColor="accent1" w:themeShade="BF"/>
          <w:sz w:val="40"/>
          <w:szCs w:val="40"/>
          <w:lang w:val="sl-SI"/>
        </w:rPr>
      </w:pPr>
      <w:bookmarkStart w:id="4" w:name="_Toc214820554"/>
      <w:bookmarkStart w:id="5" w:name="_Toc214616345"/>
      <w:r>
        <w:rPr>
          <w:rFonts w:ascii="Arial" w:hAnsi="Arial" w:cs="Arial"/>
        </w:rPr>
        <w:br w:type="page"/>
      </w:r>
    </w:p>
    <w:p w14:paraId="57420B56" w14:textId="687A3B2D" w:rsidR="00AA1425" w:rsidRPr="00904D93" w:rsidRDefault="00AA1425" w:rsidP="00AA1425">
      <w:pPr>
        <w:pStyle w:val="Naslov1"/>
        <w:rPr>
          <w:rFonts w:ascii="Arial" w:hAnsi="Arial" w:cs="Arial"/>
        </w:rPr>
      </w:pPr>
      <w:bookmarkStart w:id="6" w:name="_Toc230701892"/>
      <w:r w:rsidRPr="00904D93">
        <w:rPr>
          <w:rFonts w:ascii="Arial" w:hAnsi="Arial" w:cs="Arial"/>
        </w:rPr>
        <w:lastRenderedPageBreak/>
        <w:t>Important technological pillars of the CMS system</w:t>
      </w:r>
      <w:bookmarkEnd w:id="4"/>
      <w:bookmarkEnd w:id="6"/>
    </w:p>
    <w:p w14:paraId="1BB9C048" w14:textId="77777777" w:rsidR="00AA1425" w:rsidRPr="00904D93" w:rsidRDefault="00AA1425" w:rsidP="00AA1425">
      <w:pPr>
        <w:rPr>
          <w:rFonts w:ascii="Arial" w:hAnsi="Arial" w:cs="Arial"/>
          <w:lang w:val="sl-SI"/>
        </w:rPr>
      </w:pPr>
      <w:r w:rsidRPr="00904D93">
        <w:rPr>
          <w:rFonts w:ascii="Arial" w:hAnsi="Arial" w:cs="Arial"/>
        </w:rPr>
        <w:t>For the successful consolidation and long-term management of all SPIRIT Slovenia websites, it is crucial that the selected CMS is based on a modern, scalable and secure architecture. The system must allow for uniform administration, multilingualism, a high level of security and easy integration with other information systems.</w:t>
      </w:r>
    </w:p>
    <w:p w14:paraId="40123C0F" w14:textId="77777777" w:rsidR="00AA1425" w:rsidRPr="00904D93" w:rsidRDefault="00AA1425" w:rsidP="00AA1425">
      <w:pPr>
        <w:rPr>
          <w:rFonts w:ascii="Arial" w:hAnsi="Arial" w:cs="Arial"/>
          <w:lang w:val="sl-SI"/>
        </w:rPr>
      </w:pPr>
      <w:r w:rsidRPr="00904D93">
        <w:rPr>
          <w:rFonts w:ascii="Arial" w:hAnsi="Arial" w:cs="Arial"/>
        </w:rPr>
        <w:t>The basic orientations are summarized in five technological pillars, which represent the framework for the selection and design of the CMS solution. More detailed technical requirements are defined in the following chapters.</w:t>
      </w:r>
    </w:p>
    <w:p w14:paraId="1696E43E" w14:textId="77777777" w:rsidR="00AA1425" w:rsidRPr="00904D93" w:rsidRDefault="00AA1425" w:rsidP="009055B9">
      <w:pPr>
        <w:pStyle w:val="Odstavekseznama"/>
        <w:numPr>
          <w:ilvl w:val="0"/>
          <w:numId w:val="82"/>
        </w:numPr>
        <w:rPr>
          <w:rFonts w:ascii="Arial" w:hAnsi="Arial" w:cs="Arial"/>
          <w:b/>
          <w:bCs/>
          <w:lang w:val="sl-SI"/>
        </w:rPr>
      </w:pPr>
      <w:r w:rsidRPr="00904D93">
        <w:rPr>
          <w:rFonts w:ascii="Arial" w:hAnsi="Arial" w:cs="Arial"/>
          <w:b/>
          <w:bCs/>
        </w:rPr>
        <w:t>MODULARITY</w:t>
      </w:r>
    </w:p>
    <w:p w14:paraId="35BEDB5E" w14:textId="610406C1" w:rsidR="00AA1425" w:rsidRPr="00904D93" w:rsidRDefault="00AA1425" w:rsidP="00AA1425">
      <w:pPr>
        <w:rPr>
          <w:rFonts w:ascii="Arial" w:hAnsi="Arial" w:cs="Arial"/>
          <w:lang w:val="sl-SI"/>
        </w:rPr>
      </w:pPr>
      <w:r w:rsidRPr="00904D93">
        <w:rPr>
          <w:rFonts w:ascii="Arial" w:hAnsi="Arial" w:cs="Arial"/>
        </w:rPr>
        <w:t>The CMS should be based on a modular architecture that allows easy addition, modification and upgrading of individual ones,</w:t>
      </w:r>
      <w:del w:id="7" w:author="Nina Rejic" w:date="2026-05-26T15:12:00Z" w16du:dateUtc="2026-05-26T13:12:00Z">
        <w:r w:rsidRPr="00904D93" w:rsidDel="00D127D6">
          <w:rPr>
            <w:rFonts w:ascii="Arial" w:hAnsi="Arial" w:cs="Arial"/>
          </w:rPr>
          <w:delText xml:space="preserve"> funkcionalnosti brez potrebe po razvoju po meri</w:delText>
        </w:r>
      </w:del>
      <w:ins w:id="8" w:author="Nina Rejic" w:date="2026-05-26T15:12:00Z" w16du:dateUtc="2026-05-26T13:12:00Z">
        <w:r w:rsidR="006F285E">
          <w:rPr>
            <w:rFonts w:ascii="Arial" w:hAnsi="Arial" w:cs="Arial"/>
          </w:rPr>
          <w:t xml:space="preserve"> </w:t>
        </w:r>
        <w:r w:rsidR="006F285E" w:rsidRPr="0082436C">
          <w:t>mainly with configuration and standard extension mechanisms, without interfering with the core of the system and without custom development for basic functional sets</w:t>
        </w:r>
      </w:ins>
      <w:r w:rsidRPr="00904D93">
        <w:rPr>
          <w:rFonts w:ascii="Arial" w:hAnsi="Arial" w:cs="Arial"/>
        </w:rPr>
        <w:t>. The system must allow for rapid adaptation to changes and efficient management of substantive and functional sets.</w:t>
      </w:r>
    </w:p>
    <w:p w14:paraId="75F26B81" w14:textId="77777777" w:rsidR="00AA1425" w:rsidRPr="00904D93" w:rsidRDefault="00AA1425" w:rsidP="009055B9">
      <w:pPr>
        <w:pStyle w:val="Odstavekseznama"/>
        <w:numPr>
          <w:ilvl w:val="0"/>
          <w:numId w:val="82"/>
        </w:numPr>
        <w:rPr>
          <w:rFonts w:ascii="Arial" w:hAnsi="Arial" w:cs="Arial"/>
          <w:b/>
          <w:bCs/>
          <w:lang w:val="sl-SI"/>
        </w:rPr>
      </w:pPr>
      <w:r w:rsidRPr="00904D93">
        <w:rPr>
          <w:rFonts w:ascii="Arial" w:hAnsi="Arial" w:cs="Arial"/>
          <w:b/>
          <w:bCs/>
        </w:rPr>
        <w:t>CENTRALIZATION</w:t>
      </w:r>
    </w:p>
    <w:p w14:paraId="70132334" w14:textId="6B73F628" w:rsidR="00AA1425" w:rsidRPr="00904D93" w:rsidRDefault="00AA1425" w:rsidP="00AA1425">
      <w:pPr>
        <w:rPr>
          <w:rFonts w:ascii="Arial" w:hAnsi="Arial" w:cs="Arial"/>
          <w:lang w:val="sl-SI"/>
        </w:rPr>
      </w:pPr>
      <w:r w:rsidRPr="00904D93">
        <w:rPr>
          <w:rFonts w:ascii="Arial" w:hAnsi="Arial" w:cs="Arial"/>
        </w:rPr>
        <w:t>The new solution should enable the management of all four websites within a single CMS instance (</w:t>
      </w:r>
      <w:r w:rsidRPr="00904D93">
        <w:rPr>
          <w:rFonts w:ascii="Arial" w:hAnsi="Arial" w:cs="Arial"/>
          <w:i/>
          <w:iCs/>
        </w:rPr>
        <w:t>multi-site</w:t>
      </w:r>
      <w:r w:rsidRPr="00904D93">
        <w:rPr>
          <w:rFonts w:ascii="Arial" w:hAnsi="Arial" w:cs="Arial"/>
        </w:rPr>
        <w:t xml:space="preserve"> model). </w:t>
      </w:r>
      <w:del w:id="9" w:author="Nina Rejic" w:date="2026-05-26T15:12:00Z" w16du:dateUtc="2026-05-26T13:12:00Z">
        <w:r w:rsidRPr="00904D93" w:rsidDel="006F285E">
          <w:rPr>
            <w:rFonts w:ascii="Arial" w:hAnsi="Arial" w:cs="Arial"/>
          </w:rPr>
          <w:delText>Centraliziran pristop bo urednikom omogočil enostavno delo, zmanjšal podvajanje vsebin ter olajšal nadzor nad kakovostjo in posodobitvami.</w:delText>
        </w:r>
      </w:del>
      <w:ins w:id="10" w:author="Nina Rejic" w:date="2026-05-26T15:12:00Z" w16du:dateUtc="2026-05-26T13:12:00Z">
        <w:r w:rsidR="00CC3888">
          <w:rPr>
            <w:rFonts w:ascii="Arial" w:hAnsi="Arial" w:cs="Arial"/>
          </w:rPr>
          <w:t xml:space="preserve"> A centralized approach is necessary for unified management of user rights, security policies, system updates, and content quality control.</w:t>
        </w:r>
      </w:ins>
    </w:p>
    <w:p w14:paraId="293A7F19" w14:textId="77777777" w:rsidR="00AA1425" w:rsidRPr="00904D93" w:rsidRDefault="00AA1425" w:rsidP="009055B9">
      <w:pPr>
        <w:pStyle w:val="Odstavekseznama"/>
        <w:numPr>
          <w:ilvl w:val="0"/>
          <w:numId w:val="82"/>
        </w:numPr>
        <w:rPr>
          <w:rFonts w:ascii="Arial" w:hAnsi="Arial" w:cs="Arial"/>
          <w:b/>
          <w:bCs/>
          <w:lang w:val="sl-SI"/>
        </w:rPr>
      </w:pPr>
      <w:r w:rsidRPr="00904D93">
        <w:rPr>
          <w:rFonts w:ascii="Arial" w:hAnsi="Arial" w:cs="Arial"/>
          <w:b/>
          <w:bCs/>
        </w:rPr>
        <w:t>MULTILINGUALISM</w:t>
      </w:r>
    </w:p>
    <w:p w14:paraId="442AA9A3" w14:textId="77777777" w:rsidR="00AA1425" w:rsidRPr="00904D93" w:rsidRDefault="00AA1425" w:rsidP="00AA1425">
      <w:pPr>
        <w:rPr>
          <w:rFonts w:ascii="Arial" w:hAnsi="Arial" w:cs="Arial"/>
          <w:lang w:val="sl-SI"/>
        </w:rPr>
      </w:pPr>
      <w:r w:rsidRPr="00904D93">
        <w:rPr>
          <w:rFonts w:ascii="Arial" w:hAnsi="Arial" w:cs="Arial"/>
        </w:rPr>
        <w:t>The CMS must support multilingual editing and localization of content within a single platform. Editors need to have an overview of translations, content statuses, and the ability to use common elements across languages and portals.</w:t>
      </w:r>
    </w:p>
    <w:p w14:paraId="33BABDF6" w14:textId="77777777" w:rsidR="00AA1425" w:rsidRPr="00904D93" w:rsidRDefault="00AA1425" w:rsidP="009055B9">
      <w:pPr>
        <w:pStyle w:val="Odstavekseznama"/>
        <w:numPr>
          <w:ilvl w:val="0"/>
          <w:numId w:val="82"/>
        </w:numPr>
        <w:rPr>
          <w:rFonts w:ascii="Arial" w:hAnsi="Arial" w:cs="Arial"/>
          <w:b/>
          <w:bCs/>
          <w:lang w:val="sl-SI"/>
        </w:rPr>
      </w:pPr>
      <w:r w:rsidRPr="00904D93">
        <w:rPr>
          <w:rFonts w:ascii="Arial" w:hAnsi="Arial" w:cs="Arial"/>
          <w:b/>
          <w:bCs/>
        </w:rPr>
        <w:t>SAFETY</w:t>
      </w:r>
    </w:p>
    <w:p w14:paraId="1E1667DA" w14:textId="77777777" w:rsidR="00AA1425" w:rsidRPr="00904D93" w:rsidRDefault="00AA1425" w:rsidP="7AB996BD">
      <w:pPr>
        <w:rPr>
          <w:rFonts w:ascii="Arial" w:hAnsi="Arial" w:cs="Arial"/>
        </w:rPr>
      </w:pPr>
      <w:r w:rsidRPr="00904D93">
        <w:rPr>
          <w:rFonts w:ascii="Arial" w:hAnsi="Arial" w:cs="Arial"/>
        </w:rPr>
        <w:t xml:space="preserve">The system must be designed according to the principle </w:t>
      </w:r>
      <w:r w:rsidRPr="00904D93">
        <w:rPr>
          <w:rFonts w:ascii="Arial" w:hAnsi="Arial" w:cs="Arial"/>
          <w:i/>
          <w:iCs/>
        </w:rPr>
        <w:t>of "secure by default"</w:t>
      </w:r>
      <w:r w:rsidRPr="00904D93">
        <w:rPr>
          <w:rFonts w:ascii="Arial" w:hAnsi="Arial" w:cs="Arial"/>
        </w:rPr>
        <w:t xml:space="preserve"> – with built-in protection mechanisms at the level of the CMS, database and infrastructure. User access, data and content must be protected in accordance with recognized good practices in this field and with the law governing the field of information security in the Republic of Slovenia (the client is a provider of essential services).  </w:t>
      </w:r>
    </w:p>
    <w:p w14:paraId="5C9AD5BC" w14:textId="77777777" w:rsidR="00AA1425" w:rsidRPr="00904D93" w:rsidRDefault="00AA1425" w:rsidP="009055B9">
      <w:pPr>
        <w:pStyle w:val="Odstavekseznama"/>
        <w:numPr>
          <w:ilvl w:val="0"/>
          <w:numId w:val="82"/>
        </w:numPr>
        <w:rPr>
          <w:rFonts w:ascii="Arial" w:hAnsi="Arial" w:cs="Arial"/>
          <w:b/>
          <w:bCs/>
          <w:lang w:val="sl-SI"/>
        </w:rPr>
      </w:pPr>
      <w:r w:rsidRPr="00904D93">
        <w:rPr>
          <w:rFonts w:ascii="Arial" w:hAnsi="Arial" w:cs="Arial"/>
          <w:b/>
          <w:bCs/>
        </w:rPr>
        <w:t>CONNECTIVITY</w:t>
      </w:r>
    </w:p>
    <w:p w14:paraId="3B066856" w14:textId="288BA175" w:rsidR="00AA1425" w:rsidRPr="00904D93" w:rsidRDefault="00AA1425" w:rsidP="00AA1425">
      <w:pPr>
        <w:rPr>
          <w:rFonts w:ascii="Arial" w:hAnsi="Arial" w:cs="Arial"/>
          <w:lang w:val="sl-SI"/>
        </w:rPr>
      </w:pPr>
      <w:r w:rsidRPr="00904D93">
        <w:rPr>
          <w:rFonts w:ascii="Arial" w:hAnsi="Arial" w:cs="Arial"/>
        </w:rPr>
        <w:t>The CMS must enable reliable and secure data exchange with other SPIRIT Slovenia information systems and external platforms through standardized API interfaces (REST, GraphQL</w:t>
      </w:r>
      <w:ins w:id="11" w:author="Nina Rejic" w:date="2026-05-26T15:13:00Z" w16du:dateUtc="2026-05-26T13:13:00Z">
        <w:r w:rsidR="00CC3888">
          <w:rPr>
            <w:rFonts w:ascii="Arial" w:hAnsi="Arial" w:cs="Arial"/>
          </w:rPr>
          <w:t>,</w:t>
        </w:r>
      </w:ins>
      <w:del w:id="12" w:author="Nina Rejic" w:date="2026-05-26T15:13:00Z" w16du:dateUtc="2026-05-26T13:13:00Z">
        <w:r w:rsidRPr="00904D93" w:rsidDel="00CC3888">
          <w:rPr>
            <w:rFonts w:ascii="Arial" w:hAnsi="Arial" w:cs="Arial"/>
          </w:rPr>
          <w:delText>…</w:delText>
        </w:r>
      </w:del>
      <w:ins w:id="13" w:author="Nina Rejic" w:date="2026-05-26T15:13:00Z" w16du:dateUtc="2026-05-26T13:13:00Z">
        <w:r w:rsidR="00CC3888">
          <w:rPr>
            <w:rFonts w:ascii="Arial" w:hAnsi="Arial" w:cs="Arial"/>
          </w:rPr>
          <w:t xml:space="preserve"> or equivalent</w:t>
        </w:r>
      </w:ins>
      <w:del w:id="14" w:author="Nina Rejic" w:date="2026-05-26T15:13:00Z" w16du:dateUtc="2026-05-26T13:13:00Z">
        <w:r w:rsidRPr="00904D93" w:rsidDel="00CC3888">
          <w:rPr>
            <w:rFonts w:ascii="Arial" w:hAnsi="Arial" w:cs="Arial"/>
          </w:rPr>
          <w:delText>)</w:delText>
        </w:r>
      </w:del>
      <w:r w:rsidRPr="00904D93">
        <w:rPr>
          <w:rFonts w:ascii="Arial" w:hAnsi="Arial" w:cs="Arial"/>
        </w:rPr>
        <w:t>. Connectivity is key to building an effective digital ecosystem.</w:t>
      </w:r>
    </w:p>
    <w:p w14:paraId="7FDD7950" w14:textId="77777777" w:rsidR="00AA1425" w:rsidRPr="00904D93" w:rsidRDefault="00AA1425" w:rsidP="00AA1425">
      <w:pPr>
        <w:pStyle w:val="Naslov1"/>
        <w:rPr>
          <w:rFonts w:ascii="Arial" w:hAnsi="Arial" w:cs="Arial"/>
        </w:rPr>
      </w:pPr>
      <w:r w:rsidRPr="00904D93">
        <w:rPr>
          <w:rFonts w:ascii="Arial" w:hAnsi="Arial" w:cs="Arial"/>
        </w:rPr>
        <w:br w:type="page"/>
      </w:r>
      <w:bookmarkStart w:id="15" w:name="_Toc214820555"/>
      <w:bookmarkStart w:id="16" w:name="_Toc230701893"/>
      <w:r w:rsidRPr="00904D93">
        <w:rPr>
          <w:rFonts w:ascii="Arial" w:hAnsi="Arial" w:cs="Arial"/>
        </w:rPr>
        <w:lastRenderedPageBreak/>
        <w:t>Basic criteria for choosing a CMS</w:t>
      </w:r>
      <w:bookmarkEnd w:id="15"/>
      <w:bookmarkEnd w:id="16"/>
    </w:p>
    <w:p w14:paraId="6E83FC9A" w14:textId="77777777" w:rsidR="00AA1425" w:rsidRPr="00904D93" w:rsidRDefault="00AA1425" w:rsidP="00AA1425">
      <w:pPr>
        <w:rPr>
          <w:rFonts w:ascii="Arial" w:hAnsi="Arial" w:cs="Arial"/>
          <w:lang w:val="sl-SI"/>
        </w:rPr>
      </w:pPr>
      <w:r w:rsidRPr="00904D93">
        <w:rPr>
          <w:rFonts w:ascii="Arial" w:hAnsi="Arial" w:cs="Arial"/>
        </w:rPr>
        <w:t>A suitable CMS system represents a fundamental technical and strategic step in the establishment of a new digital platform SPIRIT Slovenia. The chosen solution must enable long-term stability, security, flexibility and effective editorial work, while at the same time being in line with the principles of energy efficiency, sustainability and control over one's own data.</w:t>
      </w:r>
    </w:p>
    <w:p w14:paraId="587E9A9A" w14:textId="77777777" w:rsidR="00AA1425" w:rsidRPr="00904D93" w:rsidRDefault="00AA1425" w:rsidP="00AA1425">
      <w:pPr>
        <w:rPr>
          <w:rFonts w:ascii="Arial" w:hAnsi="Arial" w:cs="Arial"/>
          <w:lang w:val="sl-SI"/>
        </w:rPr>
      </w:pPr>
      <w:r w:rsidRPr="00904D93">
        <w:rPr>
          <w:rFonts w:ascii="Arial" w:hAnsi="Arial" w:cs="Arial"/>
        </w:rPr>
        <w:t xml:space="preserve">The CMS must be </w:t>
      </w:r>
      <w:r w:rsidRPr="00904D93">
        <w:rPr>
          <w:rStyle w:val="Krepko"/>
          <w:rFonts w:ascii="Arial" w:hAnsi="Arial" w:cs="Arial"/>
        </w:rPr>
        <w:t xml:space="preserve"> a proven, modern and established solution</w:t>
      </w:r>
      <w:r w:rsidRPr="00904D93">
        <w:rPr>
          <w:rFonts w:ascii="Arial" w:hAnsi="Arial" w:cs="Arial"/>
        </w:rPr>
        <w:t>, suitable for complex multilingual and multi-portal environments, such as those managed by SPIRIT Slovenia. The proposed CMS must have long-term technical support and development continuity (LTS) and a wide partner network of contractors that allows the independence of the client in the selection of the contractor.</w:t>
      </w:r>
    </w:p>
    <w:p w14:paraId="0BFDED20" w14:textId="77777777" w:rsidR="00AA1425" w:rsidRPr="00904D93" w:rsidRDefault="00AA1425" w:rsidP="00AA1425">
      <w:pPr>
        <w:rPr>
          <w:rFonts w:ascii="Arial" w:hAnsi="Arial" w:cs="Arial"/>
          <w:b/>
          <w:bCs/>
          <w:lang w:val="sl-SI"/>
        </w:rPr>
      </w:pPr>
      <w:r w:rsidRPr="00904D93">
        <w:rPr>
          <w:rFonts w:ascii="Arial" w:hAnsi="Arial" w:cs="Arial"/>
          <w:b/>
          <w:bCs/>
        </w:rPr>
        <w:t>Criteria for choosing a CMS</w:t>
      </w:r>
    </w:p>
    <w:p w14:paraId="277E9CAC" w14:textId="2D2F6B2A" w:rsidR="00AA1425" w:rsidRPr="00904D93" w:rsidRDefault="00AA1425" w:rsidP="009055B9">
      <w:pPr>
        <w:pStyle w:val="Odstavekseznama"/>
        <w:numPr>
          <w:ilvl w:val="0"/>
          <w:numId w:val="83"/>
        </w:numPr>
        <w:spacing w:line="240" w:lineRule="auto"/>
        <w:ind w:left="227" w:hanging="227"/>
        <w:contextualSpacing w:val="0"/>
        <w:rPr>
          <w:rFonts w:ascii="Arial" w:hAnsi="Arial" w:cs="Arial"/>
          <w:lang w:val="sl-SI"/>
        </w:rPr>
      </w:pPr>
      <w:r w:rsidRPr="00904D93">
        <w:rPr>
          <w:rFonts w:ascii="Arial" w:hAnsi="Arial" w:cs="Arial"/>
          <w:b/>
          <w:bCs/>
        </w:rPr>
        <w:t>Flexibility and scalability:</w:t>
      </w:r>
      <w:r w:rsidRPr="00904D93">
        <w:rPr>
          <w:rFonts w:ascii="Arial" w:hAnsi="Arial" w:cs="Arial"/>
        </w:rPr>
        <w:t xml:space="preserve"> The CMS must enable modular expansion of functionality </w:t>
      </w:r>
      <w:del w:id="17" w:author="Nina Rejic" w:date="2026-05-26T15:13:00Z" w16du:dateUtc="2026-05-26T13:13:00Z">
        <w:r w:rsidRPr="00904D93" w:rsidDel="00CC3888">
          <w:rPr>
            <w:rFonts w:ascii="Arial" w:hAnsi="Arial" w:cs="Arial"/>
          </w:rPr>
          <w:delText>brez potrebe po razvoju po meri in brez ogrožanja stabilnosti sistema</w:delText>
        </w:r>
      </w:del>
      <w:ins w:id="18" w:author="Nina Rejic" w:date="2026-05-26T15:14:00Z" w16du:dateUtc="2026-05-26T13:14:00Z">
        <w:r w:rsidR="007324C5">
          <w:rPr>
            <w:rFonts w:ascii="Arial" w:hAnsi="Arial" w:cs="Arial"/>
          </w:rPr>
          <w:t xml:space="preserve"> predominantly through configuration and standard extension mechanisms, without interfering with the core of the system and without custom development for the basic functional </w:t>
        </w:r>
        <w:proofErr w:type="spellStart"/>
        <w:r w:rsidR="007324C5">
          <w:rPr>
            <w:rFonts w:ascii="Arial" w:hAnsi="Arial" w:cs="Arial"/>
          </w:rPr>
          <w:t>sets.</w:t>
        </w:r>
      </w:ins>
      <w:del w:id="19" w:author="Nina Rejic" w:date="2026-05-26T15:13:00Z" w16du:dateUtc="2026-05-26T13:13:00Z">
        <w:r w:rsidRPr="00904D93" w:rsidDel="00CC3888">
          <w:rPr>
            <w:rFonts w:ascii="Arial" w:hAnsi="Arial" w:cs="Arial"/>
          </w:rPr>
          <w:delText xml:space="preserve">. </w:delText>
        </w:r>
      </w:del>
      <w:r w:rsidRPr="00904D93">
        <w:rPr>
          <w:rFonts w:ascii="Arial" w:hAnsi="Arial" w:cs="Arial"/>
        </w:rPr>
        <w:t>The</w:t>
      </w:r>
      <w:proofErr w:type="spellEnd"/>
      <w:r w:rsidRPr="00904D93">
        <w:rPr>
          <w:rFonts w:ascii="Arial" w:hAnsi="Arial" w:cs="Arial"/>
        </w:rPr>
        <w:t xml:space="preserve"> structure should allow for the easy introduction of new content types, templates, and components.</w:t>
      </w:r>
    </w:p>
    <w:p w14:paraId="3F4D473B" w14:textId="15A90851" w:rsidR="00AA1425" w:rsidRPr="00904D93" w:rsidRDefault="00AA1425" w:rsidP="009055B9">
      <w:pPr>
        <w:pStyle w:val="Odstavekseznama"/>
        <w:numPr>
          <w:ilvl w:val="0"/>
          <w:numId w:val="83"/>
        </w:numPr>
        <w:spacing w:line="240" w:lineRule="auto"/>
        <w:ind w:left="227" w:hanging="227"/>
        <w:contextualSpacing w:val="0"/>
        <w:rPr>
          <w:rFonts w:ascii="Arial" w:hAnsi="Arial" w:cs="Arial"/>
          <w:lang w:val="sl-SI"/>
        </w:rPr>
      </w:pPr>
      <w:r w:rsidRPr="00904D93">
        <w:rPr>
          <w:rFonts w:ascii="Arial" w:hAnsi="Arial" w:cs="Arial"/>
          <w:b/>
          <w:bCs/>
        </w:rPr>
        <w:t xml:space="preserve">Default functionalities ("out-of-the-box"): </w:t>
      </w:r>
      <w:r w:rsidRPr="00904D93">
        <w:rPr>
          <w:rFonts w:ascii="Arial" w:hAnsi="Arial" w:cs="Arial"/>
        </w:rPr>
        <w:t>The system must include a wide range of standard functionalities (content editing, versions, translations, SEO, rights, revisions, forms, etc.)</w:t>
      </w:r>
      <w:del w:id="20" w:author="Nina Rejic" w:date="2026-05-26T15:14:00Z" w16du:dateUtc="2026-05-26T13:14:00Z">
        <w:r w:rsidRPr="00904D93" w:rsidDel="007324C5">
          <w:rPr>
            <w:rFonts w:ascii="Arial" w:hAnsi="Arial" w:cs="Arial"/>
          </w:rPr>
          <w:delText xml:space="preserve"> brez uporabe zunanjih vtičnikov</w:delText>
        </w:r>
      </w:del>
      <w:ins w:id="21" w:author="Nina Rejic" w:date="2026-05-26T15:14:00Z" w16du:dateUtc="2026-05-26T13:14:00Z">
        <w:r w:rsidR="003D1509">
          <w:rPr>
            <w:rFonts w:ascii="Arial" w:hAnsi="Arial" w:cs="Arial"/>
          </w:rPr>
          <w:t xml:space="preserve"> without the use of add-ons from open marketplaces or third-party extensions, and without license-separated functional modules.</w:t>
        </w:r>
      </w:ins>
      <w:r w:rsidRPr="00904D93">
        <w:rPr>
          <w:rFonts w:ascii="Arial" w:hAnsi="Arial" w:cs="Arial"/>
        </w:rPr>
        <w:t>tag.</w:t>
      </w:r>
    </w:p>
    <w:p w14:paraId="12B2669F" w14:textId="77777777" w:rsidR="00AA1425" w:rsidRPr="00904D93" w:rsidRDefault="00AA1425" w:rsidP="009055B9">
      <w:pPr>
        <w:pStyle w:val="Odstavekseznama"/>
        <w:numPr>
          <w:ilvl w:val="0"/>
          <w:numId w:val="83"/>
        </w:numPr>
        <w:spacing w:line="240" w:lineRule="auto"/>
        <w:ind w:left="227" w:hanging="227"/>
        <w:contextualSpacing w:val="0"/>
        <w:rPr>
          <w:rFonts w:ascii="Arial" w:hAnsi="Arial" w:cs="Arial"/>
          <w:lang w:val="sl-SI"/>
        </w:rPr>
      </w:pPr>
      <w:r w:rsidRPr="00904D93">
        <w:rPr>
          <w:rFonts w:ascii="Arial" w:hAnsi="Arial" w:cs="Arial"/>
          <w:b/>
          <w:bCs/>
        </w:rPr>
        <w:t>User interface (UI/UX for editors):</w:t>
      </w:r>
      <w:r w:rsidRPr="00904D93">
        <w:rPr>
          <w:rFonts w:ascii="Arial" w:hAnsi="Arial" w:cs="Arial"/>
        </w:rPr>
        <w:t xml:space="preserve"> The CMS must have a modern, transparent and intuitive editorial interface that allows for easy content editing, multi-portal work and fast workflows.</w:t>
      </w:r>
    </w:p>
    <w:p w14:paraId="6117A07A" w14:textId="3EAE85C1" w:rsidR="00AA1425" w:rsidRPr="00904D93" w:rsidRDefault="00AA1425" w:rsidP="009055B9">
      <w:pPr>
        <w:pStyle w:val="Odstavekseznama"/>
        <w:numPr>
          <w:ilvl w:val="0"/>
          <w:numId w:val="83"/>
        </w:numPr>
        <w:spacing w:line="240" w:lineRule="auto"/>
        <w:ind w:left="227" w:hanging="227"/>
        <w:contextualSpacing w:val="0"/>
        <w:rPr>
          <w:rFonts w:ascii="Arial" w:hAnsi="Arial" w:cs="Arial"/>
          <w:lang w:val="sl-SI"/>
        </w:rPr>
      </w:pPr>
      <w:r w:rsidRPr="00904D93">
        <w:rPr>
          <w:rFonts w:ascii="Arial" w:hAnsi="Arial" w:cs="Arial"/>
          <w:b/>
          <w:bCs/>
        </w:rPr>
        <w:t>Maturity and adoption of the solution:</w:t>
      </w:r>
      <w:r w:rsidRPr="00904D93">
        <w:rPr>
          <w:rFonts w:ascii="Arial" w:hAnsi="Arial" w:cs="Arial"/>
        </w:rPr>
        <w:t xml:space="preserve"> The CMS must be among the proven and established solutions on the European market (</w:t>
      </w:r>
      <w:del w:id="22" w:author="Nina Rejic" w:date="2026-05-26T15:14:00Z" w16du:dateUtc="2026-05-26T13:14:00Z">
        <w:r w:rsidRPr="00904D93" w:rsidDel="003D1509">
          <w:rPr>
            <w:rFonts w:ascii="Arial" w:hAnsi="Arial" w:cs="Arial"/>
          </w:rPr>
          <w:delText>npr.</w:delText>
        </w:r>
      </w:del>
      <w:ins w:id="23" w:author="Nina Rejic" w:date="2026-05-26T15:15:00Z" w16du:dateUtc="2026-05-26T13:15:00Z">
        <w:r w:rsidR="003D1509">
          <w:rPr>
            <w:rFonts w:ascii="Arial" w:hAnsi="Arial" w:cs="Arial"/>
          </w:rPr>
          <w:t>but not exclusively</w:t>
        </w:r>
      </w:ins>
      <w:r w:rsidRPr="00904D93">
        <w:rPr>
          <w:rFonts w:ascii="Arial" w:hAnsi="Arial" w:cs="Arial"/>
        </w:rPr>
        <w:t xml:space="preserve"> present in the </w:t>
      </w:r>
      <w:r w:rsidRPr="00904D93">
        <w:rPr>
          <w:rFonts w:ascii="Arial" w:hAnsi="Arial" w:cs="Arial"/>
          <w:i/>
          <w:iCs/>
        </w:rPr>
        <w:t>Mid-Market Europe for Web Content Management Software</w:t>
      </w:r>
      <w:r w:rsidRPr="00904D93">
        <w:rPr>
          <w:rFonts w:ascii="Arial" w:hAnsi="Arial" w:cs="Arial"/>
        </w:rPr>
        <w:t xml:space="preserve"> category according to </w:t>
      </w:r>
      <w:hyperlink r:id="rId12" w:history="1">
        <w:r w:rsidRPr="00904D93">
          <w:rPr>
            <w:rStyle w:val="Hiperpovezava"/>
            <w:rFonts w:ascii="Arial" w:hAnsi="Arial" w:cs="Arial"/>
          </w:rPr>
          <w:t>the https://www.g2.com</w:t>
        </w:r>
      </w:hyperlink>
      <w:r w:rsidRPr="00904D93">
        <w:rPr>
          <w:rFonts w:ascii="Arial" w:hAnsi="Arial" w:cs="Arial"/>
        </w:rPr>
        <w:t xml:space="preserve"> portal).</w:t>
      </w:r>
    </w:p>
    <w:p w14:paraId="6274436E" w14:textId="77777777" w:rsidR="00AA1425" w:rsidRPr="00904D93" w:rsidRDefault="00AA1425" w:rsidP="009055B9">
      <w:pPr>
        <w:pStyle w:val="Odstavekseznama"/>
        <w:numPr>
          <w:ilvl w:val="0"/>
          <w:numId w:val="83"/>
        </w:numPr>
        <w:spacing w:line="240" w:lineRule="auto"/>
        <w:ind w:left="227" w:hanging="227"/>
        <w:contextualSpacing w:val="0"/>
        <w:rPr>
          <w:rFonts w:ascii="Arial" w:hAnsi="Arial" w:cs="Arial"/>
          <w:lang w:val="sl-SI"/>
        </w:rPr>
      </w:pPr>
      <w:r w:rsidRPr="00904D93">
        <w:rPr>
          <w:rFonts w:ascii="Arial" w:hAnsi="Arial" w:cs="Arial"/>
          <w:b/>
          <w:bCs/>
        </w:rPr>
        <w:t>Speed and efficiency:</w:t>
      </w:r>
      <w:r w:rsidRPr="00904D93">
        <w:rPr>
          <w:rFonts w:ascii="Arial" w:hAnsi="Arial" w:cs="Arial"/>
        </w:rPr>
        <w:t xml:space="preserve"> The solution must meet high standards of performance and optimization, and be able to load quickly and responsively, even for large-scale multilingual content.</w:t>
      </w:r>
    </w:p>
    <w:p w14:paraId="214BCE5F" w14:textId="77777777" w:rsidR="00AA1425" w:rsidRPr="00904D93" w:rsidRDefault="00AA1425" w:rsidP="009055B9">
      <w:pPr>
        <w:pStyle w:val="Odstavekseznama"/>
        <w:numPr>
          <w:ilvl w:val="0"/>
          <w:numId w:val="83"/>
        </w:numPr>
        <w:spacing w:line="240" w:lineRule="auto"/>
        <w:ind w:left="227" w:hanging="227"/>
        <w:rPr>
          <w:rFonts w:ascii="Arial" w:hAnsi="Arial" w:cs="Arial"/>
          <w:lang w:val="sl-SI"/>
        </w:rPr>
      </w:pPr>
      <w:r w:rsidRPr="00904D93">
        <w:rPr>
          <w:rFonts w:ascii="Arial" w:hAnsi="Arial" w:cs="Arial"/>
          <w:b/>
          <w:bCs/>
        </w:rPr>
        <w:t>Security and reliability:</w:t>
      </w:r>
      <w:r w:rsidRPr="00904D93">
        <w:rPr>
          <w:rFonts w:ascii="Arial" w:hAnsi="Arial" w:cs="Arial"/>
        </w:rPr>
        <w:t xml:space="preserve"> The CMS must be designed according to </w:t>
      </w:r>
      <w:r w:rsidRPr="00904D93">
        <w:rPr>
          <w:rFonts w:ascii="Arial" w:hAnsi="Arial" w:cs="Arial"/>
          <w:i/>
          <w:iCs/>
        </w:rPr>
        <w:t>the principle of secure by default</w:t>
      </w:r>
      <w:r w:rsidRPr="00904D93">
        <w:rPr>
          <w:rFonts w:ascii="Arial" w:hAnsi="Arial" w:cs="Arial"/>
        </w:rPr>
        <w:t>, with regular LTS updates, built-in protection mechanisms (OWASP Top 10) and audit traceability.</w:t>
      </w:r>
    </w:p>
    <w:p w14:paraId="7438CC34" w14:textId="77777777" w:rsidR="00AA1425" w:rsidRPr="00904D93" w:rsidRDefault="00AA1425" w:rsidP="009055B9">
      <w:pPr>
        <w:pStyle w:val="Odstavekseznama"/>
        <w:numPr>
          <w:ilvl w:val="0"/>
          <w:numId w:val="83"/>
        </w:numPr>
        <w:spacing w:line="240" w:lineRule="auto"/>
        <w:ind w:left="227" w:hanging="227"/>
        <w:contextualSpacing w:val="0"/>
        <w:rPr>
          <w:rFonts w:ascii="Arial" w:hAnsi="Arial" w:cs="Arial"/>
          <w:lang w:val="sl-SI"/>
        </w:rPr>
      </w:pPr>
      <w:r w:rsidRPr="00904D93">
        <w:rPr>
          <w:rFonts w:ascii="Arial" w:hAnsi="Arial" w:cs="Arial"/>
          <w:b/>
          <w:bCs/>
        </w:rPr>
        <w:t>Long-term support (LTS):</w:t>
      </w:r>
      <w:r w:rsidRPr="00904D93">
        <w:rPr>
          <w:rFonts w:ascii="Arial" w:hAnsi="Arial" w:cs="Arial"/>
        </w:rPr>
        <w:t xml:space="preserve"> The system must provide long-term version-specific support (LTS) and a clearly defined update and migration plan.</w:t>
      </w:r>
    </w:p>
    <w:p w14:paraId="41FEE1D9" w14:textId="004D8850" w:rsidR="00AA1425" w:rsidRPr="00904D93" w:rsidRDefault="00AA1425" w:rsidP="009055B9">
      <w:pPr>
        <w:pStyle w:val="Odstavekseznama"/>
        <w:numPr>
          <w:ilvl w:val="0"/>
          <w:numId w:val="83"/>
        </w:numPr>
        <w:spacing w:line="240" w:lineRule="auto"/>
        <w:ind w:left="227" w:hanging="227"/>
        <w:contextualSpacing w:val="0"/>
        <w:rPr>
          <w:rFonts w:ascii="Arial" w:hAnsi="Arial" w:cs="Arial"/>
          <w:lang w:val="sl-SI"/>
        </w:rPr>
      </w:pPr>
      <w:r w:rsidRPr="00904D93">
        <w:rPr>
          <w:rFonts w:ascii="Arial" w:hAnsi="Arial" w:cs="Arial"/>
          <w:b/>
          <w:bCs/>
        </w:rPr>
        <w:t>Documentation and openness:</w:t>
      </w:r>
      <w:r w:rsidRPr="00904D93">
        <w:rPr>
          <w:rFonts w:ascii="Arial" w:hAnsi="Arial" w:cs="Arial"/>
        </w:rPr>
        <w:t xml:space="preserve"> Publicly available, official and </w:t>
      </w:r>
      <w:del w:id="24" w:author="Nina Rejic" w:date="2026-05-26T15:15:00Z" w16du:dateUtc="2026-05-26T13:15:00Z">
        <w:r w:rsidRPr="00904D93" w:rsidDel="009A060E">
          <w:rPr>
            <w:rFonts w:ascii="Arial" w:hAnsi="Arial" w:cs="Arial"/>
          </w:rPr>
          <w:delText xml:space="preserve">popolna </w:delText>
        </w:r>
      </w:del>
      <w:ins w:id="25" w:author="Nina Rejic" w:date="2026-05-26T15:15:00Z" w16du:dateUtc="2026-05-26T13:15:00Z">
        <w:r w:rsidR="009A060E">
          <w:rPr>
            <w:rFonts w:ascii="Arial" w:hAnsi="Arial" w:cs="Arial"/>
          </w:rPr>
          <w:t xml:space="preserve">sufficient </w:t>
        </w:r>
      </w:ins>
      <w:r w:rsidRPr="00904D93">
        <w:rPr>
          <w:rFonts w:ascii="Arial" w:hAnsi="Arial" w:cs="Arial"/>
        </w:rPr>
        <w:t>technical documentation for all current versions of the CMS (API, data structure, integration procedures) must be available.</w:t>
      </w:r>
    </w:p>
    <w:p w14:paraId="6A2B1E84" w14:textId="09657588" w:rsidR="00AA1425" w:rsidRPr="00904D93" w:rsidRDefault="00AA1425" w:rsidP="009055B9">
      <w:pPr>
        <w:pStyle w:val="Odstavekseznama"/>
        <w:numPr>
          <w:ilvl w:val="0"/>
          <w:numId w:val="83"/>
        </w:numPr>
        <w:spacing w:line="240" w:lineRule="auto"/>
        <w:ind w:left="227" w:hanging="227"/>
        <w:contextualSpacing w:val="0"/>
        <w:rPr>
          <w:rFonts w:ascii="Arial" w:hAnsi="Arial" w:cs="Arial"/>
          <w:lang w:val="sl-SI"/>
        </w:rPr>
      </w:pPr>
      <w:r w:rsidRPr="00904D93">
        <w:rPr>
          <w:rFonts w:ascii="Arial" w:hAnsi="Arial" w:cs="Arial"/>
          <w:b/>
          <w:bCs/>
        </w:rPr>
        <w:t xml:space="preserve">Ownership and independence: </w:t>
      </w:r>
      <w:del w:id="26" w:author="Nina Rejic" w:date="2026-05-26T15:15:00Z" w16du:dateUtc="2026-05-26T13:15:00Z">
        <w:r w:rsidRPr="00904D93" w:rsidDel="009A060E">
          <w:rPr>
            <w:rFonts w:ascii="Arial" w:hAnsi="Arial" w:cs="Arial"/>
          </w:rPr>
          <w:delText>CMS mora omogočati lastništvo kode in podatkov ter delovanje na infrastrukturi naročnika (</w:delText>
        </w:r>
        <w:r w:rsidRPr="00904D93" w:rsidDel="009A060E">
          <w:rPr>
            <w:rFonts w:ascii="Arial" w:hAnsi="Arial" w:cs="Arial"/>
            <w:i/>
            <w:iCs/>
          </w:rPr>
          <w:delText>on-premises</w:delText>
        </w:r>
        <w:r w:rsidRPr="00904D93" w:rsidDel="009A060E">
          <w:rPr>
            <w:rFonts w:ascii="Arial" w:hAnsi="Arial" w:cs="Arial"/>
          </w:rPr>
          <w:delText xml:space="preserve">). </w:delText>
        </w:r>
      </w:del>
      <w:ins w:id="27" w:author="Nina Rejic" w:date="2026-05-26T15:15:00Z" w16du:dateUtc="2026-05-26T13:15:00Z">
        <w:r w:rsidR="00540696" w:rsidRPr="00540696">
          <w:rPr>
            <w:rFonts w:ascii="Arial" w:hAnsi="Arial" w:cs="Arial"/>
          </w:rPr>
          <w:t xml:space="preserve">The CMS must enable the ownership of data and the transfer of all customizations and solutions developed specifically for the client, as well as operation on the client's infrastructure (on-premises).  </w:t>
        </w:r>
      </w:ins>
      <w:r w:rsidRPr="00904D93">
        <w:rPr>
          <w:rFonts w:ascii="Arial" w:hAnsi="Arial" w:cs="Arial"/>
        </w:rPr>
        <w:t xml:space="preserve">The architecture </w:t>
      </w:r>
      <w:r w:rsidRPr="00904D93">
        <w:rPr>
          <w:rFonts w:ascii="Arial" w:hAnsi="Arial" w:cs="Arial"/>
        </w:rPr>
        <w:lastRenderedPageBreak/>
        <w:t>must ensure the portability of the solution and the possibility of switching contractors without loss of data or functionality.</w:t>
      </w:r>
    </w:p>
    <w:p w14:paraId="5008B1D6" w14:textId="4D0B02DF" w:rsidR="00CB4C08" w:rsidRPr="00CB4C08" w:rsidRDefault="00AA1425" w:rsidP="00CB4C08">
      <w:pPr>
        <w:pStyle w:val="Odstavekseznama"/>
        <w:numPr>
          <w:ilvl w:val="0"/>
          <w:numId w:val="83"/>
        </w:numPr>
        <w:spacing w:line="240" w:lineRule="auto"/>
        <w:ind w:left="227" w:hanging="227"/>
        <w:contextualSpacing w:val="0"/>
        <w:rPr>
          <w:rFonts w:ascii="Arial" w:hAnsi="Arial" w:cs="Arial"/>
          <w:lang w:val="sl-SI"/>
          <w:rPrChange w:id="28" w:author="Nina Rejic" w:date="2026-05-26T15:16:00Z" w16du:dateUtc="2026-05-26T13:16:00Z">
            <w:rPr>
              <w:lang w:val="sl-SI"/>
            </w:rPr>
          </w:rPrChange>
        </w:rPr>
      </w:pPr>
      <w:r w:rsidRPr="00904D93">
        <w:rPr>
          <w:rFonts w:ascii="Arial" w:eastAsiaTheme="minorEastAsia" w:hAnsi="Arial" w:cs="Arial"/>
          <w:b/>
          <w:bCs/>
        </w:rPr>
        <w:t>Support</w:t>
      </w:r>
      <w:r w:rsidRPr="00904D93">
        <w:rPr>
          <w:rFonts w:ascii="Arial" w:hAnsi="Arial" w:cs="Arial"/>
          <w:b/>
          <w:bCs/>
        </w:rPr>
        <w:t xml:space="preserve">and partner network: </w:t>
      </w:r>
      <w:r w:rsidRPr="00904D93">
        <w:rPr>
          <w:rFonts w:ascii="Arial" w:hAnsi="Arial" w:cs="Arial"/>
        </w:rPr>
        <w:t>The CMS must have an active developer community and a broad partner network with official manufacturer support, which provides the client with continuity of support, the possibility of choosing different contractors and independence from each provider.</w:t>
      </w:r>
    </w:p>
    <w:p w14:paraId="1C578556" w14:textId="77777777" w:rsidR="00CB4C08" w:rsidRPr="00CB4C08" w:rsidRDefault="00CB4C08" w:rsidP="00CB4C08">
      <w:pPr>
        <w:spacing w:line="240" w:lineRule="auto"/>
        <w:rPr>
          <w:ins w:id="29" w:author="Nina Rejic" w:date="2026-05-26T15:16:00Z" w16du:dateUtc="2026-05-26T13:16:00Z"/>
          <w:rFonts w:ascii="Arial" w:hAnsi="Arial" w:cs="Arial"/>
          <w:lang w:val="sl-SI"/>
        </w:rPr>
      </w:pPr>
      <w:ins w:id="30" w:author="Nina Rejic" w:date="2026-05-26T15:16:00Z" w16du:dateUtc="2026-05-26T13:16:00Z">
        <w:r w:rsidRPr="00CB4C08">
          <w:rPr>
            <w:rFonts w:ascii="Arial" w:hAnsi="Arial" w:cs="Arial"/>
          </w:rPr>
          <w:t>Criterion - Wide partner network</w:t>
        </w:r>
      </w:ins>
    </w:p>
    <w:p w14:paraId="64A2F654" w14:textId="77777777" w:rsidR="00CB4C08" w:rsidRPr="00CB4C08" w:rsidRDefault="00CB4C08" w:rsidP="00CB4C08">
      <w:pPr>
        <w:spacing w:line="240" w:lineRule="auto"/>
        <w:rPr>
          <w:ins w:id="31" w:author="Nina Rejic" w:date="2026-05-26T15:16:00Z" w16du:dateUtc="2026-05-26T13:16:00Z"/>
          <w:rFonts w:ascii="Arial" w:hAnsi="Arial" w:cs="Arial"/>
          <w:lang w:val="sl-SI"/>
        </w:rPr>
      </w:pPr>
    </w:p>
    <w:p w14:paraId="5AD0D64C" w14:textId="77777777" w:rsidR="00CB4C08" w:rsidRPr="00CB4C08" w:rsidRDefault="00CB4C08" w:rsidP="00CB4C08">
      <w:pPr>
        <w:spacing w:line="240" w:lineRule="auto"/>
        <w:rPr>
          <w:ins w:id="32" w:author="Nina Rejic" w:date="2026-05-26T15:16:00Z" w16du:dateUtc="2026-05-26T13:16:00Z"/>
          <w:rFonts w:ascii="Arial" w:hAnsi="Arial" w:cs="Arial"/>
          <w:lang w:val="sl-SI"/>
        </w:rPr>
      </w:pPr>
      <w:ins w:id="33" w:author="Nina Rejic" w:date="2026-05-26T15:16:00Z" w16du:dateUtc="2026-05-26T13:16:00Z">
        <w:r w:rsidRPr="00CB4C08">
          <w:rPr>
            <w:rFonts w:ascii="Arial" w:hAnsi="Arial" w:cs="Arial"/>
          </w:rPr>
          <w:t>A CMS solution must have an established and active partner network that meets all of the following criteria:</w:t>
        </w:r>
      </w:ins>
    </w:p>
    <w:p w14:paraId="18B9FD06" w14:textId="77777777" w:rsidR="00CB4C08" w:rsidRPr="00CB4C08" w:rsidRDefault="00CB4C08" w:rsidP="00CB4C08">
      <w:pPr>
        <w:spacing w:line="240" w:lineRule="auto"/>
        <w:rPr>
          <w:ins w:id="34" w:author="Nina Rejic" w:date="2026-05-26T15:16:00Z" w16du:dateUtc="2026-05-26T13:16:00Z"/>
          <w:rFonts w:ascii="Arial" w:hAnsi="Arial" w:cs="Arial"/>
          <w:lang w:val="sl-SI"/>
        </w:rPr>
      </w:pPr>
      <w:ins w:id="35" w:author="Nina Rejic" w:date="2026-05-26T15:16:00Z" w16du:dateUtc="2026-05-26T13:16:00Z">
        <w:r w:rsidRPr="00CB4C08">
          <w:rPr>
            <w:rFonts w:ascii="Arial" w:hAnsi="Arial" w:cs="Arial"/>
          </w:rPr>
          <w:t>The CMS manufacturer must:</w:t>
        </w:r>
      </w:ins>
    </w:p>
    <w:p w14:paraId="322C99BC" w14:textId="77777777" w:rsidR="00CB4C08" w:rsidRPr="00CB4C08" w:rsidRDefault="00CB4C08" w:rsidP="00CB4C08">
      <w:pPr>
        <w:spacing w:line="240" w:lineRule="auto"/>
        <w:rPr>
          <w:ins w:id="36" w:author="Nina Rejic" w:date="2026-05-26T15:16:00Z" w16du:dateUtc="2026-05-26T13:16:00Z"/>
          <w:rFonts w:ascii="Arial" w:hAnsi="Arial" w:cs="Arial"/>
          <w:lang w:val="sl-SI"/>
        </w:rPr>
      </w:pPr>
      <w:ins w:id="37" w:author="Nina Rejic" w:date="2026-05-26T15:16:00Z" w16du:dateUtc="2026-05-26T13:16:00Z">
        <w:r w:rsidRPr="00CB4C08">
          <w:rPr>
            <w:rFonts w:ascii="Arial" w:hAnsi="Arial" w:cs="Arial"/>
          </w:rPr>
          <w:t>•</w:t>
        </w:r>
        <w:r w:rsidRPr="00CB4C08">
          <w:rPr>
            <w:rFonts w:ascii="Arial" w:hAnsi="Arial" w:cs="Arial"/>
          </w:rPr>
          <w:tab/>
          <w:t>A CMS solution must have an established and active partner network that meets all of the following criteria:</w:t>
        </w:r>
      </w:ins>
    </w:p>
    <w:p w14:paraId="741290DE" w14:textId="77777777" w:rsidR="00CB4C08" w:rsidRPr="00CB4C08" w:rsidRDefault="00CB4C08" w:rsidP="00CB4C08">
      <w:pPr>
        <w:spacing w:line="240" w:lineRule="auto"/>
        <w:rPr>
          <w:ins w:id="38" w:author="Nina Rejic" w:date="2026-05-26T15:16:00Z" w16du:dateUtc="2026-05-26T13:16:00Z"/>
          <w:rFonts w:ascii="Arial" w:hAnsi="Arial" w:cs="Arial"/>
          <w:lang w:val="sl-SI"/>
        </w:rPr>
      </w:pPr>
      <w:ins w:id="39" w:author="Nina Rejic" w:date="2026-05-26T15:16:00Z" w16du:dateUtc="2026-05-26T13:16:00Z">
        <w:r w:rsidRPr="00CB4C08">
          <w:rPr>
            <w:rFonts w:ascii="Arial" w:hAnsi="Arial" w:cs="Arial"/>
          </w:rPr>
          <w:t>•</w:t>
        </w:r>
        <w:r w:rsidRPr="00CB4C08">
          <w:rPr>
            <w:rFonts w:ascii="Arial" w:hAnsi="Arial" w:cs="Arial"/>
          </w:rPr>
          <w:tab/>
          <w:t>The CMS manufacturer must:</w:t>
        </w:r>
      </w:ins>
    </w:p>
    <w:p w14:paraId="074C911C" w14:textId="77777777" w:rsidR="00CB4C08" w:rsidRPr="00CB4C08" w:rsidRDefault="00CB4C08" w:rsidP="00CB4C08">
      <w:pPr>
        <w:spacing w:line="240" w:lineRule="auto"/>
        <w:rPr>
          <w:ins w:id="40" w:author="Nina Rejic" w:date="2026-05-26T15:16:00Z" w16du:dateUtc="2026-05-26T13:16:00Z"/>
          <w:rFonts w:ascii="Arial" w:hAnsi="Arial" w:cs="Arial"/>
          <w:lang w:val="sl-SI"/>
        </w:rPr>
      </w:pPr>
      <w:ins w:id="41" w:author="Nina Rejic" w:date="2026-05-26T15:16:00Z" w16du:dateUtc="2026-05-26T13:16:00Z">
        <w:r w:rsidRPr="00CB4C08">
          <w:rPr>
            <w:rFonts w:ascii="Arial" w:hAnsi="Arial" w:cs="Arial"/>
          </w:rPr>
          <w:t>•</w:t>
        </w:r>
        <w:r w:rsidRPr="00CB4C08">
          <w:rPr>
            <w:rFonts w:ascii="Arial" w:hAnsi="Arial" w:cs="Arial"/>
          </w:rPr>
          <w:tab/>
          <w:t>have a formally established affiliate program, publicly announced on the manufacturer's official website;</w:t>
        </w:r>
      </w:ins>
    </w:p>
    <w:p w14:paraId="1F678769" w14:textId="77777777" w:rsidR="00CB4C08" w:rsidRPr="00CB4C08" w:rsidRDefault="00CB4C08" w:rsidP="00CB4C08">
      <w:pPr>
        <w:spacing w:line="240" w:lineRule="auto"/>
        <w:rPr>
          <w:ins w:id="42" w:author="Nina Rejic" w:date="2026-05-26T15:16:00Z" w16du:dateUtc="2026-05-26T13:16:00Z"/>
          <w:rFonts w:ascii="Arial" w:hAnsi="Arial" w:cs="Arial"/>
          <w:lang w:val="sl-SI"/>
        </w:rPr>
      </w:pPr>
      <w:ins w:id="43" w:author="Nina Rejic" w:date="2026-05-26T15:16:00Z" w16du:dateUtc="2026-05-26T13:16:00Z">
        <w:r w:rsidRPr="00CB4C08">
          <w:rPr>
            <w:rFonts w:ascii="Arial" w:hAnsi="Arial" w:cs="Arial"/>
          </w:rPr>
          <w:t>•</w:t>
        </w:r>
        <w:r w:rsidRPr="00CB4C08">
          <w:rPr>
            <w:rFonts w:ascii="Arial" w:hAnsi="Arial" w:cs="Arial"/>
          </w:rPr>
          <w:tab/>
          <w:t>maintain a publicly available list of certified or officially recognised partners;</w:t>
        </w:r>
      </w:ins>
    </w:p>
    <w:p w14:paraId="61C28F60" w14:textId="4315E6AF" w:rsidR="00CB4C08" w:rsidRPr="00CB4C08" w:rsidRDefault="00CB4C08" w:rsidP="00CB4C08">
      <w:pPr>
        <w:spacing w:line="240" w:lineRule="auto"/>
        <w:rPr>
          <w:ins w:id="44" w:author="Nina Rejic" w:date="2026-05-26T15:16:00Z" w16du:dateUtc="2026-05-26T13:16:00Z"/>
          <w:rFonts w:ascii="Arial" w:hAnsi="Arial" w:cs="Arial"/>
          <w:lang w:val="sl-SI"/>
        </w:rPr>
      </w:pPr>
      <w:ins w:id="45" w:author="Nina Rejic" w:date="2026-05-26T15:16:00Z" w16du:dateUtc="2026-05-26T13:16:00Z">
        <w:r w:rsidRPr="00CB4C08">
          <w:rPr>
            <w:rFonts w:ascii="Arial" w:hAnsi="Arial" w:cs="Arial"/>
          </w:rPr>
          <w:t>•</w:t>
        </w:r>
        <w:r w:rsidRPr="00CB4C08">
          <w:rPr>
            <w:rFonts w:ascii="Arial" w:hAnsi="Arial" w:cs="Arial"/>
          </w:rPr>
          <w:tab/>
          <w:t xml:space="preserve">have at least </w:t>
        </w:r>
      </w:ins>
      <w:ins w:id="46" w:author="Nina Rejic" w:date="2026-05-26T15:24:00Z" w16du:dateUtc="2026-05-26T13:24:00Z">
        <w:r w:rsidR="00AD4C02">
          <w:rPr>
            <w:rFonts w:ascii="Arial" w:hAnsi="Arial" w:cs="Arial"/>
          </w:rPr>
          <w:t>30</w:t>
        </w:r>
      </w:ins>
      <w:ins w:id="47" w:author="Nina Rejic" w:date="2026-05-26T15:16:00Z" w16du:dateUtc="2026-05-26T13:16:00Z">
        <w:r w:rsidRPr="00CB4C08">
          <w:rPr>
            <w:rFonts w:ascii="Arial" w:hAnsi="Arial" w:cs="Arial"/>
          </w:rPr>
          <w:t xml:space="preserve"> active partner organisations in the EU;</w:t>
        </w:r>
      </w:ins>
    </w:p>
    <w:p w14:paraId="0003339D" w14:textId="77777777" w:rsidR="00CB4C08" w:rsidRPr="00CB4C08" w:rsidRDefault="00CB4C08" w:rsidP="00CB4C08">
      <w:pPr>
        <w:spacing w:line="240" w:lineRule="auto"/>
        <w:rPr>
          <w:ins w:id="48" w:author="Nina Rejic" w:date="2026-05-26T15:16:00Z" w16du:dateUtc="2026-05-26T13:16:00Z"/>
          <w:rFonts w:ascii="Arial" w:hAnsi="Arial" w:cs="Arial"/>
          <w:lang w:val="sl-SI"/>
        </w:rPr>
      </w:pPr>
      <w:ins w:id="49" w:author="Nina Rejic" w:date="2026-05-26T15:16:00Z" w16du:dateUtc="2026-05-26T13:16:00Z">
        <w:r w:rsidRPr="00CB4C08">
          <w:rPr>
            <w:rFonts w:ascii="Arial" w:hAnsi="Arial" w:cs="Arial"/>
          </w:rPr>
          <w:t>•</w:t>
        </w:r>
        <w:r w:rsidRPr="00CB4C08">
          <w:rPr>
            <w:rFonts w:ascii="Arial" w:hAnsi="Arial" w:cs="Arial"/>
          </w:rPr>
          <w:tab/>
          <w:t>enable partner organizations to certify or formally validate their knowledge to work with the CMS solution.</w:t>
        </w:r>
      </w:ins>
    </w:p>
    <w:p w14:paraId="15DFCA6E" w14:textId="77777777" w:rsidR="00CB4C08" w:rsidRPr="00CB4C08" w:rsidRDefault="00CB4C08" w:rsidP="00CB4C08">
      <w:pPr>
        <w:spacing w:line="240" w:lineRule="auto"/>
        <w:rPr>
          <w:ins w:id="50" w:author="Nina Rejic" w:date="2026-05-26T15:16:00Z" w16du:dateUtc="2026-05-26T13:16:00Z"/>
          <w:rFonts w:ascii="Arial" w:hAnsi="Arial" w:cs="Arial"/>
          <w:lang w:val="sl-SI"/>
        </w:rPr>
      </w:pPr>
    </w:p>
    <w:p w14:paraId="4565A0E0" w14:textId="77777777" w:rsidR="00CB4C08" w:rsidRPr="00CB4C08" w:rsidRDefault="00CB4C08" w:rsidP="00CB4C08">
      <w:pPr>
        <w:spacing w:line="240" w:lineRule="auto"/>
        <w:rPr>
          <w:ins w:id="51" w:author="Nina Rejic" w:date="2026-05-26T15:16:00Z" w16du:dateUtc="2026-05-26T13:16:00Z"/>
          <w:rFonts w:ascii="Arial" w:hAnsi="Arial" w:cs="Arial"/>
          <w:lang w:val="sl-SI"/>
        </w:rPr>
      </w:pPr>
      <w:ins w:id="52" w:author="Nina Rejic" w:date="2026-05-26T15:16:00Z" w16du:dateUtc="2026-05-26T13:16:00Z">
        <w:r w:rsidRPr="00CB4C08">
          <w:rPr>
            <w:rFonts w:ascii="Arial" w:hAnsi="Arial" w:cs="Arial"/>
          </w:rPr>
          <w:t>An active partner organisation is considered to be an organisation that:</w:t>
        </w:r>
      </w:ins>
    </w:p>
    <w:p w14:paraId="66D97A8A" w14:textId="77777777" w:rsidR="00CB4C08" w:rsidRPr="00CB4C08" w:rsidRDefault="00CB4C08" w:rsidP="00CB4C08">
      <w:pPr>
        <w:spacing w:line="240" w:lineRule="auto"/>
        <w:rPr>
          <w:ins w:id="53" w:author="Nina Rejic" w:date="2026-05-26T15:16:00Z" w16du:dateUtc="2026-05-26T13:16:00Z"/>
          <w:rFonts w:ascii="Arial" w:hAnsi="Arial" w:cs="Arial"/>
          <w:lang w:val="sl-SI"/>
        </w:rPr>
      </w:pPr>
      <w:ins w:id="54" w:author="Nina Rejic" w:date="2026-05-26T15:16:00Z" w16du:dateUtc="2026-05-26T13:16:00Z">
        <w:r w:rsidRPr="00CB4C08">
          <w:rPr>
            <w:rFonts w:ascii="Arial" w:hAnsi="Arial" w:cs="Arial"/>
          </w:rPr>
          <w:t>•</w:t>
        </w:r>
        <w:r w:rsidRPr="00CB4C08">
          <w:rPr>
            <w:rFonts w:ascii="Arial" w:hAnsi="Arial" w:cs="Arial"/>
          </w:rPr>
          <w:tab/>
          <w:t>it is listed on the manufacturer's official list,</w:t>
        </w:r>
      </w:ins>
    </w:p>
    <w:p w14:paraId="403EFB77" w14:textId="77777777" w:rsidR="00CB4C08" w:rsidRPr="00CB4C08" w:rsidRDefault="00CB4C08" w:rsidP="00CB4C08">
      <w:pPr>
        <w:spacing w:line="240" w:lineRule="auto"/>
        <w:rPr>
          <w:ins w:id="55" w:author="Nina Rejic" w:date="2026-05-26T15:16:00Z" w16du:dateUtc="2026-05-26T13:16:00Z"/>
          <w:rFonts w:ascii="Arial" w:hAnsi="Arial" w:cs="Arial"/>
          <w:lang w:val="sl-SI"/>
        </w:rPr>
      </w:pPr>
      <w:ins w:id="56" w:author="Nina Rejic" w:date="2026-05-26T15:16:00Z" w16du:dateUtc="2026-05-26T13:16:00Z">
        <w:r w:rsidRPr="00CB4C08">
          <w:rPr>
            <w:rFonts w:ascii="Arial" w:hAnsi="Arial" w:cs="Arial"/>
          </w:rPr>
          <w:t>•</w:t>
        </w:r>
        <w:r w:rsidRPr="00CB4C08">
          <w:rPr>
            <w:rFonts w:ascii="Arial" w:hAnsi="Arial" w:cs="Arial"/>
          </w:rPr>
          <w:tab/>
          <w:t>or</w:t>
        </w:r>
      </w:ins>
    </w:p>
    <w:p w14:paraId="4B41DD52" w14:textId="77777777" w:rsidR="00CB4C08" w:rsidRPr="00CB4C08" w:rsidRDefault="00CB4C08" w:rsidP="00CB4C08">
      <w:pPr>
        <w:spacing w:line="240" w:lineRule="auto"/>
        <w:rPr>
          <w:ins w:id="57" w:author="Nina Rejic" w:date="2026-05-26T15:16:00Z" w16du:dateUtc="2026-05-26T13:16:00Z"/>
          <w:rFonts w:ascii="Arial" w:hAnsi="Arial" w:cs="Arial"/>
          <w:lang w:val="sl-SI"/>
        </w:rPr>
      </w:pPr>
      <w:ins w:id="58" w:author="Nina Rejic" w:date="2026-05-26T15:16:00Z" w16du:dateUtc="2026-05-26T13:16:00Z">
        <w:r w:rsidRPr="00CB4C08">
          <w:rPr>
            <w:rFonts w:ascii="Arial" w:hAnsi="Arial" w:cs="Arial"/>
          </w:rPr>
          <w:t>•</w:t>
        </w:r>
        <w:r w:rsidRPr="00CB4C08">
          <w:rPr>
            <w:rFonts w:ascii="Arial" w:hAnsi="Arial" w:cs="Arial"/>
          </w:rPr>
          <w:tab/>
          <w:t>has publicly demonstrable references or project publications within the last 48 months.</w:t>
        </w:r>
      </w:ins>
    </w:p>
    <w:p w14:paraId="38D46B81" w14:textId="77777777" w:rsidR="00CB4C08" w:rsidRPr="00CB4C08" w:rsidRDefault="00CB4C08" w:rsidP="00CB4C08">
      <w:pPr>
        <w:spacing w:line="240" w:lineRule="auto"/>
        <w:rPr>
          <w:ins w:id="59" w:author="Nina Rejic" w:date="2026-05-26T15:16:00Z" w16du:dateUtc="2026-05-26T13:16:00Z"/>
          <w:rFonts w:ascii="Arial" w:hAnsi="Arial" w:cs="Arial"/>
          <w:lang w:val="sl-SI"/>
        </w:rPr>
      </w:pPr>
    </w:p>
    <w:p w14:paraId="482D101A" w14:textId="77777777" w:rsidR="00CB4C08" w:rsidRPr="00CB4C08" w:rsidRDefault="00CB4C08" w:rsidP="00CB4C08">
      <w:pPr>
        <w:spacing w:line="240" w:lineRule="auto"/>
        <w:rPr>
          <w:ins w:id="60" w:author="Nina Rejic" w:date="2026-05-26T15:16:00Z" w16du:dateUtc="2026-05-26T13:16:00Z"/>
          <w:rFonts w:ascii="Arial" w:hAnsi="Arial" w:cs="Arial"/>
          <w:lang w:val="sl-SI"/>
        </w:rPr>
      </w:pPr>
    </w:p>
    <w:p w14:paraId="03CF7FEE" w14:textId="77777777" w:rsidR="00CB4C08" w:rsidRPr="00CB4C08" w:rsidRDefault="00CB4C08" w:rsidP="00CB4C08">
      <w:pPr>
        <w:spacing w:line="240" w:lineRule="auto"/>
        <w:rPr>
          <w:ins w:id="61" w:author="Nina Rejic" w:date="2026-05-26T15:16:00Z" w16du:dateUtc="2026-05-26T13:16:00Z"/>
          <w:rFonts w:ascii="Arial" w:hAnsi="Arial" w:cs="Arial"/>
          <w:lang w:val="sl-SI"/>
        </w:rPr>
      </w:pPr>
      <w:ins w:id="62" w:author="Nina Rejic" w:date="2026-05-26T15:16:00Z" w16du:dateUtc="2026-05-26T13:16:00Z">
        <w:r w:rsidRPr="00CB4C08">
          <w:rPr>
            <w:rFonts w:ascii="Arial" w:hAnsi="Arial" w:cs="Arial"/>
          </w:rPr>
          <w:t xml:space="preserve"> Criterion - Active Community </w:t>
        </w:r>
      </w:ins>
    </w:p>
    <w:p w14:paraId="4A6B6FB4" w14:textId="77777777" w:rsidR="00CB4C08" w:rsidRPr="00CB4C08" w:rsidRDefault="00CB4C08" w:rsidP="00CB4C08">
      <w:pPr>
        <w:spacing w:line="240" w:lineRule="auto"/>
        <w:rPr>
          <w:ins w:id="63" w:author="Nina Rejic" w:date="2026-05-26T15:16:00Z" w16du:dateUtc="2026-05-26T13:16:00Z"/>
          <w:rFonts w:ascii="Arial" w:hAnsi="Arial" w:cs="Arial"/>
          <w:lang w:val="sl-SI"/>
        </w:rPr>
      </w:pPr>
    </w:p>
    <w:p w14:paraId="16A9269B" w14:textId="77777777" w:rsidR="00CB4C08" w:rsidRPr="00CB4C08" w:rsidRDefault="00CB4C08" w:rsidP="00CB4C08">
      <w:pPr>
        <w:spacing w:line="240" w:lineRule="auto"/>
        <w:rPr>
          <w:ins w:id="64" w:author="Nina Rejic" w:date="2026-05-26T15:16:00Z" w16du:dateUtc="2026-05-26T13:16:00Z"/>
          <w:rFonts w:ascii="Arial" w:hAnsi="Arial" w:cs="Arial"/>
          <w:lang w:val="sl-SI"/>
        </w:rPr>
      </w:pPr>
      <w:ins w:id="65" w:author="Nina Rejic" w:date="2026-05-26T15:16:00Z" w16du:dateUtc="2026-05-26T13:16:00Z">
        <w:r w:rsidRPr="00CB4C08">
          <w:rPr>
            <w:rFonts w:ascii="Arial" w:hAnsi="Arial" w:cs="Arial"/>
          </w:rPr>
          <w:t>A CMS solution must have an active and sustainable community of users and developers, which is demonstrated by meeting all of the following criteria:</w:t>
        </w:r>
      </w:ins>
    </w:p>
    <w:p w14:paraId="723AD675" w14:textId="77777777" w:rsidR="00CB4C08" w:rsidRPr="00CB4C08" w:rsidRDefault="00CB4C08" w:rsidP="00CB4C08">
      <w:pPr>
        <w:spacing w:line="240" w:lineRule="auto"/>
        <w:rPr>
          <w:ins w:id="66" w:author="Nina Rejic" w:date="2026-05-26T15:16:00Z" w16du:dateUtc="2026-05-26T13:16:00Z"/>
          <w:rFonts w:ascii="Arial" w:hAnsi="Arial" w:cs="Arial"/>
          <w:lang w:val="sl-SI"/>
        </w:rPr>
      </w:pPr>
      <w:ins w:id="67" w:author="Nina Rejic" w:date="2026-05-26T15:16:00Z" w16du:dateUtc="2026-05-26T13:16:00Z">
        <w:r w:rsidRPr="00CB4C08">
          <w:rPr>
            <w:rFonts w:ascii="Arial" w:hAnsi="Arial" w:cs="Arial"/>
          </w:rPr>
          <w:t>The CMS must:</w:t>
        </w:r>
      </w:ins>
    </w:p>
    <w:p w14:paraId="564231A6" w14:textId="77777777" w:rsidR="00CB4C08" w:rsidRPr="00CB4C08" w:rsidRDefault="00CB4C08" w:rsidP="00CB4C08">
      <w:pPr>
        <w:spacing w:line="240" w:lineRule="auto"/>
        <w:rPr>
          <w:ins w:id="68" w:author="Nina Rejic" w:date="2026-05-26T15:16:00Z" w16du:dateUtc="2026-05-26T13:16:00Z"/>
          <w:rFonts w:ascii="Arial" w:hAnsi="Arial" w:cs="Arial"/>
          <w:lang w:val="sl-SI"/>
        </w:rPr>
      </w:pPr>
      <w:ins w:id="69" w:author="Nina Rejic" w:date="2026-05-26T15:16:00Z" w16du:dateUtc="2026-05-26T13:16:00Z">
        <w:r w:rsidRPr="00CB4C08">
          <w:rPr>
            <w:rFonts w:ascii="Arial" w:hAnsi="Arial" w:cs="Arial"/>
          </w:rPr>
          <w:t>•</w:t>
        </w:r>
        <w:r w:rsidRPr="00CB4C08">
          <w:rPr>
            <w:rFonts w:ascii="Arial" w:hAnsi="Arial" w:cs="Arial"/>
          </w:rPr>
          <w:tab/>
          <w:t>Have a publicly accessible central code repository or extension (e.g., GitHub, GitLab, or equivalent).</w:t>
        </w:r>
      </w:ins>
    </w:p>
    <w:p w14:paraId="4477A3EB" w14:textId="77777777" w:rsidR="00CB4C08" w:rsidRPr="00CB4C08" w:rsidRDefault="00CB4C08" w:rsidP="00CB4C08">
      <w:pPr>
        <w:spacing w:line="240" w:lineRule="auto"/>
        <w:rPr>
          <w:ins w:id="70" w:author="Nina Rejic" w:date="2026-05-26T15:16:00Z" w16du:dateUtc="2026-05-26T13:16:00Z"/>
          <w:rFonts w:ascii="Arial" w:hAnsi="Arial" w:cs="Arial"/>
          <w:lang w:val="sl-SI"/>
        </w:rPr>
      </w:pPr>
      <w:ins w:id="71" w:author="Nina Rejic" w:date="2026-05-26T15:16:00Z" w16du:dateUtc="2026-05-26T13:16:00Z">
        <w:r w:rsidRPr="00CB4C08">
          <w:rPr>
            <w:rFonts w:ascii="Arial" w:hAnsi="Arial" w:cs="Arial"/>
          </w:rPr>
          <w:t>•</w:t>
        </w:r>
        <w:r w:rsidRPr="00CB4C08">
          <w:rPr>
            <w:rFonts w:ascii="Arial" w:hAnsi="Arial" w:cs="Arial"/>
          </w:rPr>
          <w:tab/>
          <w:t>have an actively traceable bug and improvement reporting system;</w:t>
        </w:r>
      </w:ins>
    </w:p>
    <w:p w14:paraId="0A7CEC33" w14:textId="77777777" w:rsidR="002D054A" w:rsidRDefault="00CB4C08" w:rsidP="00CB4C08">
      <w:pPr>
        <w:spacing w:line="240" w:lineRule="auto"/>
        <w:rPr>
          <w:ins w:id="72" w:author="Nina Rejic" w:date="2026-05-26T15:26:00Z" w16du:dateUtc="2026-05-26T13:26:00Z"/>
          <w:rFonts w:ascii="Arial" w:hAnsi="Arial" w:cs="Arial"/>
          <w:lang w:val="sl-SI"/>
        </w:rPr>
      </w:pPr>
      <w:ins w:id="73" w:author="Nina Rejic" w:date="2026-05-26T15:16:00Z" w16du:dateUtc="2026-05-26T13:16:00Z">
        <w:r w:rsidRPr="00CB4C08">
          <w:rPr>
            <w:rFonts w:ascii="Arial" w:hAnsi="Arial" w:cs="Arial"/>
          </w:rPr>
          <w:t>•</w:t>
        </w:r>
        <w:r w:rsidRPr="00CB4C08">
          <w:rPr>
            <w:rFonts w:ascii="Arial" w:hAnsi="Arial" w:cs="Arial"/>
          </w:rPr>
          <w:tab/>
          <w:t>demonstrate regular developmental activity, which means</w:t>
        </w:r>
      </w:ins>
      <w:ins w:id="74" w:author="Nina Rejic" w:date="2026-05-26T15:25:00Z" w16du:dateUtc="2026-05-26T13:25:00Z">
        <w:r w:rsidR="002D054A" w:rsidRPr="002D054A">
          <w:t xml:space="preserve"> </w:t>
        </w:r>
        <w:r w:rsidR="002D054A" w:rsidRPr="002D054A">
          <w:rPr>
            <w:rFonts w:ascii="Arial" w:hAnsi="Arial" w:cs="Arial"/>
          </w:rPr>
          <w:t>regular stable releases at least once a year;</w:t>
        </w:r>
      </w:ins>
    </w:p>
    <w:p w14:paraId="7DAC9499" w14:textId="048F5A04" w:rsidR="00CB4C08" w:rsidRPr="00CB4C08" w:rsidRDefault="00CB4C08" w:rsidP="00CB4C08">
      <w:pPr>
        <w:spacing w:line="240" w:lineRule="auto"/>
        <w:rPr>
          <w:ins w:id="75" w:author="Nina Rejic" w:date="2026-05-26T15:16:00Z" w16du:dateUtc="2026-05-26T13:16:00Z"/>
          <w:rFonts w:ascii="Arial" w:hAnsi="Arial" w:cs="Arial"/>
          <w:lang w:val="sl-SI"/>
        </w:rPr>
      </w:pPr>
      <w:ins w:id="76" w:author="Nina Rejic" w:date="2026-05-26T15:16:00Z" w16du:dateUtc="2026-05-26T13:16:00Z">
        <w:r w:rsidRPr="00CB4C08">
          <w:rPr>
            <w:rFonts w:ascii="Arial" w:hAnsi="Arial" w:cs="Arial"/>
          </w:rPr>
          <w:lastRenderedPageBreak/>
          <w:t>•</w:t>
        </w:r>
        <w:r w:rsidRPr="00CB4C08">
          <w:rPr>
            <w:rFonts w:ascii="Arial" w:hAnsi="Arial" w:cs="Arial"/>
          </w:rPr>
          <w:tab/>
          <w:t>have publicly available and up-to-date documentation co-produced by the community or the manufacturer;</w:t>
        </w:r>
      </w:ins>
    </w:p>
    <w:p w14:paraId="60CD9A55" w14:textId="77777777" w:rsidR="00CB4C08" w:rsidRPr="00CB4C08" w:rsidRDefault="00CB4C08" w:rsidP="00CB4C08">
      <w:pPr>
        <w:spacing w:line="240" w:lineRule="auto"/>
        <w:rPr>
          <w:ins w:id="77" w:author="Nina Rejic" w:date="2026-05-26T15:16:00Z" w16du:dateUtc="2026-05-26T13:16:00Z"/>
          <w:rFonts w:ascii="Arial" w:hAnsi="Arial" w:cs="Arial"/>
          <w:lang w:val="sl-SI"/>
        </w:rPr>
      </w:pPr>
      <w:ins w:id="78" w:author="Nina Rejic" w:date="2026-05-26T15:16:00Z" w16du:dateUtc="2026-05-26T13:16:00Z">
        <w:r w:rsidRPr="00CB4C08">
          <w:rPr>
            <w:rFonts w:ascii="Arial" w:hAnsi="Arial" w:cs="Arial"/>
          </w:rPr>
          <w:t>•</w:t>
        </w:r>
        <w:r w:rsidRPr="00CB4C08">
          <w:rPr>
            <w:rFonts w:ascii="Arial" w:hAnsi="Arial" w:cs="Arial"/>
          </w:rPr>
          <w:tab/>
          <w:t>Have active community communication channels, with demonstrable activity in the last 12 months, such as:</w:t>
        </w:r>
      </w:ins>
    </w:p>
    <w:p w14:paraId="4AA68652" w14:textId="77777777" w:rsidR="00CB4C08" w:rsidRPr="00CB4C08" w:rsidRDefault="00CB4C08" w:rsidP="00CB4C08">
      <w:pPr>
        <w:spacing w:line="240" w:lineRule="auto"/>
        <w:rPr>
          <w:ins w:id="79" w:author="Nina Rejic" w:date="2026-05-26T15:16:00Z" w16du:dateUtc="2026-05-26T13:16:00Z"/>
          <w:rFonts w:ascii="Arial" w:hAnsi="Arial" w:cs="Arial"/>
          <w:lang w:val="sl-SI"/>
        </w:rPr>
      </w:pPr>
      <w:ins w:id="80" w:author="Nina Rejic" w:date="2026-05-26T15:16:00Z" w16du:dateUtc="2026-05-26T13:16:00Z">
        <w:r w:rsidRPr="00CB4C08">
          <w:rPr>
            <w:rFonts w:ascii="Arial" w:hAnsi="Arial" w:cs="Arial"/>
          </w:rPr>
          <w:t>o</w:t>
        </w:r>
        <w:r w:rsidRPr="00CB4C08">
          <w:rPr>
            <w:rFonts w:ascii="Arial" w:hAnsi="Arial" w:cs="Arial"/>
          </w:rPr>
          <w:tab/>
          <w:t>official partner forums;</w:t>
        </w:r>
      </w:ins>
    </w:p>
    <w:p w14:paraId="717BD0A7" w14:textId="77777777" w:rsidR="00CB4C08" w:rsidRPr="00CB4C08" w:rsidRDefault="00CB4C08" w:rsidP="00CB4C08">
      <w:pPr>
        <w:spacing w:line="240" w:lineRule="auto"/>
        <w:rPr>
          <w:ins w:id="81" w:author="Nina Rejic" w:date="2026-05-26T15:16:00Z" w16du:dateUtc="2026-05-26T13:16:00Z"/>
          <w:rFonts w:ascii="Arial" w:hAnsi="Arial" w:cs="Arial"/>
          <w:lang w:val="sl-SI"/>
        </w:rPr>
      </w:pPr>
      <w:ins w:id="82" w:author="Nina Rejic" w:date="2026-05-26T15:16:00Z" w16du:dateUtc="2026-05-26T13:16:00Z">
        <w:r w:rsidRPr="00CB4C08">
          <w:rPr>
            <w:rFonts w:ascii="Arial" w:hAnsi="Arial" w:cs="Arial"/>
          </w:rPr>
          <w:t>o</w:t>
        </w:r>
        <w:r w:rsidRPr="00CB4C08">
          <w:rPr>
            <w:rFonts w:ascii="Arial" w:hAnsi="Arial" w:cs="Arial"/>
          </w:rPr>
          <w:tab/>
          <w:t>Slack/Discord/</w:t>
        </w:r>
        <w:proofErr w:type="spellStart"/>
        <w:r w:rsidRPr="00CB4C08">
          <w:rPr>
            <w:rFonts w:ascii="Arial" w:hAnsi="Arial" w:cs="Arial"/>
          </w:rPr>
          <w:t>Mattermost</w:t>
        </w:r>
        <w:proofErr w:type="spellEnd"/>
        <w:r w:rsidRPr="00CB4C08">
          <w:rPr>
            <w:rFonts w:ascii="Arial" w:hAnsi="Arial" w:cs="Arial"/>
          </w:rPr>
          <w:t xml:space="preserve"> community,</w:t>
        </w:r>
      </w:ins>
    </w:p>
    <w:p w14:paraId="64E2FAC4" w14:textId="360080D8" w:rsidR="00AA1425" w:rsidRDefault="00CB4C08" w:rsidP="00CB4C08">
      <w:pPr>
        <w:spacing w:line="240" w:lineRule="auto"/>
        <w:rPr>
          <w:ins w:id="83" w:author="Nina Rejic" w:date="2026-05-26T15:17:00Z" w16du:dateUtc="2026-05-26T13:17:00Z"/>
          <w:rFonts w:ascii="Arial" w:hAnsi="Arial" w:cs="Arial"/>
          <w:lang w:val="sl-SI"/>
        </w:rPr>
      </w:pPr>
      <w:ins w:id="84" w:author="Nina Rejic" w:date="2026-05-26T15:16:00Z" w16du:dateUtc="2026-05-26T13:16:00Z">
        <w:r w:rsidRPr="00CB4C08">
          <w:rPr>
            <w:rFonts w:ascii="Arial" w:hAnsi="Arial" w:cs="Arial"/>
          </w:rPr>
          <w:t>o</w:t>
        </w:r>
        <w:r w:rsidRPr="00CB4C08">
          <w:rPr>
            <w:rFonts w:ascii="Arial" w:hAnsi="Arial" w:cs="Arial"/>
          </w:rPr>
          <w:tab/>
          <w:t>mailing lists or comparable channels.</w:t>
        </w:r>
      </w:ins>
    </w:p>
    <w:p w14:paraId="522B139A" w14:textId="77777777" w:rsidR="008D757C" w:rsidRPr="00904D93" w:rsidRDefault="008D757C" w:rsidP="00CB4C08">
      <w:pPr>
        <w:spacing w:line="240" w:lineRule="auto"/>
        <w:rPr>
          <w:rFonts w:ascii="Arial" w:hAnsi="Arial" w:cs="Arial"/>
          <w:lang w:val="sl-SI"/>
        </w:rPr>
      </w:pPr>
    </w:p>
    <w:p w14:paraId="72BB0DA9" w14:textId="77777777" w:rsidR="00AA1425" w:rsidRPr="00904D93" w:rsidRDefault="00AA1425" w:rsidP="00AA1425">
      <w:pPr>
        <w:pStyle w:val="Naslov2"/>
        <w:rPr>
          <w:rFonts w:ascii="Arial" w:hAnsi="Arial" w:cs="Arial"/>
        </w:rPr>
      </w:pPr>
      <w:bookmarkStart w:id="85" w:name="_Toc214820556"/>
      <w:bookmarkStart w:id="86" w:name="_Toc230701894"/>
      <w:r w:rsidRPr="00904D93">
        <w:rPr>
          <w:rFonts w:ascii="Arial" w:hAnsi="Arial" w:cs="Arial"/>
        </w:rPr>
        <w:t>Modularity - CMS management and reward</w:t>
      </w:r>
      <w:bookmarkEnd w:id="85"/>
      <w:bookmarkEnd w:id="86"/>
    </w:p>
    <w:p w14:paraId="09ACD1C3" w14:textId="77777777" w:rsidR="00AA1425" w:rsidRPr="00904D93" w:rsidRDefault="00AA1425" w:rsidP="00AA1425">
      <w:pPr>
        <w:pStyle w:val="Naslov3"/>
        <w:rPr>
          <w:rFonts w:ascii="Arial" w:hAnsi="Arial" w:cs="Arial"/>
          <w:lang w:val="sl-SI"/>
        </w:rPr>
      </w:pPr>
      <w:bookmarkStart w:id="87" w:name="_Toc1028997177"/>
      <w:bookmarkStart w:id="88" w:name="_Toc214820557"/>
      <w:bookmarkStart w:id="89" w:name="_Toc230701895"/>
      <w:r w:rsidRPr="00904D93">
        <w:rPr>
          <w:rFonts w:ascii="Arial" w:hAnsi="Arial" w:cs="Arial"/>
        </w:rPr>
        <w:t>Adding/Changing Web Pages</w:t>
      </w:r>
      <w:bookmarkEnd w:id="87"/>
      <w:bookmarkEnd w:id="88"/>
      <w:bookmarkEnd w:id="89"/>
    </w:p>
    <w:p w14:paraId="45F7E1C8" w14:textId="77777777" w:rsidR="00AA1425" w:rsidRPr="00904D93" w:rsidRDefault="00AA1425" w:rsidP="00AA1425">
      <w:pPr>
        <w:rPr>
          <w:rFonts w:ascii="Arial" w:hAnsi="Arial" w:cs="Arial"/>
          <w:lang w:val="sl-SI"/>
        </w:rPr>
      </w:pPr>
      <w:r w:rsidRPr="00904D93">
        <w:rPr>
          <w:rFonts w:ascii="Arial" w:hAnsi="Arial" w:cs="Arial"/>
        </w:rPr>
        <w:t xml:space="preserve">The CMS system should allow website editors to arbitrarily build new websites or rework existing pages, with the help of pre-prepared content sets/building blocks that will be prescribed by the UX rules. </w:t>
      </w:r>
    </w:p>
    <w:p w14:paraId="519D9B7C" w14:textId="476D44C6" w:rsidR="00AA1425" w:rsidRPr="00904D93" w:rsidRDefault="00AA1425" w:rsidP="00AA1425">
      <w:pPr>
        <w:rPr>
          <w:rFonts w:ascii="Arial" w:hAnsi="Arial" w:cs="Arial"/>
          <w:i/>
          <w:iCs/>
          <w:lang w:val="sl-SI"/>
        </w:rPr>
      </w:pPr>
      <w:del w:id="90" w:author="Nina Rejic" w:date="2026-05-26T15:18:00Z" w16du:dateUtc="2026-05-26T13:18:00Z">
        <w:r w:rsidRPr="00904D93" w:rsidDel="00DD3336">
          <w:rPr>
            <w:rFonts w:ascii="Arial" w:hAnsi="Arial" w:cs="Arial"/>
            <w:noProof/>
          </w:rPr>
          <w:drawing>
            <wp:inline distT="0" distB="0" distL="0" distR="0" wp14:anchorId="0CCBFE05" wp14:editId="1FCA575B">
              <wp:extent cx="6264183" cy="3360711"/>
              <wp:effectExtent l="0" t="0" r="3810" b="0"/>
              <wp:docPr id="1042346049" name="Picture 1" descr="A screenshot of a web pa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2346049" name="Picture 1" descr="A screenshot of a web page&#10;&#10;AI-generated content may be incorrect."/>
                      <pic:cNvPicPr/>
                    </pic:nvPicPr>
                    <pic:blipFill>
                      <a:blip r:embed="rId13"/>
                      <a:stretch>
                        <a:fillRect/>
                      </a:stretch>
                    </pic:blipFill>
                    <pic:spPr>
                      <a:xfrm>
                        <a:off x="0" y="0"/>
                        <a:ext cx="6264183" cy="3360711"/>
                      </a:xfrm>
                      <a:prstGeom prst="rect">
                        <a:avLst/>
                      </a:prstGeom>
                    </pic:spPr>
                  </pic:pic>
                </a:graphicData>
              </a:graphic>
            </wp:inline>
          </w:drawing>
        </w:r>
        <w:r w:rsidRPr="00904D93" w:rsidDel="00DD3336">
          <w:rPr>
            <w:rFonts w:ascii="Arial" w:hAnsi="Arial" w:cs="Arial"/>
            <w:i/>
            <w:iCs/>
          </w:rPr>
          <w:delText>Na sliki je splošen prikaz delovanja in ne predstavlja zahteve po izgledu CMS vmesnika</w:delText>
        </w:r>
      </w:del>
    </w:p>
    <w:p w14:paraId="2662B81E" w14:textId="77777777" w:rsidR="00AA1425" w:rsidRPr="00904D93" w:rsidRDefault="00AA1425" w:rsidP="00AA1425">
      <w:pPr>
        <w:rPr>
          <w:rFonts w:ascii="Arial" w:hAnsi="Arial" w:cs="Arial"/>
          <w:b/>
          <w:bCs/>
          <w:lang w:val="sl-SI"/>
        </w:rPr>
      </w:pPr>
      <w:r w:rsidRPr="00904D93">
        <w:rPr>
          <w:rFonts w:ascii="Arial" w:hAnsi="Arial" w:cs="Arial"/>
        </w:rPr>
        <w:t xml:space="preserve">To manage the content of each website, a so-called wysiwyg ("What you see is what you get") website editor may be available, which must be available </w:t>
      </w:r>
      <w:r w:rsidRPr="00904D93">
        <w:rPr>
          <w:rFonts w:ascii="Arial" w:hAnsi="Arial" w:cs="Arial"/>
          <w:b/>
          <w:bCs/>
        </w:rPr>
        <w:t xml:space="preserve">without the installation of additional "third party plugins" </w:t>
      </w:r>
    </w:p>
    <w:p w14:paraId="343E2919" w14:textId="77777777" w:rsidR="00AA1425" w:rsidRPr="00904D93" w:rsidRDefault="00AA1425" w:rsidP="00AA1425">
      <w:pPr>
        <w:rPr>
          <w:rFonts w:ascii="Arial" w:hAnsi="Arial" w:cs="Arial"/>
          <w:lang w:val="sl-SI"/>
        </w:rPr>
      </w:pPr>
      <w:r w:rsidRPr="00904D93">
        <w:rPr>
          <w:rFonts w:ascii="Arial" w:hAnsi="Arial" w:cs="Arial"/>
        </w:rPr>
        <w:t>Functional  modifications of the offered CMS system</w:t>
      </w:r>
      <w:r w:rsidRPr="00904D93">
        <w:rPr>
          <w:rFonts w:ascii="Arial" w:hAnsi="Arial" w:cs="Arial"/>
          <w:b/>
          <w:bCs/>
        </w:rPr>
        <w:t xml:space="preserve"> are allowed, </w:t>
      </w:r>
      <w:r w:rsidRPr="00904D93">
        <w:rPr>
          <w:rFonts w:ascii="Arial" w:hAnsi="Arial" w:cs="Arial"/>
        </w:rPr>
        <w:t xml:space="preserve"> which will make it easier for editors to build pages with the help of UX prescribed and pre-prepared building blocks. </w:t>
      </w:r>
    </w:p>
    <w:p w14:paraId="4FBB6186" w14:textId="77777777" w:rsidR="00AA1425" w:rsidRPr="00904D93" w:rsidRDefault="00AA1425" w:rsidP="00AA1425">
      <w:pPr>
        <w:rPr>
          <w:rFonts w:ascii="Arial" w:hAnsi="Arial" w:cs="Arial"/>
          <w:lang w:val="sl-SI"/>
        </w:rPr>
      </w:pPr>
    </w:p>
    <w:p w14:paraId="6299296B" w14:textId="77777777" w:rsidR="00AA1425" w:rsidRPr="00904D93" w:rsidRDefault="00AA1425" w:rsidP="00AA1425">
      <w:pPr>
        <w:rPr>
          <w:rFonts w:ascii="Arial" w:hAnsi="Arial" w:cs="Arial"/>
          <w:lang w:val="sl-SI"/>
        </w:rPr>
      </w:pPr>
      <w:r w:rsidRPr="00904D93">
        <w:rPr>
          <w:rFonts w:ascii="Arial" w:hAnsi="Arial" w:cs="Arial"/>
        </w:rPr>
        <w:t>The website editor should have the following functionalities:</w:t>
      </w:r>
    </w:p>
    <w:p w14:paraId="28D6E29C" w14:textId="77777777" w:rsidR="00AA1425" w:rsidRPr="00904D93" w:rsidRDefault="00AA1425" w:rsidP="009055B9">
      <w:pPr>
        <w:pStyle w:val="Odstavekseznama"/>
        <w:numPr>
          <w:ilvl w:val="0"/>
          <w:numId w:val="85"/>
        </w:numPr>
        <w:spacing w:after="0" w:line="276" w:lineRule="auto"/>
        <w:rPr>
          <w:rFonts w:ascii="Arial" w:hAnsi="Arial" w:cs="Arial"/>
          <w:lang w:val="sl-SI"/>
        </w:rPr>
      </w:pPr>
      <w:r w:rsidRPr="00904D93">
        <w:rPr>
          <w:rFonts w:ascii="Arial" w:hAnsi="Arial" w:cs="Arial"/>
        </w:rPr>
        <w:lastRenderedPageBreak/>
        <w:t>Drag-Drop/Drag &amp; Drop – Add/change the position of content sections (Section, Container)</w:t>
      </w:r>
    </w:p>
    <w:p w14:paraId="56C0545C" w14:textId="77777777" w:rsidR="00AA1425" w:rsidRPr="00904D93" w:rsidRDefault="00AA1425" w:rsidP="009055B9">
      <w:pPr>
        <w:pStyle w:val="Odstavekseznama"/>
        <w:numPr>
          <w:ilvl w:val="0"/>
          <w:numId w:val="85"/>
        </w:numPr>
        <w:spacing w:after="0" w:line="276" w:lineRule="auto"/>
        <w:rPr>
          <w:rFonts w:ascii="Arial" w:hAnsi="Arial" w:cs="Arial"/>
          <w:lang w:val="sl-SI"/>
        </w:rPr>
      </w:pPr>
      <w:r w:rsidRPr="00904D93">
        <w:rPr>
          <w:rFonts w:ascii="Arial" w:hAnsi="Arial" w:cs="Arial"/>
        </w:rPr>
        <w:t xml:space="preserve">Drag-Drop/Drag &amp; Drop - Adding sections with multiple columns in the Grid - taking into account the construction according to </w:t>
      </w:r>
      <w:hyperlink r:id="rId14" w:history="1">
        <w:r w:rsidRPr="00904D93">
          <w:rPr>
            <w:rStyle w:val="Hiperpovezava"/>
            <w:rFonts w:ascii="Arial" w:hAnsi="Arial" w:cs="Arial"/>
          </w:rPr>
          <w:t>the https://www.w3.org/TR/css-grid-1/ standard</w:t>
        </w:r>
      </w:hyperlink>
      <w:r w:rsidRPr="00904D93">
        <w:rPr>
          <w:rFonts w:ascii="Arial" w:hAnsi="Arial" w:cs="Arial"/>
        </w:rPr>
        <w:t xml:space="preserve"> </w:t>
      </w:r>
    </w:p>
    <w:p w14:paraId="2B713786" w14:textId="77777777" w:rsidR="00AA1425" w:rsidRPr="00904D93" w:rsidRDefault="00AA1425" w:rsidP="009055B9">
      <w:pPr>
        <w:pStyle w:val="Odstavekseznama"/>
        <w:numPr>
          <w:ilvl w:val="0"/>
          <w:numId w:val="85"/>
        </w:numPr>
        <w:spacing w:after="0" w:line="276" w:lineRule="auto"/>
        <w:rPr>
          <w:rFonts w:ascii="Arial" w:hAnsi="Arial" w:cs="Arial"/>
          <w:lang w:val="sl-SI"/>
        </w:rPr>
      </w:pPr>
      <w:r w:rsidRPr="00904D93">
        <w:rPr>
          <w:rFonts w:ascii="Arial" w:hAnsi="Arial" w:cs="Arial"/>
        </w:rPr>
        <w:t>Adding/changing the content of content blocks that must be prepared on the basis of approved UX regulations</w:t>
      </w:r>
    </w:p>
    <w:p w14:paraId="316BCAF3" w14:textId="77777777" w:rsidR="00AA1425" w:rsidRPr="00904D93" w:rsidRDefault="00AA1425" w:rsidP="009055B9">
      <w:pPr>
        <w:pStyle w:val="Odstavekseznama"/>
        <w:numPr>
          <w:ilvl w:val="0"/>
          <w:numId w:val="85"/>
        </w:numPr>
        <w:spacing w:after="0" w:line="276" w:lineRule="auto"/>
        <w:rPr>
          <w:rFonts w:ascii="Arial" w:hAnsi="Arial" w:cs="Arial"/>
          <w:lang w:val="sl-SI"/>
        </w:rPr>
      </w:pPr>
      <w:r w:rsidRPr="00904D93">
        <w:rPr>
          <w:rFonts w:ascii="Arial" w:hAnsi="Arial" w:cs="Arial"/>
        </w:rPr>
        <w:t>Translation of individual assemblies / building blocks</w:t>
      </w:r>
    </w:p>
    <w:p w14:paraId="0F5599C2" w14:textId="77777777" w:rsidR="00AA1425" w:rsidRPr="00904D93" w:rsidRDefault="00AA1425" w:rsidP="009055B9">
      <w:pPr>
        <w:pStyle w:val="Odstavekseznama"/>
        <w:numPr>
          <w:ilvl w:val="0"/>
          <w:numId w:val="85"/>
        </w:numPr>
        <w:spacing w:after="0" w:line="276" w:lineRule="auto"/>
        <w:rPr>
          <w:rFonts w:ascii="Arial" w:hAnsi="Arial" w:cs="Arial"/>
          <w:lang w:val="sl-SI"/>
        </w:rPr>
      </w:pPr>
      <w:r w:rsidRPr="00904D93">
        <w:rPr>
          <w:rFonts w:ascii="Arial" w:hAnsi="Arial" w:cs="Arial"/>
        </w:rPr>
        <w:t>Turn off/side-by-side comparisons of two languages</w:t>
      </w:r>
    </w:p>
    <w:p w14:paraId="61F853E8" w14:textId="77777777" w:rsidR="00AA1425" w:rsidRPr="00904D93" w:rsidRDefault="00AA1425" w:rsidP="009055B9">
      <w:pPr>
        <w:pStyle w:val="Odstavekseznama"/>
        <w:numPr>
          <w:ilvl w:val="0"/>
          <w:numId w:val="85"/>
        </w:numPr>
        <w:spacing w:after="0" w:line="276" w:lineRule="auto"/>
        <w:rPr>
          <w:rFonts w:ascii="Arial" w:hAnsi="Arial" w:cs="Arial"/>
          <w:lang w:val="sl-SI"/>
        </w:rPr>
      </w:pPr>
      <w:r w:rsidRPr="00904D93">
        <w:rPr>
          <w:rFonts w:ascii="Arial" w:hAnsi="Arial" w:cs="Arial"/>
        </w:rPr>
        <w:t>Change the order, sections, and building blocks</w:t>
      </w:r>
    </w:p>
    <w:p w14:paraId="0EB7E079" w14:textId="77777777" w:rsidR="00AA1425" w:rsidRPr="00904D93" w:rsidRDefault="00AA1425" w:rsidP="009055B9">
      <w:pPr>
        <w:pStyle w:val="Odstavekseznama"/>
        <w:numPr>
          <w:ilvl w:val="0"/>
          <w:numId w:val="85"/>
        </w:numPr>
        <w:spacing w:after="0" w:line="276" w:lineRule="auto"/>
        <w:rPr>
          <w:rFonts w:ascii="Arial" w:hAnsi="Arial" w:cs="Arial"/>
          <w:lang w:val="sl-SI"/>
        </w:rPr>
      </w:pPr>
      <w:r w:rsidRPr="00904D93">
        <w:rPr>
          <w:rFonts w:ascii="Arial" w:hAnsi="Arial" w:cs="Arial"/>
        </w:rPr>
        <w:t>Delete sections and Widgets</w:t>
      </w:r>
    </w:p>
    <w:p w14:paraId="3F2B38BB" w14:textId="77777777" w:rsidR="00AA1425" w:rsidRPr="00904D93" w:rsidRDefault="00AA1425" w:rsidP="00AA1425">
      <w:pPr>
        <w:rPr>
          <w:rFonts w:ascii="Arial" w:hAnsi="Arial" w:cs="Arial"/>
          <w:lang w:val="sl-SI"/>
        </w:rPr>
      </w:pPr>
    </w:p>
    <w:p w14:paraId="782C2F4D" w14:textId="77777777" w:rsidR="00AA1425" w:rsidRPr="00904D93" w:rsidRDefault="00AA1425" w:rsidP="00AA1425">
      <w:pPr>
        <w:pStyle w:val="Naslov3"/>
        <w:rPr>
          <w:rFonts w:ascii="Arial" w:hAnsi="Arial" w:cs="Arial"/>
          <w:lang w:val="sl-SI"/>
        </w:rPr>
      </w:pPr>
      <w:bookmarkStart w:id="91" w:name="_Toc1444589391"/>
      <w:bookmarkStart w:id="92" w:name="_Toc214820558"/>
      <w:bookmarkStart w:id="93" w:name="_Toc230701896"/>
      <w:r w:rsidRPr="00904D93">
        <w:rPr>
          <w:rFonts w:ascii="Arial" w:hAnsi="Arial" w:cs="Arial"/>
        </w:rPr>
        <w:t>Adding and Managing Content Modules/Document Types</w:t>
      </w:r>
      <w:bookmarkEnd w:id="91"/>
      <w:bookmarkEnd w:id="92"/>
      <w:bookmarkEnd w:id="93"/>
    </w:p>
    <w:p w14:paraId="521FA737" w14:textId="77777777" w:rsidR="00AA1425" w:rsidRPr="00904D93" w:rsidRDefault="00AA1425" w:rsidP="00AA1425">
      <w:pPr>
        <w:rPr>
          <w:rFonts w:ascii="Arial" w:hAnsi="Arial" w:cs="Arial"/>
          <w:lang w:val="sl-SI"/>
        </w:rPr>
      </w:pPr>
      <w:r w:rsidRPr="00904D93">
        <w:rPr>
          <w:rFonts w:ascii="Arial" w:hAnsi="Arial" w:cs="Arial"/>
        </w:rPr>
        <w:t xml:space="preserve">The CMS must </w:t>
      </w:r>
      <w:r w:rsidRPr="00904D93">
        <w:rPr>
          <w:rFonts w:ascii="Arial" w:hAnsi="Arial" w:cs="Arial"/>
          <w:b/>
          <w:bCs/>
        </w:rPr>
        <w:t xml:space="preserve"> allow content modules such as: (News, Events, Programs, etc.) to be added and changed within the CMS interface for managing modules/document types,</w:t>
      </w:r>
      <w:r w:rsidRPr="00904D93">
        <w:rPr>
          <w:rFonts w:ascii="Arial" w:hAnsi="Arial" w:cs="Arial"/>
        </w:rPr>
        <w:t xml:space="preserve"> without installing an additional plugin </w:t>
      </w:r>
      <w:r w:rsidRPr="00904D93">
        <w:rPr>
          <w:rFonts w:ascii="Arial" w:hAnsi="Arial" w:cs="Arial"/>
          <w:b/>
          <w:bCs/>
        </w:rPr>
        <w:t xml:space="preserve">or </w:t>
      </w:r>
      <w:r w:rsidRPr="00904D93">
        <w:rPr>
          <w:rFonts w:ascii="Arial" w:hAnsi="Arial" w:cs="Arial"/>
        </w:rPr>
        <w:t>additional processing of the CMS system.</w:t>
      </w:r>
    </w:p>
    <w:p w14:paraId="235EC7C4" w14:textId="77777777" w:rsidR="00AA1425" w:rsidRPr="00904D93" w:rsidRDefault="00AA1425" w:rsidP="00AA1425">
      <w:pPr>
        <w:rPr>
          <w:rFonts w:ascii="Arial" w:hAnsi="Arial" w:cs="Arial"/>
          <w:lang w:val="sl-SI"/>
        </w:rPr>
      </w:pPr>
      <w:r w:rsidRPr="00904D93">
        <w:rPr>
          <w:rFonts w:ascii="Arial" w:hAnsi="Arial" w:cs="Arial"/>
        </w:rPr>
        <w:t>The CMS Module Management Interface should enable the following functionalities:</w:t>
      </w:r>
    </w:p>
    <w:p w14:paraId="06227B6E" w14:textId="77777777" w:rsidR="00AA1425" w:rsidRPr="00904D93" w:rsidRDefault="00AA1425" w:rsidP="009055B9">
      <w:pPr>
        <w:pStyle w:val="Odstavekseznama"/>
        <w:numPr>
          <w:ilvl w:val="0"/>
          <w:numId w:val="84"/>
        </w:numPr>
        <w:spacing w:after="0" w:line="276" w:lineRule="auto"/>
        <w:rPr>
          <w:rFonts w:ascii="Arial" w:hAnsi="Arial" w:cs="Arial"/>
          <w:lang w:val="sl-SI"/>
        </w:rPr>
      </w:pPr>
      <w:r w:rsidRPr="00904D93">
        <w:rPr>
          <w:rFonts w:ascii="Arial" w:hAnsi="Arial" w:cs="Arial"/>
        </w:rPr>
        <w:t>Adding a new module/document type</w:t>
      </w:r>
    </w:p>
    <w:p w14:paraId="73E5DA8A" w14:textId="77777777" w:rsidR="00AA1425" w:rsidRPr="00904D93" w:rsidRDefault="00AA1425" w:rsidP="009055B9">
      <w:pPr>
        <w:pStyle w:val="Odstavekseznama"/>
        <w:numPr>
          <w:ilvl w:val="0"/>
          <w:numId w:val="84"/>
        </w:numPr>
        <w:spacing w:after="0" w:line="276" w:lineRule="auto"/>
        <w:rPr>
          <w:rFonts w:ascii="Arial" w:hAnsi="Arial" w:cs="Arial"/>
          <w:lang w:val="sl-SI"/>
        </w:rPr>
      </w:pPr>
      <w:r w:rsidRPr="00904D93">
        <w:rPr>
          <w:rFonts w:ascii="Arial" w:hAnsi="Arial" w:cs="Arial"/>
        </w:rPr>
        <w:t>Changing and adding new input fields/attributes in existing modules</w:t>
      </w:r>
    </w:p>
    <w:p w14:paraId="53FDC715" w14:textId="77777777" w:rsidR="00AA1425" w:rsidRPr="00904D93" w:rsidRDefault="00AA1425" w:rsidP="009055B9">
      <w:pPr>
        <w:pStyle w:val="Odstavekseznama"/>
        <w:numPr>
          <w:ilvl w:val="0"/>
          <w:numId w:val="84"/>
        </w:numPr>
        <w:spacing w:after="0" w:line="276" w:lineRule="auto"/>
        <w:rPr>
          <w:rFonts w:ascii="Arial" w:hAnsi="Arial" w:cs="Arial"/>
          <w:lang w:val="sl-SI"/>
        </w:rPr>
      </w:pPr>
      <w:r w:rsidRPr="00904D93">
        <w:rPr>
          <w:rFonts w:ascii="Arial" w:hAnsi="Arial" w:cs="Arial"/>
        </w:rPr>
        <w:t>Changing the type of an existing input field (e.g.: from Text to LongText, ...)</w:t>
      </w:r>
    </w:p>
    <w:p w14:paraId="49CB60A5" w14:textId="77777777" w:rsidR="00AA1425" w:rsidRPr="00904D93" w:rsidRDefault="00AA1425" w:rsidP="009055B9">
      <w:pPr>
        <w:pStyle w:val="Odstavekseznama"/>
        <w:numPr>
          <w:ilvl w:val="0"/>
          <w:numId w:val="84"/>
        </w:numPr>
        <w:spacing w:after="0" w:line="276" w:lineRule="auto"/>
        <w:rPr>
          <w:rFonts w:ascii="Arial" w:hAnsi="Arial" w:cs="Arial"/>
          <w:lang w:val="sl-SI"/>
        </w:rPr>
      </w:pPr>
      <w:r w:rsidRPr="00904D93">
        <w:rPr>
          <w:rFonts w:ascii="Arial" w:hAnsi="Arial" w:cs="Arial"/>
        </w:rPr>
        <w:t>Add and manage input fields of the following types</w:t>
      </w:r>
    </w:p>
    <w:p w14:paraId="1A4788FD" w14:textId="77777777" w:rsidR="00AA1425" w:rsidRPr="00904D93" w:rsidRDefault="00AA1425" w:rsidP="009055B9">
      <w:pPr>
        <w:pStyle w:val="Odstavekseznama"/>
        <w:numPr>
          <w:ilvl w:val="0"/>
          <w:numId w:val="86"/>
        </w:numPr>
        <w:spacing w:after="0" w:line="276" w:lineRule="auto"/>
        <w:rPr>
          <w:rFonts w:ascii="Arial" w:hAnsi="Arial" w:cs="Arial"/>
          <w:lang w:val="sl-SI"/>
        </w:rPr>
      </w:pPr>
      <w:r w:rsidRPr="00904D93">
        <w:rPr>
          <w:rFonts w:ascii="Arial" w:hAnsi="Arial" w:cs="Arial"/>
        </w:rPr>
        <w:t xml:space="preserve">Text/String, </w:t>
      </w:r>
    </w:p>
    <w:p w14:paraId="455F0CBB" w14:textId="77777777" w:rsidR="00AA1425" w:rsidRPr="00904D93" w:rsidRDefault="00AA1425" w:rsidP="009055B9">
      <w:pPr>
        <w:pStyle w:val="Odstavekseznama"/>
        <w:numPr>
          <w:ilvl w:val="0"/>
          <w:numId w:val="86"/>
        </w:numPr>
        <w:spacing w:after="0" w:line="276" w:lineRule="auto"/>
        <w:rPr>
          <w:rFonts w:ascii="Arial" w:hAnsi="Arial" w:cs="Arial"/>
          <w:lang w:val="sl-SI"/>
        </w:rPr>
      </w:pPr>
      <w:proofErr w:type="spellStart"/>
      <w:r w:rsidRPr="00904D93">
        <w:rPr>
          <w:rFonts w:ascii="Arial" w:hAnsi="Arial" w:cs="Arial"/>
        </w:rPr>
        <w:t>LongText</w:t>
      </w:r>
      <w:proofErr w:type="spellEnd"/>
      <w:r w:rsidRPr="00904D93">
        <w:rPr>
          <w:rFonts w:ascii="Arial" w:hAnsi="Arial" w:cs="Arial"/>
        </w:rPr>
        <w:t xml:space="preserve">, </w:t>
      </w:r>
    </w:p>
    <w:p w14:paraId="6A782BF6" w14:textId="77777777" w:rsidR="00AA1425" w:rsidRPr="00904D93" w:rsidRDefault="00AA1425" w:rsidP="009055B9">
      <w:pPr>
        <w:pStyle w:val="Odstavekseznama"/>
        <w:numPr>
          <w:ilvl w:val="0"/>
          <w:numId w:val="86"/>
        </w:numPr>
        <w:spacing w:after="0" w:line="276" w:lineRule="auto"/>
        <w:rPr>
          <w:rFonts w:ascii="Arial" w:hAnsi="Arial" w:cs="Arial"/>
          <w:lang w:val="sl-SI"/>
        </w:rPr>
      </w:pPr>
      <w:r w:rsidRPr="00904D93">
        <w:rPr>
          <w:rFonts w:ascii="Arial" w:hAnsi="Arial" w:cs="Arial"/>
        </w:rPr>
        <w:t xml:space="preserve">Editor/Editor, </w:t>
      </w:r>
    </w:p>
    <w:p w14:paraId="1F3B67E4" w14:textId="77777777" w:rsidR="00AA1425" w:rsidRPr="00904D93" w:rsidRDefault="00AA1425" w:rsidP="009055B9">
      <w:pPr>
        <w:pStyle w:val="Odstavekseznama"/>
        <w:numPr>
          <w:ilvl w:val="0"/>
          <w:numId w:val="86"/>
        </w:numPr>
        <w:spacing w:after="0" w:line="276" w:lineRule="auto"/>
        <w:rPr>
          <w:rFonts w:ascii="Arial" w:hAnsi="Arial" w:cs="Arial"/>
          <w:lang w:val="sl-SI"/>
        </w:rPr>
      </w:pPr>
      <w:r w:rsidRPr="00904D93">
        <w:rPr>
          <w:rFonts w:ascii="Arial" w:hAnsi="Arial" w:cs="Arial"/>
        </w:rPr>
        <w:t xml:space="preserve">Image, </w:t>
      </w:r>
    </w:p>
    <w:p w14:paraId="450D6268" w14:textId="77777777" w:rsidR="00AA1425" w:rsidRPr="00904D93" w:rsidRDefault="00AA1425" w:rsidP="009055B9">
      <w:pPr>
        <w:pStyle w:val="Odstavekseznama"/>
        <w:numPr>
          <w:ilvl w:val="0"/>
          <w:numId w:val="86"/>
        </w:numPr>
        <w:spacing w:after="0" w:line="276" w:lineRule="auto"/>
        <w:rPr>
          <w:rFonts w:ascii="Arial" w:hAnsi="Arial" w:cs="Arial"/>
          <w:lang w:val="sl-SI"/>
        </w:rPr>
      </w:pPr>
      <w:r w:rsidRPr="00904D93">
        <w:rPr>
          <w:rFonts w:ascii="Arial" w:hAnsi="Arial" w:cs="Arial"/>
        </w:rPr>
        <w:t xml:space="preserve">Image/Image Gallery, </w:t>
      </w:r>
    </w:p>
    <w:p w14:paraId="2D84FBAF" w14:textId="77777777" w:rsidR="00AA1425" w:rsidRPr="00904D93" w:rsidRDefault="00AA1425" w:rsidP="009055B9">
      <w:pPr>
        <w:pStyle w:val="Odstavekseznama"/>
        <w:numPr>
          <w:ilvl w:val="0"/>
          <w:numId w:val="86"/>
        </w:numPr>
        <w:spacing w:after="0" w:line="276" w:lineRule="auto"/>
        <w:rPr>
          <w:rFonts w:ascii="Arial" w:hAnsi="Arial" w:cs="Arial"/>
          <w:lang w:val="sl-SI"/>
        </w:rPr>
      </w:pPr>
      <w:r w:rsidRPr="00904D93">
        <w:rPr>
          <w:rFonts w:ascii="Arial" w:hAnsi="Arial" w:cs="Arial"/>
        </w:rPr>
        <w:t xml:space="preserve">Dropdown list, </w:t>
      </w:r>
    </w:p>
    <w:p w14:paraId="61B8427D" w14:textId="77777777" w:rsidR="00AA1425" w:rsidRPr="00904D93" w:rsidRDefault="00AA1425" w:rsidP="009055B9">
      <w:pPr>
        <w:pStyle w:val="Odstavekseznama"/>
        <w:numPr>
          <w:ilvl w:val="0"/>
          <w:numId w:val="86"/>
        </w:numPr>
        <w:spacing w:after="0" w:line="276" w:lineRule="auto"/>
        <w:rPr>
          <w:rFonts w:ascii="Arial" w:hAnsi="Arial" w:cs="Arial"/>
          <w:lang w:val="sl-SI"/>
        </w:rPr>
      </w:pPr>
      <w:proofErr w:type="spellStart"/>
      <w:r w:rsidRPr="00904D93">
        <w:rPr>
          <w:rFonts w:ascii="Arial" w:hAnsi="Arial" w:cs="Arial"/>
        </w:rPr>
        <w:t>CheckBox</w:t>
      </w:r>
      <w:proofErr w:type="spellEnd"/>
      <w:r w:rsidRPr="00904D93">
        <w:rPr>
          <w:rFonts w:ascii="Arial" w:hAnsi="Arial" w:cs="Arial"/>
        </w:rPr>
        <w:t xml:space="preserve"> List</w:t>
      </w:r>
    </w:p>
    <w:p w14:paraId="74DB8E0C" w14:textId="77777777" w:rsidR="00AA1425" w:rsidRPr="00904D93" w:rsidRDefault="00AA1425" w:rsidP="009055B9">
      <w:pPr>
        <w:pStyle w:val="Odstavekseznama"/>
        <w:numPr>
          <w:ilvl w:val="0"/>
          <w:numId w:val="86"/>
        </w:numPr>
        <w:spacing w:after="0" w:line="276" w:lineRule="auto"/>
        <w:rPr>
          <w:rFonts w:ascii="Arial" w:hAnsi="Arial" w:cs="Arial"/>
          <w:lang w:val="sl-SI"/>
        </w:rPr>
      </w:pPr>
      <w:r w:rsidRPr="00904D93">
        <w:rPr>
          <w:rFonts w:ascii="Arial" w:hAnsi="Arial" w:cs="Arial"/>
        </w:rPr>
        <w:t xml:space="preserve">Number, </w:t>
      </w:r>
    </w:p>
    <w:p w14:paraId="25E55DFE" w14:textId="77777777" w:rsidR="00AA1425" w:rsidRPr="00904D93" w:rsidRDefault="00AA1425" w:rsidP="009055B9">
      <w:pPr>
        <w:pStyle w:val="Odstavekseznama"/>
        <w:numPr>
          <w:ilvl w:val="0"/>
          <w:numId w:val="86"/>
        </w:numPr>
        <w:spacing w:after="0" w:line="276" w:lineRule="auto"/>
        <w:rPr>
          <w:rFonts w:ascii="Arial" w:hAnsi="Arial" w:cs="Arial"/>
          <w:lang w:val="sl-SI"/>
        </w:rPr>
      </w:pPr>
      <w:r w:rsidRPr="00904D93">
        <w:rPr>
          <w:rFonts w:ascii="Arial" w:hAnsi="Arial" w:cs="Arial"/>
        </w:rPr>
        <w:t>Web address</w:t>
      </w:r>
    </w:p>
    <w:p w14:paraId="6B53A805" w14:textId="77777777" w:rsidR="00AA1425" w:rsidRPr="00904D93" w:rsidRDefault="00AA1425" w:rsidP="009055B9">
      <w:pPr>
        <w:pStyle w:val="Odstavekseznama"/>
        <w:numPr>
          <w:ilvl w:val="0"/>
          <w:numId w:val="86"/>
        </w:numPr>
        <w:spacing w:after="0" w:line="276" w:lineRule="auto"/>
        <w:rPr>
          <w:rFonts w:ascii="Arial" w:hAnsi="Arial" w:cs="Arial"/>
          <w:lang w:val="sl-SI"/>
        </w:rPr>
      </w:pPr>
      <w:r w:rsidRPr="00904D93">
        <w:rPr>
          <w:rFonts w:ascii="Arial" w:hAnsi="Arial" w:cs="Arial"/>
        </w:rPr>
        <w:t>List of URLs</w:t>
      </w:r>
    </w:p>
    <w:p w14:paraId="0361C45A" w14:textId="77777777" w:rsidR="00AA1425" w:rsidRPr="00904D93" w:rsidRDefault="00AA1425" w:rsidP="009055B9">
      <w:pPr>
        <w:pStyle w:val="Odstavekseznama"/>
        <w:numPr>
          <w:ilvl w:val="0"/>
          <w:numId w:val="86"/>
        </w:numPr>
        <w:spacing w:after="0" w:line="276" w:lineRule="auto"/>
        <w:rPr>
          <w:rFonts w:ascii="Arial" w:hAnsi="Arial" w:cs="Arial"/>
          <w:lang w:val="sl-SI"/>
        </w:rPr>
      </w:pPr>
      <w:r w:rsidRPr="00904D93">
        <w:rPr>
          <w:rFonts w:ascii="Arial" w:hAnsi="Arial" w:cs="Arial"/>
        </w:rPr>
        <w:t xml:space="preserve">Date &amp; hour, </w:t>
      </w:r>
    </w:p>
    <w:p w14:paraId="58B65FF9" w14:textId="77777777" w:rsidR="00AA1425" w:rsidRPr="00904D93" w:rsidRDefault="00AA1425" w:rsidP="009055B9">
      <w:pPr>
        <w:pStyle w:val="Odstavekseznama"/>
        <w:numPr>
          <w:ilvl w:val="0"/>
          <w:numId w:val="86"/>
        </w:numPr>
        <w:spacing w:after="0" w:line="276" w:lineRule="auto"/>
        <w:rPr>
          <w:rFonts w:ascii="Arial" w:hAnsi="Arial" w:cs="Arial"/>
          <w:lang w:val="sl-SI"/>
        </w:rPr>
      </w:pPr>
      <w:proofErr w:type="spellStart"/>
      <w:r w:rsidRPr="00904D93">
        <w:rPr>
          <w:rFonts w:ascii="Arial" w:hAnsi="Arial" w:cs="Arial"/>
        </w:rPr>
        <w:t>Yes|No</w:t>
      </w:r>
      <w:proofErr w:type="spellEnd"/>
      <w:r w:rsidRPr="00904D93">
        <w:rPr>
          <w:rFonts w:ascii="Arial" w:hAnsi="Arial" w:cs="Arial"/>
        </w:rPr>
        <w:t>/</w:t>
      </w:r>
      <w:proofErr w:type="spellStart"/>
      <w:r w:rsidRPr="00904D93">
        <w:rPr>
          <w:rFonts w:ascii="Arial" w:hAnsi="Arial" w:cs="Arial"/>
        </w:rPr>
        <w:t>Yes|Well</w:t>
      </w:r>
      <w:proofErr w:type="spellEnd"/>
      <w:r w:rsidRPr="00904D93">
        <w:rPr>
          <w:rFonts w:ascii="Arial" w:hAnsi="Arial" w:cs="Arial"/>
        </w:rPr>
        <w:t xml:space="preserve">, </w:t>
      </w:r>
    </w:p>
    <w:p w14:paraId="678CC4E5" w14:textId="77777777" w:rsidR="00AA1425" w:rsidRPr="00904D93" w:rsidRDefault="00AA1425" w:rsidP="009055B9">
      <w:pPr>
        <w:pStyle w:val="Odstavekseznama"/>
        <w:numPr>
          <w:ilvl w:val="0"/>
          <w:numId w:val="86"/>
        </w:numPr>
        <w:spacing w:after="0" w:line="276" w:lineRule="auto"/>
        <w:rPr>
          <w:rFonts w:ascii="Arial" w:hAnsi="Arial" w:cs="Arial"/>
          <w:lang w:val="sl-SI"/>
        </w:rPr>
      </w:pPr>
      <w:r w:rsidRPr="00904D93">
        <w:rPr>
          <w:rFonts w:ascii="Arial" w:hAnsi="Arial" w:cs="Arial"/>
        </w:rPr>
        <w:t xml:space="preserve">Upload/Media Upload, </w:t>
      </w:r>
    </w:p>
    <w:p w14:paraId="1E6A858C" w14:textId="77777777" w:rsidR="00AA1425" w:rsidRPr="00904D93" w:rsidRDefault="00AA1425" w:rsidP="009055B9">
      <w:pPr>
        <w:pStyle w:val="Odstavekseznama"/>
        <w:numPr>
          <w:ilvl w:val="0"/>
          <w:numId w:val="86"/>
        </w:numPr>
        <w:spacing w:after="0" w:line="276" w:lineRule="auto"/>
        <w:rPr>
          <w:rFonts w:ascii="Arial" w:hAnsi="Arial" w:cs="Arial"/>
          <w:lang w:val="sl-SI"/>
        </w:rPr>
      </w:pPr>
      <w:r w:rsidRPr="00904D93">
        <w:rPr>
          <w:rFonts w:ascii="Arial" w:hAnsi="Arial" w:cs="Arial"/>
        </w:rPr>
        <w:t xml:space="preserve">Tags, </w:t>
      </w:r>
    </w:p>
    <w:p w14:paraId="7792051A" w14:textId="77777777" w:rsidR="00AA1425" w:rsidRPr="00904D93" w:rsidRDefault="00AA1425" w:rsidP="009055B9">
      <w:pPr>
        <w:pStyle w:val="Odstavekseznama"/>
        <w:numPr>
          <w:ilvl w:val="0"/>
          <w:numId w:val="86"/>
        </w:numPr>
        <w:spacing w:after="0" w:line="276" w:lineRule="auto"/>
        <w:rPr>
          <w:rFonts w:ascii="Arial" w:hAnsi="Arial" w:cs="Arial"/>
          <w:lang w:val="sl-SI"/>
        </w:rPr>
      </w:pPr>
      <w:r w:rsidRPr="00904D93">
        <w:rPr>
          <w:rFonts w:ascii="Arial" w:hAnsi="Arial" w:cs="Arial"/>
        </w:rPr>
        <w:t xml:space="preserve">Code Block, </w:t>
      </w:r>
    </w:p>
    <w:p w14:paraId="37DAADF5" w14:textId="77777777" w:rsidR="00AA1425" w:rsidRPr="00904D93" w:rsidRDefault="00AA1425" w:rsidP="009055B9">
      <w:pPr>
        <w:pStyle w:val="Odstavekseznama"/>
        <w:numPr>
          <w:ilvl w:val="0"/>
          <w:numId w:val="86"/>
        </w:numPr>
        <w:spacing w:after="0" w:line="276" w:lineRule="auto"/>
        <w:rPr>
          <w:rFonts w:ascii="Arial" w:hAnsi="Arial" w:cs="Arial"/>
          <w:lang w:val="sl-SI"/>
        </w:rPr>
      </w:pPr>
      <w:r w:rsidRPr="00904D93">
        <w:rPr>
          <w:rFonts w:ascii="Arial" w:hAnsi="Arial" w:cs="Arial"/>
        </w:rPr>
        <w:t>Relational link/Related type... (1:1 or 1:1 link)</w:t>
      </w:r>
    </w:p>
    <w:p w14:paraId="5B505F0D" w14:textId="77777777" w:rsidR="00AA1425" w:rsidRPr="00904D93" w:rsidRDefault="00AA1425" w:rsidP="009055B9">
      <w:pPr>
        <w:pStyle w:val="Odstavekseznama"/>
        <w:numPr>
          <w:ilvl w:val="0"/>
          <w:numId w:val="84"/>
        </w:numPr>
        <w:spacing w:after="0" w:line="276" w:lineRule="auto"/>
        <w:rPr>
          <w:rFonts w:ascii="Arial" w:hAnsi="Arial" w:cs="Arial"/>
          <w:lang w:val="sl-SI"/>
        </w:rPr>
      </w:pPr>
      <w:r w:rsidRPr="00904D93">
        <w:rPr>
          <w:rFonts w:ascii="Arial" w:hAnsi="Arial" w:cs="Arial"/>
        </w:rPr>
        <w:t xml:space="preserve">Automatic construction of attributes in the data layer of the application after publishing a change on the selected Module </w:t>
      </w:r>
    </w:p>
    <w:p w14:paraId="355B67C4" w14:textId="77777777" w:rsidR="00AA1425" w:rsidRPr="00904D93" w:rsidRDefault="00AA1425" w:rsidP="009055B9">
      <w:pPr>
        <w:pStyle w:val="Odstavekseznama"/>
        <w:numPr>
          <w:ilvl w:val="0"/>
          <w:numId w:val="84"/>
        </w:numPr>
        <w:spacing w:after="0" w:line="276" w:lineRule="auto"/>
        <w:rPr>
          <w:rFonts w:ascii="Arial" w:hAnsi="Arial" w:cs="Arial"/>
          <w:lang w:val="sl-SI"/>
        </w:rPr>
      </w:pPr>
      <w:r w:rsidRPr="00904D93">
        <w:rPr>
          <w:rFonts w:ascii="Arial" w:hAnsi="Arial" w:cs="Arial"/>
        </w:rPr>
        <w:t>Adding new fields to a Template or Individual Page either through the Visual Code Editor within the CMS or through code processing using an external coding tool</w:t>
      </w:r>
    </w:p>
    <w:p w14:paraId="0EA88F37" w14:textId="77777777" w:rsidR="00AA1425" w:rsidRPr="00904D93" w:rsidRDefault="00AA1425" w:rsidP="00AA1425">
      <w:pPr>
        <w:rPr>
          <w:rFonts w:ascii="Arial" w:hAnsi="Arial" w:cs="Arial"/>
          <w:lang w:val="sl-SI"/>
        </w:rPr>
      </w:pPr>
    </w:p>
    <w:p w14:paraId="738AEF9E" w14:textId="77777777" w:rsidR="00AA1425" w:rsidRPr="00904D93" w:rsidRDefault="00AA1425" w:rsidP="00AA1425">
      <w:pPr>
        <w:pStyle w:val="Naslov3"/>
        <w:rPr>
          <w:rFonts w:ascii="Arial" w:hAnsi="Arial" w:cs="Arial"/>
          <w:lang w:val="sl-SI"/>
        </w:rPr>
      </w:pPr>
      <w:bookmarkStart w:id="94" w:name="_Toc1667585060"/>
      <w:bookmarkStart w:id="95" w:name="_Toc214820559"/>
      <w:bookmarkStart w:id="96" w:name="_Toc230701897"/>
      <w:r w:rsidRPr="00904D93">
        <w:rPr>
          <w:rFonts w:ascii="Arial" w:hAnsi="Arial" w:cs="Arial"/>
        </w:rPr>
        <w:t>Add and change content blocks web page widgets</w:t>
      </w:r>
      <w:bookmarkEnd w:id="94"/>
      <w:bookmarkEnd w:id="95"/>
      <w:bookmarkEnd w:id="96"/>
    </w:p>
    <w:p w14:paraId="03D2EF86" w14:textId="77777777" w:rsidR="00AA1425" w:rsidRPr="00904D93" w:rsidRDefault="00AA1425" w:rsidP="00AA1425">
      <w:pPr>
        <w:spacing w:after="0" w:line="276" w:lineRule="auto"/>
        <w:rPr>
          <w:rFonts w:ascii="Arial" w:hAnsi="Arial" w:cs="Arial"/>
          <w:lang w:val="sl-SI"/>
        </w:rPr>
      </w:pPr>
      <w:r w:rsidRPr="00904D93">
        <w:rPr>
          <w:rFonts w:ascii="Arial" w:hAnsi="Arial" w:cs="Arial"/>
        </w:rPr>
        <w:t xml:space="preserve">The CMS system should provide a simple and intuitive way of editing in accordance with UX rules. All building block containers must follow the UX rules of content display. The CMS </w:t>
      </w:r>
      <w:r w:rsidRPr="00904D93">
        <w:rPr>
          <w:rFonts w:ascii="Arial" w:hAnsi="Arial" w:cs="Arial"/>
        </w:rPr>
        <w:lastRenderedPageBreak/>
        <w:t>should allow the site administrator to easily rework or build container widgets using a centralized management interface.</w:t>
      </w:r>
    </w:p>
    <w:p w14:paraId="4E3BA7F8" w14:textId="77777777" w:rsidR="00AA1425" w:rsidRPr="00904D93" w:rsidRDefault="00AA1425" w:rsidP="00AA1425">
      <w:pPr>
        <w:spacing w:after="0" w:line="276" w:lineRule="auto"/>
        <w:rPr>
          <w:rFonts w:ascii="Arial" w:hAnsi="Arial" w:cs="Arial"/>
          <w:lang w:val="sl-SI"/>
        </w:rPr>
      </w:pPr>
    </w:p>
    <w:p w14:paraId="61A7A916" w14:textId="77777777" w:rsidR="00AA1425" w:rsidRPr="00904D93" w:rsidRDefault="00AA1425" w:rsidP="00AA1425">
      <w:pPr>
        <w:rPr>
          <w:rFonts w:ascii="Arial" w:hAnsi="Arial" w:cs="Arial"/>
          <w:lang w:val="sl-SI"/>
        </w:rPr>
      </w:pPr>
      <w:r w:rsidRPr="00904D93">
        <w:rPr>
          <w:rFonts w:ascii="Arial" w:hAnsi="Arial" w:cs="Arial"/>
        </w:rPr>
        <w:t>The CMS interface for managing content parts must enable the following functionalities:</w:t>
      </w:r>
    </w:p>
    <w:p w14:paraId="780EA295" w14:textId="77777777" w:rsidR="00AA1425" w:rsidRPr="00904D93" w:rsidRDefault="00AA1425" w:rsidP="009055B9">
      <w:pPr>
        <w:pStyle w:val="Odstavekseznama"/>
        <w:numPr>
          <w:ilvl w:val="0"/>
          <w:numId w:val="88"/>
        </w:numPr>
        <w:spacing w:after="0" w:line="276" w:lineRule="auto"/>
        <w:rPr>
          <w:rFonts w:ascii="Arial" w:hAnsi="Arial" w:cs="Arial"/>
          <w:lang w:val="sl-SI"/>
        </w:rPr>
      </w:pPr>
      <w:r w:rsidRPr="00904D93">
        <w:rPr>
          <w:rFonts w:ascii="Arial" w:hAnsi="Arial" w:cs="Arial"/>
        </w:rPr>
        <w:t>Reworking and creating a new content block</w:t>
      </w:r>
    </w:p>
    <w:p w14:paraId="6480160D" w14:textId="77777777" w:rsidR="00AA1425" w:rsidRPr="00904D93" w:rsidRDefault="00AA1425" w:rsidP="009055B9">
      <w:pPr>
        <w:pStyle w:val="Odstavekseznama"/>
        <w:numPr>
          <w:ilvl w:val="0"/>
          <w:numId w:val="88"/>
        </w:numPr>
        <w:spacing w:after="0" w:line="276" w:lineRule="auto"/>
        <w:rPr>
          <w:rFonts w:ascii="Arial" w:hAnsi="Arial" w:cs="Arial"/>
          <w:lang w:val="sl-SI"/>
        </w:rPr>
      </w:pPr>
      <w:r w:rsidRPr="00904D93">
        <w:rPr>
          <w:rFonts w:ascii="Arial" w:hAnsi="Arial" w:cs="Arial"/>
        </w:rPr>
        <w:t>Add changes to the attributes of each content part</w:t>
      </w:r>
    </w:p>
    <w:p w14:paraId="20DAEE88" w14:textId="77777777" w:rsidR="00AA1425" w:rsidRPr="00904D93" w:rsidRDefault="00AA1425" w:rsidP="009055B9">
      <w:pPr>
        <w:pStyle w:val="Odstavekseznama"/>
        <w:numPr>
          <w:ilvl w:val="1"/>
          <w:numId w:val="86"/>
        </w:numPr>
        <w:spacing w:after="0" w:line="276" w:lineRule="auto"/>
        <w:rPr>
          <w:rFonts w:ascii="Arial" w:hAnsi="Arial" w:cs="Arial"/>
          <w:lang w:val="sl-SI"/>
        </w:rPr>
      </w:pPr>
      <w:r w:rsidRPr="00904D93">
        <w:rPr>
          <w:rFonts w:ascii="Arial" w:hAnsi="Arial" w:cs="Arial"/>
        </w:rPr>
        <w:t xml:space="preserve">Text/String, </w:t>
      </w:r>
    </w:p>
    <w:p w14:paraId="09FD89E9" w14:textId="77777777" w:rsidR="00AA1425" w:rsidRPr="00904D93" w:rsidRDefault="00AA1425" w:rsidP="009055B9">
      <w:pPr>
        <w:pStyle w:val="Odstavekseznama"/>
        <w:numPr>
          <w:ilvl w:val="1"/>
          <w:numId w:val="86"/>
        </w:numPr>
        <w:spacing w:after="0" w:line="276" w:lineRule="auto"/>
        <w:rPr>
          <w:rFonts w:ascii="Arial" w:hAnsi="Arial" w:cs="Arial"/>
          <w:lang w:val="sl-SI"/>
        </w:rPr>
      </w:pPr>
      <w:proofErr w:type="spellStart"/>
      <w:r w:rsidRPr="00904D93">
        <w:rPr>
          <w:rFonts w:ascii="Arial" w:hAnsi="Arial" w:cs="Arial"/>
        </w:rPr>
        <w:t>LongText</w:t>
      </w:r>
      <w:proofErr w:type="spellEnd"/>
      <w:r w:rsidRPr="00904D93">
        <w:rPr>
          <w:rFonts w:ascii="Arial" w:hAnsi="Arial" w:cs="Arial"/>
        </w:rPr>
        <w:t xml:space="preserve">, </w:t>
      </w:r>
    </w:p>
    <w:p w14:paraId="5EA07374" w14:textId="77777777" w:rsidR="00AA1425" w:rsidRPr="00904D93" w:rsidRDefault="00AA1425" w:rsidP="009055B9">
      <w:pPr>
        <w:pStyle w:val="Odstavekseznama"/>
        <w:numPr>
          <w:ilvl w:val="1"/>
          <w:numId w:val="86"/>
        </w:numPr>
        <w:spacing w:after="0" w:line="276" w:lineRule="auto"/>
        <w:rPr>
          <w:rFonts w:ascii="Arial" w:hAnsi="Arial" w:cs="Arial"/>
          <w:lang w:val="sl-SI"/>
        </w:rPr>
      </w:pPr>
      <w:r w:rsidRPr="00904D93">
        <w:rPr>
          <w:rFonts w:ascii="Arial" w:hAnsi="Arial" w:cs="Arial"/>
        </w:rPr>
        <w:t xml:space="preserve">Editor/Editor, </w:t>
      </w:r>
    </w:p>
    <w:p w14:paraId="4C7A11BD" w14:textId="77777777" w:rsidR="00AA1425" w:rsidRPr="00904D93" w:rsidRDefault="00AA1425" w:rsidP="009055B9">
      <w:pPr>
        <w:pStyle w:val="Odstavekseznama"/>
        <w:numPr>
          <w:ilvl w:val="1"/>
          <w:numId w:val="86"/>
        </w:numPr>
        <w:spacing w:after="0" w:line="276" w:lineRule="auto"/>
        <w:rPr>
          <w:rFonts w:ascii="Arial" w:hAnsi="Arial" w:cs="Arial"/>
          <w:lang w:val="sl-SI"/>
        </w:rPr>
      </w:pPr>
      <w:r w:rsidRPr="00904D93">
        <w:rPr>
          <w:rFonts w:ascii="Arial" w:hAnsi="Arial" w:cs="Arial"/>
        </w:rPr>
        <w:t xml:space="preserve">Image, </w:t>
      </w:r>
    </w:p>
    <w:p w14:paraId="02076F62" w14:textId="77777777" w:rsidR="00AA1425" w:rsidRPr="00904D93" w:rsidRDefault="00AA1425" w:rsidP="009055B9">
      <w:pPr>
        <w:pStyle w:val="Odstavekseznama"/>
        <w:numPr>
          <w:ilvl w:val="1"/>
          <w:numId w:val="86"/>
        </w:numPr>
        <w:spacing w:after="0" w:line="276" w:lineRule="auto"/>
        <w:rPr>
          <w:rFonts w:ascii="Arial" w:hAnsi="Arial" w:cs="Arial"/>
          <w:lang w:val="sl-SI"/>
        </w:rPr>
      </w:pPr>
      <w:r w:rsidRPr="00904D93">
        <w:rPr>
          <w:rFonts w:ascii="Arial" w:hAnsi="Arial" w:cs="Arial"/>
        </w:rPr>
        <w:t xml:space="preserve">Image/Image Gallery, </w:t>
      </w:r>
    </w:p>
    <w:p w14:paraId="7248AF68" w14:textId="77777777" w:rsidR="00AA1425" w:rsidRPr="00904D93" w:rsidRDefault="00AA1425" w:rsidP="009055B9">
      <w:pPr>
        <w:pStyle w:val="Odstavekseznama"/>
        <w:numPr>
          <w:ilvl w:val="1"/>
          <w:numId w:val="86"/>
        </w:numPr>
        <w:spacing w:after="0" w:line="276" w:lineRule="auto"/>
        <w:rPr>
          <w:rFonts w:ascii="Arial" w:hAnsi="Arial" w:cs="Arial"/>
          <w:lang w:val="sl-SI"/>
        </w:rPr>
      </w:pPr>
      <w:r w:rsidRPr="00904D93">
        <w:rPr>
          <w:rFonts w:ascii="Arial" w:hAnsi="Arial" w:cs="Arial"/>
        </w:rPr>
        <w:t xml:space="preserve">Dropdown list, </w:t>
      </w:r>
    </w:p>
    <w:p w14:paraId="697E1A73" w14:textId="77777777" w:rsidR="00AA1425" w:rsidRPr="00904D93" w:rsidRDefault="00AA1425" w:rsidP="009055B9">
      <w:pPr>
        <w:pStyle w:val="Odstavekseznama"/>
        <w:numPr>
          <w:ilvl w:val="1"/>
          <w:numId w:val="86"/>
        </w:numPr>
        <w:spacing w:after="0" w:line="276" w:lineRule="auto"/>
        <w:rPr>
          <w:rFonts w:ascii="Arial" w:hAnsi="Arial" w:cs="Arial"/>
          <w:lang w:val="sl-SI"/>
        </w:rPr>
      </w:pPr>
      <w:proofErr w:type="spellStart"/>
      <w:r w:rsidRPr="00904D93">
        <w:rPr>
          <w:rFonts w:ascii="Arial" w:hAnsi="Arial" w:cs="Arial"/>
        </w:rPr>
        <w:t>CheckBox</w:t>
      </w:r>
      <w:proofErr w:type="spellEnd"/>
      <w:r w:rsidRPr="00904D93">
        <w:rPr>
          <w:rFonts w:ascii="Arial" w:hAnsi="Arial" w:cs="Arial"/>
        </w:rPr>
        <w:t xml:space="preserve"> List</w:t>
      </w:r>
    </w:p>
    <w:p w14:paraId="25C98D50" w14:textId="77777777" w:rsidR="00AA1425" w:rsidRPr="00904D93" w:rsidRDefault="00AA1425" w:rsidP="009055B9">
      <w:pPr>
        <w:pStyle w:val="Odstavekseznama"/>
        <w:numPr>
          <w:ilvl w:val="1"/>
          <w:numId w:val="86"/>
        </w:numPr>
        <w:spacing w:after="0" w:line="276" w:lineRule="auto"/>
        <w:rPr>
          <w:rFonts w:ascii="Arial" w:hAnsi="Arial" w:cs="Arial"/>
          <w:lang w:val="sl-SI"/>
        </w:rPr>
      </w:pPr>
      <w:r w:rsidRPr="00904D93">
        <w:rPr>
          <w:rFonts w:ascii="Arial" w:hAnsi="Arial" w:cs="Arial"/>
        </w:rPr>
        <w:t>Web address</w:t>
      </w:r>
    </w:p>
    <w:p w14:paraId="403F003E" w14:textId="77777777" w:rsidR="00AA1425" w:rsidRPr="00904D93" w:rsidRDefault="00AA1425" w:rsidP="009055B9">
      <w:pPr>
        <w:pStyle w:val="Odstavekseznama"/>
        <w:numPr>
          <w:ilvl w:val="1"/>
          <w:numId w:val="86"/>
        </w:numPr>
        <w:spacing w:after="0" w:line="276" w:lineRule="auto"/>
        <w:rPr>
          <w:rFonts w:ascii="Arial" w:hAnsi="Arial" w:cs="Arial"/>
          <w:lang w:val="sl-SI"/>
        </w:rPr>
      </w:pPr>
      <w:r w:rsidRPr="00904D93">
        <w:rPr>
          <w:rFonts w:ascii="Arial" w:hAnsi="Arial" w:cs="Arial"/>
        </w:rPr>
        <w:t>List of URLs</w:t>
      </w:r>
    </w:p>
    <w:p w14:paraId="4BF91D9E" w14:textId="77777777" w:rsidR="00AA1425" w:rsidRPr="00904D93" w:rsidRDefault="00AA1425" w:rsidP="009055B9">
      <w:pPr>
        <w:pStyle w:val="Odstavekseznama"/>
        <w:numPr>
          <w:ilvl w:val="1"/>
          <w:numId w:val="86"/>
        </w:numPr>
        <w:spacing w:after="0" w:line="276" w:lineRule="auto"/>
        <w:rPr>
          <w:rFonts w:ascii="Arial" w:hAnsi="Arial" w:cs="Arial"/>
          <w:lang w:val="sl-SI"/>
        </w:rPr>
      </w:pPr>
      <w:r w:rsidRPr="00904D93">
        <w:rPr>
          <w:rFonts w:ascii="Arial" w:hAnsi="Arial" w:cs="Arial"/>
        </w:rPr>
        <w:t xml:space="preserve">Number, </w:t>
      </w:r>
    </w:p>
    <w:p w14:paraId="2EF22119" w14:textId="77777777" w:rsidR="00AA1425" w:rsidRPr="00904D93" w:rsidRDefault="00AA1425" w:rsidP="009055B9">
      <w:pPr>
        <w:pStyle w:val="Odstavekseznama"/>
        <w:numPr>
          <w:ilvl w:val="1"/>
          <w:numId w:val="86"/>
        </w:numPr>
        <w:spacing w:after="0" w:line="276" w:lineRule="auto"/>
        <w:rPr>
          <w:rFonts w:ascii="Arial" w:hAnsi="Arial" w:cs="Arial"/>
          <w:lang w:val="sl-SI"/>
        </w:rPr>
      </w:pPr>
      <w:r w:rsidRPr="00904D93">
        <w:rPr>
          <w:rFonts w:ascii="Arial" w:hAnsi="Arial" w:cs="Arial"/>
        </w:rPr>
        <w:t xml:space="preserve">Date &amp; hour, </w:t>
      </w:r>
    </w:p>
    <w:p w14:paraId="19EC88BC" w14:textId="77777777" w:rsidR="00AA1425" w:rsidRPr="00904D93" w:rsidRDefault="00AA1425" w:rsidP="009055B9">
      <w:pPr>
        <w:pStyle w:val="Odstavekseznama"/>
        <w:numPr>
          <w:ilvl w:val="1"/>
          <w:numId w:val="86"/>
        </w:numPr>
        <w:spacing w:after="0" w:line="276" w:lineRule="auto"/>
        <w:rPr>
          <w:rFonts w:ascii="Arial" w:hAnsi="Arial" w:cs="Arial"/>
          <w:lang w:val="sl-SI"/>
        </w:rPr>
      </w:pPr>
      <w:proofErr w:type="spellStart"/>
      <w:r w:rsidRPr="00904D93">
        <w:rPr>
          <w:rFonts w:ascii="Arial" w:hAnsi="Arial" w:cs="Arial"/>
        </w:rPr>
        <w:t>Yes|No</w:t>
      </w:r>
      <w:proofErr w:type="spellEnd"/>
      <w:r w:rsidRPr="00904D93">
        <w:rPr>
          <w:rFonts w:ascii="Arial" w:hAnsi="Arial" w:cs="Arial"/>
        </w:rPr>
        <w:t>/</w:t>
      </w:r>
      <w:proofErr w:type="spellStart"/>
      <w:r w:rsidRPr="00904D93">
        <w:rPr>
          <w:rFonts w:ascii="Arial" w:hAnsi="Arial" w:cs="Arial"/>
        </w:rPr>
        <w:t>Yes|Well</w:t>
      </w:r>
      <w:proofErr w:type="spellEnd"/>
      <w:r w:rsidRPr="00904D93">
        <w:rPr>
          <w:rFonts w:ascii="Arial" w:hAnsi="Arial" w:cs="Arial"/>
        </w:rPr>
        <w:t xml:space="preserve">, </w:t>
      </w:r>
    </w:p>
    <w:p w14:paraId="2246672B" w14:textId="77777777" w:rsidR="00AA1425" w:rsidRPr="00904D93" w:rsidRDefault="00AA1425" w:rsidP="009055B9">
      <w:pPr>
        <w:pStyle w:val="Odstavekseznama"/>
        <w:numPr>
          <w:ilvl w:val="1"/>
          <w:numId w:val="86"/>
        </w:numPr>
        <w:spacing w:after="0" w:line="276" w:lineRule="auto"/>
        <w:rPr>
          <w:rFonts w:ascii="Arial" w:hAnsi="Arial" w:cs="Arial"/>
          <w:lang w:val="sl-SI"/>
        </w:rPr>
      </w:pPr>
      <w:r w:rsidRPr="00904D93">
        <w:rPr>
          <w:rFonts w:ascii="Arial" w:hAnsi="Arial" w:cs="Arial"/>
        </w:rPr>
        <w:t xml:space="preserve">Upload/Media Upload, </w:t>
      </w:r>
    </w:p>
    <w:p w14:paraId="01F0B26B" w14:textId="77777777" w:rsidR="00AA1425" w:rsidRPr="00904D93" w:rsidRDefault="00AA1425" w:rsidP="009055B9">
      <w:pPr>
        <w:pStyle w:val="Odstavekseznama"/>
        <w:numPr>
          <w:ilvl w:val="1"/>
          <w:numId w:val="86"/>
        </w:numPr>
        <w:spacing w:after="0" w:line="276" w:lineRule="auto"/>
        <w:rPr>
          <w:rFonts w:ascii="Arial" w:hAnsi="Arial" w:cs="Arial"/>
          <w:lang w:val="sl-SI"/>
        </w:rPr>
      </w:pPr>
      <w:r w:rsidRPr="00904D93">
        <w:rPr>
          <w:rFonts w:ascii="Arial" w:hAnsi="Arial" w:cs="Arial"/>
        </w:rPr>
        <w:t xml:space="preserve">Tags, </w:t>
      </w:r>
    </w:p>
    <w:p w14:paraId="09F96587" w14:textId="77777777" w:rsidR="00AA1425" w:rsidRPr="00904D93" w:rsidRDefault="00AA1425" w:rsidP="009055B9">
      <w:pPr>
        <w:pStyle w:val="Odstavekseznama"/>
        <w:numPr>
          <w:ilvl w:val="1"/>
          <w:numId w:val="86"/>
        </w:numPr>
        <w:spacing w:after="0" w:line="276" w:lineRule="auto"/>
        <w:rPr>
          <w:rFonts w:ascii="Arial" w:hAnsi="Arial" w:cs="Arial"/>
          <w:lang w:val="sl-SI"/>
        </w:rPr>
      </w:pPr>
      <w:r w:rsidRPr="00904D93">
        <w:rPr>
          <w:rFonts w:ascii="Arial" w:hAnsi="Arial" w:cs="Arial"/>
        </w:rPr>
        <w:t xml:space="preserve">Code Block, </w:t>
      </w:r>
    </w:p>
    <w:p w14:paraId="3FB8976E" w14:textId="77777777" w:rsidR="00AA1425" w:rsidRPr="00904D93" w:rsidRDefault="00AA1425" w:rsidP="009055B9">
      <w:pPr>
        <w:pStyle w:val="Odstavekseznama"/>
        <w:numPr>
          <w:ilvl w:val="1"/>
          <w:numId w:val="86"/>
        </w:numPr>
        <w:spacing w:after="0" w:line="276" w:lineRule="auto"/>
        <w:rPr>
          <w:rFonts w:ascii="Arial" w:hAnsi="Arial" w:cs="Arial"/>
          <w:lang w:val="sl-SI"/>
        </w:rPr>
      </w:pPr>
      <w:r w:rsidRPr="00904D93">
        <w:rPr>
          <w:rFonts w:ascii="Arial" w:hAnsi="Arial" w:cs="Arial"/>
        </w:rPr>
        <w:t>Relational content link/Related type... (1:1 or 1:1 link)</w:t>
      </w:r>
    </w:p>
    <w:p w14:paraId="279627F3" w14:textId="77777777" w:rsidR="00AA1425" w:rsidRPr="00904D93" w:rsidRDefault="00AA1425" w:rsidP="009055B9">
      <w:pPr>
        <w:pStyle w:val="Odstavekseznama"/>
        <w:numPr>
          <w:ilvl w:val="0"/>
          <w:numId w:val="84"/>
        </w:numPr>
        <w:spacing w:after="0" w:line="276" w:lineRule="auto"/>
        <w:rPr>
          <w:rFonts w:ascii="Arial" w:hAnsi="Arial" w:cs="Arial"/>
          <w:lang w:val="sl-SI"/>
        </w:rPr>
      </w:pPr>
      <w:r w:rsidRPr="00904D93">
        <w:rPr>
          <w:rFonts w:ascii="Arial" w:hAnsi="Arial" w:cs="Arial"/>
        </w:rPr>
        <w:t>Add a content part to the webpage editor toolbar</w:t>
      </w:r>
    </w:p>
    <w:p w14:paraId="46876D65" w14:textId="77777777" w:rsidR="00AA1425" w:rsidRPr="00904D93" w:rsidRDefault="00AA1425" w:rsidP="009055B9">
      <w:pPr>
        <w:pStyle w:val="Odstavekseznama"/>
        <w:numPr>
          <w:ilvl w:val="0"/>
          <w:numId w:val="84"/>
        </w:numPr>
        <w:spacing w:after="0" w:line="276" w:lineRule="auto"/>
        <w:rPr>
          <w:rFonts w:ascii="Arial" w:hAnsi="Arial" w:cs="Arial"/>
          <w:lang w:val="sl-SI"/>
        </w:rPr>
      </w:pPr>
      <w:r w:rsidRPr="00904D93">
        <w:rPr>
          <w:rFonts w:ascii="Arial" w:hAnsi="Arial" w:cs="Arial"/>
        </w:rPr>
        <w:t xml:space="preserve">Option to visually rework a widget to display on the toolbar </w:t>
      </w:r>
    </w:p>
    <w:p w14:paraId="547C868B" w14:textId="77777777" w:rsidR="00AA1425" w:rsidRPr="00904D93" w:rsidRDefault="00AA1425" w:rsidP="009055B9">
      <w:pPr>
        <w:pStyle w:val="Odstavekseznama"/>
        <w:numPr>
          <w:ilvl w:val="0"/>
          <w:numId w:val="84"/>
        </w:numPr>
        <w:spacing w:after="0" w:line="276" w:lineRule="auto"/>
        <w:rPr>
          <w:rFonts w:ascii="Arial" w:hAnsi="Arial" w:cs="Arial"/>
          <w:lang w:val="sl-SI"/>
        </w:rPr>
      </w:pPr>
      <w:r w:rsidRPr="00904D93">
        <w:rPr>
          <w:rFonts w:ascii="Arial" w:hAnsi="Arial" w:cs="Arial"/>
        </w:rPr>
        <w:t xml:space="preserve">Automatically build attributes in your app's data layer when a change is published on the selected widget </w:t>
      </w:r>
    </w:p>
    <w:p w14:paraId="48426DF1" w14:textId="77777777" w:rsidR="00AA1425" w:rsidRPr="00904D93" w:rsidRDefault="00AA1425" w:rsidP="00AA1425">
      <w:pPr>
        <w:rPr>
          <w:rFonts w:ascii="Arial" w:hAnsi="Arial" w:cs="Arial"/>
          <w:lang w:val="sl-SI"/>
        </w:rPr>
      </w:pPr>
    </w:p>
    <w:p w14:paraId="3780A286" w14:textId="77777777" w:rsidR="00AA1425" w:rsidRPr="00904D93" w:rsidRDefault="00AA1425" w:rsidP="00AA1425">
      <w:pPr>
        <w:pStyle w:val="Naslov3"/>
        <w:rPr>
          <w:rFonts w:ascii="Arial" w:hAnsi="Arial" w:cs="Arial"/>
          <w:lang w:val="sl-SI"/>
        </w:rPr>
      </w:pPr>
      <w:bookmarkStart w:id="97" w:name="_Toc614263571"/>
      <w:bookmarkStart w:id="98" w:name="_Toc214820560"/>
      <w:bookmarkStart w:id="99" w:name="_Toc230701898"/>
      <w:r w:rsidRPr="00904D93">
        <w:rPr>
          <w:rFonts w:ascii="Arial" w:hAnsi="Arial" w:cs="Arial"/>
        </w:rPr>
        <w:t>Adding/changing templates</w:t>
      </w:r>
      <w:bookmarkEnd w:id="97"/>
      <w:bookmarkEnd w:id="98"/>
      <w:bookmarkEnd w:id="99"/>
    </w:p>
    <w:p w14:paraId="5CE7BEB4" w14:textId="77777777" w:rsidR="00AA1425" w:rsidRPr="00904D93" w:rsidRDefault="00AA1425" w:rsidP="00AA1425">
      <w:pPr>
        <w:rPr>
          <w:rFonts w:ascii="Arial" w:hAnsi="Arial" w:cs="Arial"/>
          <w:lang w:val="sl-SI"/>
        </w:rPr>
      </w:pPr>
      <w:r w:rsidRPr="00904D93">
        <w:rPr>
          <w:rFonts w:ascii="Arial" w:hAnsi="Arial" w:cs="Arial"/>
        </w:rPr>
        <w:t>The CMS System should enable easy separation of formatted regulations at the level of the website or individual website through Templates or Themes.</w:t>
      </w:r>
    </w:p>
    <w:p w14:paraId="418BD8EE" w14:textId="77777777" w:rsidR="00AA1425" w:rsidRPr="00904D93" w:rsidRDefault="00AA1425" w:rsidP="00AA1425">
      <w:pPr>
        <w:rPr>
          <w:rFonts w:ascii="Arial" w:hAnsi="Arial" w:cs="Arial"/>
          <w:lang w:val="sl-SI"/>
        </w:rPr>
      </w:pPr>
      <w:r w:rsidRPr="00904D93">
        <w:rPr>
          <w:rFonts w:ascii="Arial" w:hAnsi="Arial" w:cs="Arial"/>
        </w:rPr>
        <w:t>Each website or web page must belong to a design template/Theme within a unified CMS environment, in which the prescribed format is specific to a particular website or web page</w:t>
      </w:r>
    </w:p>
    <w:p w14:paraId="2D0DFEA0" w14:textId="77777777" w:rsidR="00AA1425" w:rsidRPr="00904D93" w:rsidRDefault="00AA1425" w:rsidP="00AA1425">
      <w:pPr>
        <w:rPr>
          <w:rFonts w:ascii="Arial" w:hAnsi="Arial" w:cs="Arial"/>
          <w:lang w:val="sl-SI"/>
        </w:rPr>
      </w:pPr>
      <w:r w:rsidRPr="00904D93">
        <w:rPr>
          <w:rFonts w:ascii="Arial" w:hAnsi="Arial" w:cs="Arial"/>
        </w:rPr>
        <w:t xml:space="preserve">The CMS system should allow website editors to: </w:t>
      </w:r>
    </w:p>
    <w:p w14:paraId="0CEE03A4" w14:textId="77777777" w:rsidR="00AA1425" w:rsidRPr="00904D93" w:rsidRDefault="00AA1425" w:rsidP="009055B9">
      <w:pPr>
        <w:pStyle w:val="Odstavekseznama"/>
        <w:numPr>
          <w:ilvl w:val="0"/>
          <w:numId w:val="87"/>
        </w:numPr>
        <w:spacing w:after="0" w:line="276" w:lineRule="auto"/>
        <w:rPr>
          <w:rFonts w:ascii="Arial" w:hAnsi="Arial" w:cs="Arial"/>
          <w:lang w:val="sl-SI"/>
        </w:rPr>
      </w:pPr>
      <w:r w:rsidRPr="00904D93">
        <w:rPr>
          <w:rFonts w:ascii="Arial" w:hAnsi="Arial" w:cs="Arial"/>
        </w:rPr>
        <w:t>Arbitrarily build new templates using the template management interface or using the coding tool</w:t>
      </w:r>
    </w:p>
    <w:p w14:paraId="220E50F2" w14:textId="77777777" w:rsidR="00AA1425" w:rsidRPr="00904D93" w:rsidRDefault="00AA1425" w:rsidP="009055B9">
      <w:pPr>
        <w:pStyle w:val="Odstavekseznama"/>
        <w:numPr>
          <w:ilvl w:val="0"/>
          <w:numId w:val="87"/>
        </w:numPr>
        <w:spacing w:after="0" w:line="276" w:lineRule="auto"/>
        <w:rPr>
          <w:rFonts w:ascii="Arial" w:hAnsi="Arial" w:cs="Arial"/>
          <w:lang w:val="sl-SI"/>
        </w:rPr>
      </w:pPr>
      <w:r w:rsidRPr="00904D93">
        <w:rPr>
          <w:rFonts w:ascii="Arial" w:hAnsi="Arial" w:cs="Arial"/>
        </w:rPr>
        <w:t>Easily change the link between the template and an individual web page – every web page should be based on a template</w:t>
      </w:r>
    </w:p>
    <w:p w14:paraId="1A440764" w14:textId="77777777" w:rsidR="00AA1425" w:rsidRPr="00904D93" w:rsidRDefault="00AA1425" w:rsidP="009055B9">
      <w:pPr>
        <w:pStyle w:val="Odstavekseznama"/>
        <w:numPr>
          <w:ilvl w:val="0"/>
          <w:numId w:val="87"/>
        </w:numPr>
        <w:spacing w:after="0" w:line="276" w:lineRule="auto"/>
        <w:rPr>
          <w:rFonts w:ascii="Arial" w:hAnsi="Arial" w:cs="Arial"/>
          <w:lang w:val="sl-SI"/>
        </w:rPr>
      </w:pPr>
      <w:r w:rsidRPr="00904D93">
        <w:rPr>
          <w:rFonts w:ascii="Arial" w:hAnsi="Arial" w:cs="Arial"/>
        </w:rPr>
        <w:t>easy change of templates of individual modules / document types</w:t>
      </w:r>
    </w:p>
    <w:p w14:paraId="3EDC5900" w14:textId="77777777" w:rsidR="00AA1425" w:rsidRPr="00904D93" w:rsidRDefault="00AA1425" w:rsidP="00AA1425">
      <w:pPr>
        <w:rPr>
          <w:rFonts w:ascii="Arial" w:hAnsi="Arial" w:cs="Arial"/>
          <w:lang w:val="sl-SI"/>
        </w:rPr>
      </w:pPr>
    </w:p>
    <w:p w14:paraId="264F2E64" w14:textId="77777777" w:rsidR="00AA1425" w:rsidRPr="00904D93" w:rsidRDefault="00AA1425" w:rsidP="00AA1425">
      <w:pPr>
        <w:pStyle w:val="Naslov3"/>
        <w:rPr>
          <w:rFonts w:ascii="Arial" w:hAnsi="Arial" w:cs="Arial"/>
          <w:lang w:val="sl-SI"/>
        </w:rPr>
      </w:pPr>
      <w:bookmarkStart w:id="100" w:name="_Toc214820561"/>
      <w:bookmarkStart w:id="101" w:name="_Toc230701899"/>
      <w:bookmarkStart w:id="102" w:name="_Toc2091093967"/>
      <w:r w:rsidRPr="00904D93">
        <w:rPr>
          <w:rFonts w:ascii="Arial" w:hAnsi="Arial" w:cs="Arial"/>
        </w:rPr>
        <w:t xml:space="preserve">Add or change web forms </w:t>
      </w:r>
      <w:bookmarkEnd w:id="100"/>
      <w:bookmarkEnd w:id="101"/>
      <w:bookmarkEnd w:id="102"/>
    </w:p>
    <w:p w14:paraId="46B3808E" w14:textId="77777777" w:rsidR="00AA1425" w:rsidRPr="00904D93" w:rsidRDefault="00AA1425" w:rsidP="00AA1425">
      <w:pPr>
        <w:rPr>
          <w:rFonts w:ascii="Arial" w:hAnsi="Arial" w:cs="Arial"/>
          <w:lang w:val="sl-SI"/>
        </w:rPr>
      </w:pPr>
      <w:r w:rsidRPr="00904D93">
        <w:rPr>
          <w:rFonts w:ascii="Arial" w:hAnsi="Arial" w:cs="Arial"/>
        </w:rPr>
        <w:t>The CMS must allow website editors to build and modify Web forms for communication with website users (Contact Form, Newsletter Form, Event Registration...).</w:t>
      </w:r>
    </w:p>
    <w:p w14:paraId="6F579356" w14:textId="77777777" w:rsidR="00AA1425" w:rsidRPr="00904D93" w:rsidRDefault="00AA1425" w:rsidP="00AA1425">
      <w:pPr>
        <w:rPr>
          <w:rFonts w:ascii="Arial" w:hAnsi="Arial" w:cs="Arial"/>
          <w:lang w:val="sl-SI"/>
        </w:rPr>
      </w:pPr>
      <w:r w:rsidRPr="00904D93">
        <w:rPr>
          <w:rFonts w:ascii="Arial" w:hAnsi="Arial" w:cs="Arial"/>
        </w:rPr>
        <w:t>The CMS web form editor should have the following functionalities:</w:t>
      </w:r>
    </w:p>
    <w:p w14:paraId="0DBC3C96" w14:textId="77777777" w:rsidR="00AA1425" w:rsidRPr="00904D93" w:rsidRDefault="00AA1425" w:rsidP="009055B9">
      <w:pPr>
        <w:pStyle w:val="Odstavekseznama"/>
        <w:numPr>
          <w:ilvl w:val="0"/>
          <w:numId w:val="87"/>
        </w:numPr>
        <w:spacing w:after="0" w:line="276" w:lineRule="auto"/>
        <w:rPr>
          <w:rFonts w:ascii="Arial" w:hAnsi="Arial" w:cs="Arial"/>
          <w:lang w:val="sl-SI"/>
        </w:rPr>
      </w:pPr>
      <w:r w:rsidRPr="00904D93">
        <w:rPr>
          <w:rFonts w:ascii="Arial" w:hAnsi="Arial" w:cs="Arial"/>
        </w:rPr>
        <w:lastRenderedPageBreak/>
        <w:t>Add and change the headings and descriptions of individual sections of a form</w:t>
      </w:r>
    </w:p>
    <w:p w14:paraId="096D012A" w14:textId="77777777" w:rsidR="00AA1425" w:rsidRPr="00904D93" w:rsidRDefault="00AA1425" w:rsidP="009055B9">
      <w:pPr>
        <w:pStyle w:val="Odstavekseznama"/>
        <w:numPr>
          <w:ilvl w:val="0"/>
          <w:numId w:val="87"/>
        </w:numPr>
        <w:spacing w:after="0" w:line="276" w:lineRule="auto"/>
        <w:rPr>
          <w:rFonts w:ascii="Arial" w:hAnsi="Arial" w:cs="Arial"/>
          <w:lang w:val="sl-SI"/>
        </w:rPr>
      </w:pPr>
      <w:r w:rsidRPr="00904D93">
        <w:rPr>
          <w:rFonts w:ascii="Arial" w:hAnsi="Arial" w:cs="Arial"/>
        </w:rPr>
        <w:t>Add modifying data fields of the following types</w:t>
      </w:r>
    </w:p>
    <w:p w14:paraId="35D2645A" w14:textId="77777777" w:rsidR="00AA1425" w:rsidRPr="00904D93" w:rsidRDefault="00AA1425" w:rsidP="009055B9">
      <w:pPr>
        <w:pStyle w:val="Odstavekseznama"/>
        <w:numPr>
          <w:ilvl w:val="1"/>
          <w:numId w:val="87"/>
        </w:numPr>
        <w:spacing w:after="0" w:line="276" w:lineRule="auto"/>
        <w:rPr>
          <w:rFonts w:ascii="Arial" w:hAnsi="Arial" w:cs="Arial"/>
          <w:lang w:val="sl-SI"/>
        </w:rPr>
      </w:pPr>
      <w:r w:rsidRPr="00904D93">
        <w:rPr>
          <w:rFonts w:ascii="Arial" w:hAnsi="Arial" w:cs="Arial"/>
        </w:rPr>
        <w:t>Short text</w:t>
      </w:r>
    </w:p>
    <w:p w14:paraId="63609E18" w14:textId="77777777" w:rsidR="00AA1425" w:rsidRPr="00904D93" w:rsidRDefault="00AA1425" w:rsidP="009055B9">
      <w:pPr>
        <w:pStyle w:val="Odstavekseznama"/>
        <w:numPr>
          <w:ilvl w:val="1"/>
          <w:numId w:val="87"/>
        </w:numPr>
        <w:spacing w:after="0" w:line="276" w:lineRule="auto"/>
        <w:rPr>
          <w:rFonts w:ascii="Arial" w:hAnsi="Arial" w:cs="Arial"/>
          <w:lang w:val="sl-SI"/>
        </w:rPr>
      </w:pPr>
      <w:r w:rsidRPr="00904D93">
        <w:rPr>
          <w:rFonts w:ascii="Arial" w:hAnsi="Arial" w:cs="Arial"/>
        </w:rPr>
        <w:t>Long Text</w:t>
      </w:r>
    </w:p>
    <w:p w14:paraId="0C9DF0EA" w14:textId="77777777" w:rsidR="00AA1425" w:rsidRPr="00904D93" w:rsidRDefault="00AA1425" w:rsidP="009055B9">
      <w:pPr>
        <w:pStyle w:val="Odstavekseznama"/>
        <w:numPr>
          <w:ilvl w:val="1"/>
          <w:numId w:val="87"/>
        </w:numPr>
        <w:spacing w:after="0" w:line="276" w:lineRule="auto"/>
        <w:rPr>
          <w:rFonts w:ascii="Arial" w:hAnsi="Arial" w:cs="Arial"/>
          <w:lang w:val="sl-SI"/>
        </w:rPr>
      </w:pPr>
      <w:r w:rsidRPr="00904D93">
        <w:rPr>
          <w:rFonts w:ascii="Arial" w:hAnsi="Arial" w:cs="Arial"/>
        </w:rPr>
        <w:t>Date</w:t>
      </w:r>
    </w:p>
    <w:p w14:paraId="222FED98" w14:textId="77777777" w:rsidR="00AA1425" w:rsidRPr="00904D93" w:rsidRDefault="00AA1425" w:rsidP="009055B9">
      <w:pPr>
        <w:pStyle w:val="Odstavekseznama"/>
        <w:numPr>
          <w:ilvl w:val="1"/>
          <w:numId w:val="87"/>
        </w:numPr>
        <w:spacing w:after="0" w:line="276" w:lineRule="auto"/>
        <w:rPr>
          <w:rFonts w:ascii="Arial" w:hAnsi="Arial" w:cs="Arial"/>
          <w:lang w:val="sl-SI"/>
        </w:rPr>
      </w:pPr>
      <w:r w:rsidRPr="00904D93">
        <w:rPr>
          <w:rFonts w:ascii="Arial" w:hAnsi="Arial" w:cs="Arial"/>
        </w:rPr>
        <w:t>Option selection</w:t>
      </w:r>
    </w:p>
    <w:p w14:paraId="23BA969E" w14:textId="77777777" w:rsidR="00AA1425" w:rsidRPr="00904D93" w:rsidRDefault="00AA1425" w:rsidP="009055B9">
      <w:pPr>
        <w:pStyle w:val="Odstavekseznama"/>
        <w:numPr>
          <w:ilvl w:val="1"/>
          <w:numId w:val="87"/>
        </w:numPr>
        <w:spacing w:after="0" w:line="276" w:lineRule="auto"/>
        <w:rPr>
          <w:rFonts w:ascii="Arial" w:hAnsi="Arial" w:cs="Arial"/>
          <w:lang w:val="sl-SI"/>
        </w:rPr>
      </w:pPr>
      <w:r w:rsidRPr="00904D93">
        <w:rPr>
          <w:rFonts w:ascii="Arial" w:hAnsi="Arial" w:cs="Arial"/>
        </w:rPr>
        <w:t>Download a file</w:t>
      </w:r>
    </w:p>
    <w:p w14:paraId="4831004B" w14:textId="77777777" w:rsidR="00AA1425" w:rsidRPr="00904D93" w:rsidRDefault="00AA1425" w:rsidP="009055B9">
      <w:pPr>
        <w:pStyle w:val="Odstavekseznama"/>
        <w:numPr>
          <w:ilvl w:val="1"/>
          <w:numId w:val="87"/>
        </w:numPr>
        <w:spacing w:after="0" w:line="276" w:lineRule="auto"/>
        <w:rPr>
          <w:rFonts w:ascii="Arial" w:hAnsi="Arial" w:cs="Arial"/>
          <w:lang w:val="sl-SI"/>
        </w:rPr>
      </w:pPr>
      <w:r w:rsidRPr="00904D93">
        <w:rPr>
          <w:rFonts w:ascii="Arial" w:hAnsi="Arial" w:cs="Arial"/>
        </w:rPr>
        <w:t>Password</w:t>
      </w:r>
    </w:p>
    <w:p w14:paraId="1AE50F5F" w14:textId="77777777" w:rsidR="00AA1425" w:rsidRPr="00904D93" w:rsidRDefault="00AA1425" w:rsidP="009055B9">
      <w:pPr>
        <w:pStyle w:val="Odstavekseznama"/>
        <w:numPr>
          <w:ilvl w:val="1"/>
          <w:numId w:val="87"/>
        </w:numPr>
        <w:spacing w:after="0" w:line="276" w:lineRule="auto"/>
        <w:rPr>
          <w:rFonts w:ascii="Arial" w:hAnsi="Arial" w:cs="Arial"/>
          <w:lang w:val="sl-SI"/>
        </w:rPr>
      </w:pPr>
      <w:r w:rsidRPr="00904D93">
        <w:rPr>
          <w:rFonts w:ascii="Arial" w:hAnsi="Arial" w:cs="Arial"/>
        </w:rPr>
        <w:t>Consent</w:t>
      </w:r>
    </w:p>
    <w:p w14:paraId="608B65FC" w14:textId="77777777" w:rsidR="00AA1425" w:rsidRPr="00904D93" w:rsidRDefault="00AA1425" w:rsidP="009055B9">
      <w:pPr>
        <w:pStyle w:val="Odstavekseznama"/>
        <w:numPr>
          <w:ilvl w:val="1"/>
          <w:numId w:val="87"/>
        </w:numPr>
        <w:spacing w:after="0" w:line="276" w:lineRule="auto"/>
        <w:rPr>
          <w:rFonts w:ascii="Arial" w:hAnsi="Arial" w:cs="Arial"/>
          <w:lang w:val="sl-SI"/>
        </w:rPr>
      </w:pPr>
      <w:r w:rsidRPr="00904D93">
        <w:rPr>
          <w:rFonts w:ascii="Arial" w:hAnsi="Arial" w:cs="Arial"/>
        </w:rPr>
        <w:t>Drop-down list</w:t>
      </w:r>
    </w:p>
    <w:p w14:paraId="5ED45068" w14:textId="77777777" w:rsidR="00AA1425" w:rsidRPr="00904D93" w:rsidRDefault="00AA1425" w:rsidP="009055B9">
      <w:pPr>
        <w:pStyle w:val="Odstavekseznama"/>
        <w:numPr>
          <w:ilvl w:val="1"/>
          <w:numId w:val="87"/>
        </w:numPr>
        <w:spacing w:after="0" w:line="276" w:lineRule="auto"/>
        <w:rPr>
          <w:rFonts w:ascii="Arial" w:hAnsi="Arial" w:cs="Arial"/>
          <w:lang w:val="sl-SI"/>
        </w:rPr>
      </w:pPr>
      <w:r w:rsidRPr="00904D93">
        <w:rPr>
          <w:rFonts w:ascii="Arial" w:hAnsi="Arial" w:cs="Arial"/>
        </w:rPr>
        <w:t>Text editor</w:t>
      </w:r>
    </w:p>
    <w:p w14:paraId="121D9A26" w14:textId="77777777" w:rsidR="00AA1425" w:rsidRPr="00904D93" w:rsidRDefault="00AA1425" w:rsidP="009055B9">
      <w:pPr>
        <w:pStyle w:val="Odstavekseznama"/>
        <w:numPr>
          <w:ilvl w:val="1"/>
          <w:numId w:val="87"/>
        </w:numPr>
        <w:spacing w:after="0" w:line="276" w:lineRule="auto"/>
        <w:rPr>
          <w:rFonts w:ascii="Arial" w:hAnsi="Arial" w:cs="Arial"/>
          <w:lang w:val="sl-SI"/>
        </w:rPr>
      </w:pPr>
      <w:r w:rsidRPr="00904D93">
        <w:rPr>
          <w:rFonts w:ascii="Arial" w:hAnsi="Arial" w:cs="Arial"/>
        </w:rPr>
        <w:t>reCAPTCHA</w:t>
      </w:r>
    </w:p>
    <w:p w14:paraId="14AF5AA8" w14:textId="77777777" w:rsidR="00AA1425" w:rsidRPr="00904D93" w:rsidRDefault="00AA1425" w:rsidP="009055B9">
      <w:pPr>
        <w:pStyle w:val="Odstavekseznama"/>
        <w:numPr>
          <w:ilvl w:val="0"/>
          <w:numId w:val="87"/>
        </w:numPr>
        <w:spacing w:after="0" w:line="276" w:lineRule="auto"/>
        <w:rPr>
          <w:rFonts w:ascii="Arial" w:hAnsi="Arial" w:cs="Arial"/>
          <w:lang w:val="sl-SI"/>
        </w:rPr>
      </w:pPr>
      <w:r w:rsidRPr="00904D93">
        <w:rPr>
          <w:rFonts w:ascii="Arial" w:hAnsi="Arial" w:cs="Arial"/>
        </w:rPr>
        <w:t>Send a notification about a new record to the address of the selected editor</w:t>
      </w:r>
    </w:p>
    <w:p w14:paraId="26359103" w14:textId="77777777" w:rsidR="00AA1425" w:rsidRPr="00904D93" w:rsidRDefault="00AA1425" w:rsidP="009055B9">
      <w:pPr>
        <w:pStyle w:val="Odstavekseznama"/>
        <w:numPr>
          <w:ilvl w:val="0"/>
          <w:numId w:val="87"/>
        </w:numPr>
        <w:spacing w:after="0" w:line="276" w:lineRule="auto"/>
        <w:rPr>
          <w:rFonts w:ascii="Arial" w:hAnsi="Arial" w:cs="Arial"/>
          <w:lang w:val="sl-SI"/>
        </w:rPr>
      </w:pPr>
      <w:r w:rsidRPr="00904D93">
        <w:rPr>
          <w:rFonts w:ascii="Arial" w:hAnsi="Arial" w:cs="Arial"/>
        </w:rPr>
        <w:t>The ability to add and link to any thank-you page</w:t>
      </w:r>
    </w:p>
    <w:p w14:paraId="7008D97B" w14:textId="77777777" w:rsidR="00AA1425" w:rsidRPr="00904D93" w:rsidRDefault="00AA1425" w:rsidP="009055B9">
      <w:pPr>
        <w:pStyle w:val="Odstavekseznama"/>
        <w:numPr>
          <w:ilvl w:val="0"/>
          <w:numId w:val="87"/>
        </w:numPr>
        <w:spacing w:after="0" w:line="276" w:lineRule="auto"/>
        <w:rPr>
          <w:rFonts w:ascii="Arial" w:hAnsi="Arial" w:cs="Arial"/>
          <w:lang w:val="sl-SI"/>
        </w:rPr>
      </w:pPr>
      <w:r w:rsidRPr="00904D93">
        <w:rPr>
          <w:rFonts w:ascii="Arial" w:hAnsi="Arial" w:cs="Arial"/>
        </w:rPr>
        <w:t>Review submitted form data</w:t>
      </w:r>
    </w:p>
    <w:p w14:paraId="1E8C4922" w14:textId="77777777" w:rsidR="00AA1425" w:rsidRPr="00904D93" w:rsidRDefault="00AA1425" w:rsidP="009055B9">
      <w:pPr>
        <w:pStyle w:val="Odstavekseznama"/>
        <w:numPr>
          <w:ilvl w:val="0"/>
          <w:numId w:val="87"/>
        </w:numPr>
        <w:spacing w:after="0" w:line="276" w:lineRule="auto"/>
        <w:rPr>
          <w:rFonts w:ascii="Arial" w:hAnsi="Arial" w:cs="Arial"/>
          <w:lang w:val="sl-SI"/>
        </w:rPr>
      </w:pPr>
      <w:r w:rsidRPr="00904D93">
        <w:rPr>
          <w:rFonts w:ascii="Arial" w:hAnsi="Arial" w:cs="Arial"/>
        </w:rPr>
        <w:t>Sort and filter sent data</w:t>
      </w:r>
    </w:p>
    <w:p w14:paraId="06DE642A" w14:textId="77777777" w:rsidR="00AA1425" w:rsidRPr="00904D93" w:rsidRDefault="00AA1425" w:rsidP="009055B9">
      <w:pPr>
        <w:pStyle w:val="Odstavekseznama"/>
        <w:numPr>
          <w:ilvl w:val="0"/>
          <w:numId w:val="87"/>
        </w:numPr>
        <w:spacing w:after="0" w:line="276" w:lineRule="auto"/>
        <w:rPr>
          <w:rFonts w:ascii="Arial" w:hAnsi="Arial" w:cs="Arial"/>
          <w:lang w:val="sl-SI"/>
        </w:rPr>
      </w:pPr>
      <w:r w:rsidRPr="00904D93">
        <w:rPr>
          <w:rFonts w:ascii="Arial" w:hAnsi="Arial" w:cs="Arial"/>
        </w:rPr>
        <w:t>Export sent data to Excel/CSV</w:t>
      </w:r>
    </w:p>
    <w:p w14:paraId="1CB54553" w14:textId="77777777" w:rsidR="00AA1425" w:rsidRPr="00904D93" w:rsidRDefault="00AA1425" w:rsidP="009055B9">
      <w:pPr>
        <w:pStyle w:val="Odstavekseznama"/>
        <w:numPr>
          <w:ilvl w:val="0"/>
          <w:numId w:val="87"/>
        </w:numPr>
        <w:spacing w:after="0" w:line="276" w:lineRule="auto"/>
        <w:rPr>
          <w:rFonts w:ascii="Arial" w:hAnsi="Arial" w:cs="Arial"/>
          <w:lang w:val="sl-SI"/>
        </w:rPr>
      </w:pPr>
      <w:r w:rsidRPr="00904D93">
        <w:rPr>
          <w:rFonts w:ascii="Arial" w:hAnsi="Arial" w:cs="Arial"/>
        </w:rPr>
        <w:t>Option to copy the entire form</w:t>
      </w:r>
    </w:p>
    <w:p w14:paraId="71313F1E" w14:textId="77777777" w:rsidR="00AA1425" w:rsidRPr="00904D93" w:rsidRDefault="00AA1425" w:rsidP="009055B9">
      <w:pPr>
        <w:pStyle w:val="Odstavekseznama"/>
        <w:numPr>
          <w:ilvl w:val="0"/>
          <w:numId w:val="87"/>
        </w:numPr>
        <w:spacing w:after="0" w:line="276" w:lineRule="auto"/>
        <w:rPr>
          <w:rFonts w:ascii="Arial" w:hAnsi="Arial" w:cs="Arial"/>
          <w:lang w:val="sl-SI"/>
        </w:rPr>
      </w:pPr>
      <w:r w:rsidRPr="00904D93">
        <w:rPr>
          <w:rFonts w:ascii="Arial" w:hAnsi="Arial" w:cs="Arial"/>
        </w:rPr>
        <w:t xml:space="preserve">Possibility of integration with back-end systems – </w:t>
      </w:r>
      <w:proofErr w:type="spellStart"/>
      <w:r w:rsidRPr="00904D93">
        <w:rPr>
          <w:rFonts w:ascii="Arial" w:hAnsi="Arial" w:cs="Arial"/>
        </w:rPr>
        <w:t>WebHook</w:t>
      </w:r>
      <w:proofErr w:type="spellEnd"/>
      <w:r w:rsidRPr="00904D93">
        <w:rPr>
          <w:rFonts w:ascii="Arial" w:hAnsi="Arial" w:cs="Arial"/>
        </w:rPr>
        <w:t xml:space="preserve"> or similar</w:t>
      </w:r>
    </w:p>
    <w:p w14:paraId="094F440F" w14:textId="77777777" w:rsidR="00AA1425" w:rsidRPr="00904D93" w:rsidRDefault="00AA1425" w:rsidP="009055B9">
      <w:pPr>
        <w:pStyle w:val="Odstavekseznama"/>
        <w:numPr>
          <w:ilvl w:val="0"/>
          <w:numId w:val="87"/>
        </w:numPr>
        <w:spacing w:after="0" w:line="276" w:lineRule="auto"/>
        <w:rPr>
          <w:rFonts w:ascii="Arial" w:hAnsi="Arial" w:cs="Arial"/>
          <w:lang w:val="sl-SI"/>
        </w:rPr>
      </w:pPr>
      <w:r w:rsidRPr="00904D93">
        <w:rPr>
          <w:rFonts w:ascii="Arial" w:hAnsi="Arial" w:cs="Arial"/>
        </w:rPr>
        <w:t>Enabling versioning at the level of individual pages, articles and other content sets</w:t>
      </w:r>
    </w:p>
    <w:p w14:paraId="40F2A520" w14:textId="77777777" w:rsidR="00AA1425" w:rsidRPr="00904D93" w:rsidRDefault="00AA1425" w:rsidP="009055B9">
      <w:pPr>
        <w:pStyle w:val="Odstavekseznama"/>
        <w:numPr>
          <w:ilvl w:val="0"/>
          <w:numId w:val="87"/>
        </w:numPr>
        <w:spacing w:after="0" w:line="276" w:lineRule="auto"/>
        <w:rPr>
          <w:rFonts w:ascii="Arial" w:hAnsi="Arial" w:cs="Arial"/>
          <w:lang w:val="sl-SI"/>
        </w:rPr>
      </w:pPr>
      <w:r w:rsidRPr="00904D93">
        <w:rPr>
          <w:rFonts w:ascii="Arial" w:hAnsi="Arial" w:cs="Arial"/>
        </w:rPr>
        <w:t>Easily add a translation of the existing selected content of a page, article, event and other content sets.</w:t>
      </w:r>
    </w:p>
    <w:p w14:paraId="0F83215E" w14:textId="77777777" w:rsidR="00AA1425" w:rsidRPr="00904D93" w:rsidRDefault="00AA1425" w:rsidP="00AA1425">
      <w:pPr>
        <w:pStyle w:val="Naslov2"/>
        <w:rPr>
          <w:rFonts w:ascii="Arial" w:hAnsi="Arial" w:cs="Arial"/>
        </w:rPr>
      </w:pPr>
      <w:bookmarkStart w:id="103" w:name="_Toc430698326"/>
      <w:bookmarkStart w:id="104" w:name="_Toc214820562"/>
      <w:bookmarkStart w:id="105" w:name="_Toc230701900"/>
      <w:r w:rsidRPr="00904D93">
        <w:rPr>
          <w:rFonts w:ascii="Arial" w:hAnsi="Arial" w:cs="Arial"/>
        </w:rPr>
        <w:t>Centralized management of multiple sites</w:t>
      </w:r>
      <w:bookmarkEnd w:id="103"/>
      <w:bookmarkEnd w:id="104"/>
      <w:bookmarkEnd w:id="105"/>
    </w:p>
    <w:p w14:paraId="34A3C055" w14:textId="77777777" w:rsidR="00AA1425" w:rsidRPr="00904D93" w:rsidRDefault="00AA1425" w:rsidP="00AA1425">
      <w:pPr>
        <w:pStyle w:val="Naslov3"/>
        <w:rPr>
          <w:rFonts w:ascii="Arial" w:hAnsi="Arial" w:cs="Arial"/>
          <w:lang w:val="pl-PL"/>
        </w:rPr>
      </w:pPr>
      <w:bookmarkStart w:id="106" w:name="_Toc415194492"/>
      <w:bookmarkStart w:id="107" w:name="_Toc214820563"/>
      <w:bookmarkStart w:id="108" w:name="_Toc230701901"/>
      <w:r w:rsidRPr="00904D93">
        <w:rPr>
          <w:rFonts w:ascii="Arial" w:hAnsi="Arial" w:cs="Arial"/>
        </w:rPr>
        <w:t>Domains and languages at the site level</w:t>
      </w:r>
      <w:bookmarkEnd w:id="106"/>
      <w:bookmarkEnd w:id="107"/>
      <w:bookmarkEnd w:id="108"/>
    </w:p>
    <w:p w14:paraId="091644AA" w14:textId="77777777" w:rsidR="00AA1425" w:rsidRPr="00904D93" w:rsidRDefault="00AA1425" w:rsidP="00AA1425">
      <w:pPr>
        <w:spacing w:after="0" w:line="276" w:lineRule="auto"/>
        <w:rPr>
          <w:rFonts w:ascii="Arial" w:hAnsi="Arial" w:cs="Arial"/>
          <w:lang w:val="sl-SI"/>
        </w:rPr>
      </w:pPr>
      <w:r w:rsidRPr="00904D93">
        <w:rPr>
          <w:rFonts w:ascii="Arial" w:hAnsi="Arial" w:cs="Arial"/>
        </w:rPr>
        <w:t>The system should allow you to add and change links between an individual website and a domain, without the intervention of an agency or changing the code in the backend of the system.</w:t>
      </w:r>
    </w:p>
    <w:p w14:paraId="3654E1AF" w14:textId="77777777" w:rsidR="00AA1425" w:rsidRPr="00904D93" w:rsidRDefault="00AA1425" w:rsidP="00AA1425">
      <w:pPr>
        <w:spacing w:after="0" w:line="276" w:lineRule="auto"/>
        <w:rPr>
          <w:rFonts w:ascii="Arial" w:hAnsi="Arial" w:cs="Arial"/>
          <w:lang w:val="sl-SI"/>
        </w:rPr>
      </w:pPr>
    </w:p>
    <w:p w14:paraId="7162CBB1" w14:textId="77777777" w:rsidR="00AA1425" w:rsidRPr="00904D93" w:rsidRDefault="00AA1425" w:rsidP="00AA1425">
      <w:pPr>
        <w:spacing w:after="0" w:line="276" w:lineRule="auto"/>
        <w:rPr>
          <w:rFonts w:ascii="Arial" w:hAnsi="Arial" w:cs="Arial"/>
          <w:lang w:val="sl-SI"/>
        </w:rPr>
      </w:pPr>
      <w:r w:rsidRPr="00904D93">
        <w:rPr>
          <w:rFonts w:ascii="Arial" w:hAnsi="Arial" w:cs="Arial"/>
        </w:rPr>
        <w:t>Changes to the links between the domain and the website can only be managed by the CMS administrator in the interface dedicated to managing domains and connecting to content.</w:t>
      </w:r>
    </w:p>
    <w:p w14:paraId="762D2C53" w14:textId="77777777" w:rsidR="00AA1425" w:rsidRPr="00904D93" w:rsidRDefault="00AA1425" w:rsidP="00AA1425">
      <w:pPr>
        <w:spacing w:after="0" w:line="276" w:lineRule="auto"/>
        <w:rPr>
          <w:rFonts w:ascii="Arial" w:hAnsi="Arial" w:cs="Arial"/>
          <w:lang w:val="sl-SI"/>
        </w:rPr>
      </w:pPr>
    </w:p>
    <w:p w14:paraId="3E0A6310" w14:textId="786116E0" w:rsidR="00AA1425" w:rsidRPr="00904D93" w:rsidDel="00DD3336" w:rsidRDefault="00AA1425" w:rsidP="00AA1425">
      <w:pPr>
        <w:spacing w:after="0" w:line="276" w:lineRule="auto"/>
        <w:rPr>
          <w:del w:id="109" w:author="Nina Rejic" w:date="2026-05-26T15:19:00Z" w16du:dateUtc="2026-05-26T13:19:00Z"/>
          <w:rFonts w:ascii="Arial" w:hAnsi="Arial" w:cs="Arial"/>
          <w:i/>
          <w:iCs/>
          <w:lang w:val="sl-SI"/>
        </w:rPr>
      </w:pPr>
      <w:del w:id="110" w:author="Nina Rejic" w:date="2026-05-26T15:19:00Z" w16du:dateUtc="2026-05-26T13:19:00Z">
        <w:r w:rsidRPr="00904D93" w:rsidDel="00DD3336">
          <w:rPr>
            <w:rFonts w:ascii="Arial" w:hAnsi="Arial" w:cs="Arial"/>
          </w:rPr>
          <w:delText>Primer vmesnika:</w:delText>
        </w:r>
        <w:r w:rsidRPr="00904D93" w:rsidDel="00DD3336">
          <w:rPr>
            <w:rStyle w:val="Neensklic"/>
            <w:rFonts w:ascii="Arial" w:hAnsi="Arial" w:cs="Arial"/>
          </w:rPr>
          <w:delText xml:space="preserve"> </w:delText>
        </w:r>
        <w:r w:rsidRPr="00904D93" w:rsidDel="00DD3336">
          <w:rPr>
            <w:rFonts w:ascii="Arial" w:hAnsi="Arial" w:cs="Arial"/>
            <w:noProof/>
          </w:rPr>
          <w:drawing>
            <wp:inline distT="0" distB="0" distL="0" distR="0" wp14:anchorId="1A2FBC38" wp14:editId="34546432">
              <wp:extent cx="5943600" cy="1686560"/>
              <wp:effectExtent l="0" t="0" r="0" b="8890"/>
              <wp:docPr id="59447295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472951" name="Picture 1" descr="A screenshot of a computer&#10;&#10;AI-generated content may be incorrect."/>
                      <pic:cNvPicPr/>
                    </pic:nvPicPr>
                    <pic:blipFill>
                      <a:blip r:embed="rId15"/>
                      <a:stretch>
                        <a:fillRect/>
                      </a:stretch>
                    </pic:blipFill>
                    <pic:spPr>
                      <a:xfrm>
                        <a:off x="0" y="0"/>
                        <a:ext cx="5943600" cy="1686560"/>
                      </a:xfrm>
                      <a:prstGeom prst="rect">
                        <a:avLst/>
                      </a:prstGeom>
                    </pic:spPr>
                  </pic:pic>
                </a:graphicData>
              </a:graphic>
            </wp:inline>
          </w:drawing>
        </w:r>
        <w:r w:rsidRPr="00904D93" w:rsidDel="00DD3336">
          <w:rPr>
            <w:rFonts w:ascii="Arial" w:hAnsi="Arial" w:cs="Arial"/>
            <w:i/>
            <w:iCs/>
          </w:rPr>
          <w:delText>Na sliki je splošen prikaz delovanja in ne predstavlja zahteve po izgledu CMS vmesnika</w:delText>
        </w:r>
      </w:del>
    </w:p>
    <w:p w14:paraId="2F8740D8" w14:textId="77777777" w:rsidR="00AA1425" w:rsidRPr="00904D93" w:rsidRDefault="00AA1425" w:rsidP="00AA1425">
      <w:pPr>
        <w:spacing w:after="0" w:line="276" w:lineRule="auto"/>
        <w:rPr>
          <w:rFonts w:ascii="Arial" w:hAnsi="Arial" w:cs="Arial"/>
          <w:lang w:val="sl-SI"/>
        </w:rPr>
      </w:pPr>
    </w:p>
    <w:p w14:paraId="72CF64C0" w14:textId="77777777" w:rsidR="00AA1425" w:rsidRPr="00904D93" w:rsidRDefault="00AA1425" w:rsidP="00AA1425">
      <w:pPr>
        <w:spacing w:after="0" w:line="276" w:lineRule="auto"/>
        <w:rPr>
          <w:rFonts w:ascii="Arial" w:hAnsi="Arial" w:cs="Arial"/>
          <w:lang w:val="sl-SI"/>
        </w:rPr>
      </w:pPr>
      <w:r w:rsidRPr="00904D93">
        <w:rPr>
          <w:rFonts w:ascii="Arial" w:hAnsi="Arial" w:cs="Arial"/>
        </w:rPr>
        <w:lastRenderedPageBreak/>
        <w:t>If the DNS server side has already arranged the entry of the appropriate DNS records to the new domain, the published changes to the new domain must be displayed in the CMS interface immediately after the content related to the new domain is published.</w:t>
      </w:r>
    </w:p>
    <w:p w14:paraId="19590221" w14:textId="77777777" w:rsidR="00AA1425" w:rsidRPr="00904D93" w:rsidRDefault="00AA1425" w:rsidP="00AA1425">
      <w:pPr>
        <w:spacing w:after="0" w:line="276" w:lineRule="auto"/>
        <w:rPr>
          <w:rFonts w:ascii="Arial" w:hAnsi="Arial" w:cs="Arial"/>
          <w:lang w:val="sl-SI"/>
        </w:rPr>
      </w:pPr>
    </w:p>
    <w:p w14:paraId="06B36084" w14:textId="77777777" w:rsidR="00AA1425" w:rsidRPr="00904D93" w:rsidRDefault="00AA1425" w:rsidP="00AA1425">
      <w:pPr>
        <w:spacing w:after="0" w:line="276" w:lineRule="auto"/>
        <w:rPr>
          <w:rFonts w:ascii="Arial" w:hAnsi="Arial" w:cs="Arial"/>
          <w:sz w:val="20"/>
          <w:szCs w:val="16"/>
          <w:lang w:val="sl-SI"/>
        </w:rPr>
      </w:pPr>
      <w:r w:rsidRPr="00904D93">
        <w:rPr>
          <w:rFonts w:ascii="Arial" w:hAnsi="Arial" w:cs="Arial"/>
        </w:rPr>
        <w:t xml:space="preserve">The system must be able to easily and centrally manage the connections of the language to the domain or directory: e.g.: </w:t>
      </w:r>
    </w:p>
    <w:p w14:paraId="2A8A6818" w14:textId="77777777" w:rsidR="00AA1425" w:rsidRPr="00904D93" w:rsidRDefault="00AA1425" w:rsidP="009055B9">
      <w:pPr>
        <w:pStyle w:val="Odstavekseznama"/>
        <w:numPr>
          <w:ilvl w:val="1"/>
          <w:numId w:val="89"/>
        </w:numPr>
        <w:spacing w:after="0" w:line="276" w:lineRule="auto"/>
        <w:rPr>
          <w:rFonts w:ascii="Arial" w:hAnsi="Arial" w:cs="Arial"/>
          <w:sz w:val="20"/>
          <w:szCs w:val="16"/>
          <w:lang w:val="sl-SI"/>
        </w:rPr>
      </w:pPr>
      <w:r w:rsidRPr="00904D93">
        <w:rPr>
          <w:rFonts w:ascii="Arial" w:hAnsi="Arial" w:cs="Arial"/>
        </w:rPr>
        <w:t xml:space="preserve">domena.de = DE language (link domain -&gt; language&gt;), </w:t>
      </w:r>
    </w:p>
    <w:p w14:paraId="1AC826C8" w14:textId="5D12BBBE" w:rsidR="00AA1425" w:rsidRPr="00904D93" w:rsidRDefault="00AA1425" w:rsidP="009055B9">
      <w:pPr>
        <w:pStyle w:val="Odstavekseznama"/>
        <w:numPr>
          <w:ilvl w:val="1"/>
          <w:numId w:val="89"/>
        </w:numPr>
        <w:spacing w:after="0" w:line="276" w:lineRule="auto"/>
        <w:rPr>
          <w:rFonts w:ascii="Arial" w:hAnsi="Arial" w:cs="Arial"/>
          <w:sz w:val="20"/>
          <w:szCs w:val="20"/>
          <w:lang w:val="sl-SI"/>
        </w:rPr>
      </w:pPr>
      <w:r w:rsidRPr="00904D93">
        <w:rPr>
          <w:rFonts w:ascii="Arial" w:hAnsi="Arial" w:cs="Arial"/>
        </w:rPr>
        <w:t xml:space="preserve">domena.si/de = DE language (directory-&gt; language link&gt;) </w:t>
      </w:r>
      <w:r w:rsidRPr="00904D93">
        <w:rPr>
          <w:rFonts w:ascii="Arial" w:hAnsi="Arial" w:cs="Arial"/>
        </w:rPr>
        <w:br/>
      </w:r>
      <w:del w:id="111" w:author="Nina Rejic" w:date="2026-05-26T15:23:00Z" w16du:dateUtc="2026-05-26T13:23:00Z">
        <w:r w:rsidRPr="00904D93" w:rsidDel="00A15567">
          <w:rPr>
            <w:rFonts w:ascii="Arial" w:hAnsi="Arial" w:cs="Arial"/>
            <w:sz w:val="20"/>
            <w:szCs w:val="20"/>
          </w:rPr>
          <w:delText>Glej: PRIMER VMESNIKA – Domains &amp; Languages</w:delText>
        </w:r>
      </w:del>
    </w:p>
    <w:p w14:paraId="0B8473C4" w14:textId="77777777" w:rsidR="00AA1425" w:rsidRPr="00904D93" w:rsidRDefault="00AA1425" w:rsidP="00AA1425">
      <w:pPr>
        <w:spacing w:after="0" w:line="276" w:lineRule="auto"/>
        <w:rPr>
          <w:rFonts w:ascii="Arial" w:hAnsi="Arial" w:cs="Arial"/>
          <w:lang w:val="sl-SI"/>
        </w:rPr>
      </w:pPr>
    </w:p>
    <w:p w14:paraId="7359E703" w14:textId="77777777" w:rsidR="00AA1425" w:rsidRPr="00904D93" w:rsidRDefault="00AA1425" w:rsidP="00AA1425">
      <w:pPr>
        <w:spacing w:after="0" w:line="276" w:lineRule="auto"/>
        <w:rPr>
          <w:rFonts w:ascii="Arial" w:hAnsi="Arial" w:cs="Arial"/>
          <w:lang w:val="sl-SI"/>
        </w:rPr>
      </w:pPr>
      <w:r w:rsidRPr="00904D93">
        <w:rPr>
          <w:rFonts w:ascii="Arial" w:hAnsi="Arial" w:cs="Arial"/>
        </w:rPr>
        <w:t>The system must be able to turn on the display of an alternative language in the event that a primary translation is not available.</w:t>
      </w:r>
    </w:p>
    <w:p w14:paraId="5B0062DD" w14:textId="77777777" w:rsidR="00AA1425" w:rsidRPr="00904D93" w:rsidRDefault="00AA1425" w:rsidP="00AA1425">
      <w:pPr>
        <w:spacing w:after="0" w:line="276" w:lineRule="auto"/>
        <w:rPr>
          <w:rFonts w:ascii="Arial" w:hAnsi="Arial" w:cs="Arial"/>
          <w:lang w:val="sl-SI"/>
        </w:rPr>
      </w:pPr>
      <w:r w:rsidRPr="00904D93">
        <w:rPr>
          <w:rFonts w:ascii="Arial" w:hAnsi="Arial" w:cs="Arial"/>
        </w:rPr>
        <w:t>The system must allow for easy and advanced search (search, filtering, sorting) between all languages and content sets.</w:t>
      </w:r>
    </w:p>
    <w:p w14:paraId="38DD8D08" w14:textId="77777777" w:rsidR="00AA1425" w:rsidRPr="00904D93" w:rsidRDefault="00AA1425" w:rsidP="00AA1425">
      <w:pPr>
        <w:pStyle w:val="Naslov3"/>
        <w:rPr>
          <w:rFonts w:ascii="Arial" w:hAnsi="Arial" w:cs="Arial"/>
          <w:lang w:val="sl-SI"/>
        </w:rPr>
      </w:pPr>
      <w:bookmarkStart w:id="112" w:name="_Toc711709618"/>
      <w:bookmarkStart w:id="113" w:name="_Toc214820564"/>
      <w:bookmarkStart w:id="114" w:name="_Toc230701902"/>
      <w:r w:rsidRPr="00904D93">
        <w:rPr>
          <w:rFonts w:ascii="Arial" w:hAnsi="Arial" w:cs="Arial"/>
        </w:rPr>
        <w:t xml:space="preserve">Centralized access and privilege management </w:t>
      </w:r>
      <w:bookmarkEnd w:id="112"/>
      <w:bookmarkEnd w:id="113"/>
      <w:bookmarkEnd w:id="114"/>
    </w:p>
    <w:p w14:paraId="26783018" w14:textId="77777777" w:rsidR="00AA1425" w:rsidRPr="00904D93" w:rsidRDefault="00AA1425" w:rsidP="00AA1425">
      <w:pPr>
        <w:rPr>
          <w:rFonts w:ascii="Arial" w:hAnsi="Arial" w:cs="Arial"/>
          <w:lang w:val="sl-SI"/>
        </w:rPr>
      </w:pPr>
      <w:r w:rsidRPr="00904D93">
        <w:rPr>
          <w:rFonts w:ascii="Arial" w:hAnsi="Arial" w:cs="Arial"/>
        </w:rPr>
        <w:t>By default, the CMS should allow:</w:t>
      </w:r>
    </w:p>
    <w:p w14:paraId="6BD9C76E" w14:textId="77777777" w:rsidR="00AA1425" w:rsidRPr="00904D93" w:rsidRDefault="00AA1425" w:rsidP="009055B9">
      <w:pPr>
        <w:pStyle w:val="Odstavekseznama"/>
        <w:numPr>
          <w:ilvl w:val="0"/>
          <w:numId w:val="90"/>
        </w:numPr>
        <w:spacing w:after="0" w:line="276" w:lineRule="auto"/>
        <w:rPr>
          <w:rFonts w:ascii="Arial" w:hAnsi="Arial" w:cs="Arial"/>
          <w:lang w:val="sl-SI"/>
        </w:rPr>
      </w:pPr>
      <w:r w:rsidRPr="00904D93">
        <w:rPr>
          <w:rFonts w:ascii="Arial" w:hAnsi="Arial" w:cs="Arial"/>
        </w:rPr>
        <w:t>Centralized and easy management of users and user groups.</w:t>
      </w:r>
    </w:p>
    <w:p w14:paraId="1CC4C871" w14:textId="77777777" w:rsidR="00AA1425" w:rsidRPr="00904D93" w:rsidRDefault="00AA1425" w:rsidP="009055B9">
      <w:pPr>
        <w:pStyle w:val="Odstavekseznama"/>
        <w:numPr>
          <w:ilvl w:val="0"/>
          <w:numId w:val="90"/>
        </w:numPr>
        <w:spacing w:after="0" w:line="276" w:lineRule="auto"/>
        <w:rPr>
          <w:rFonts w:ascii="Arial" w:hAnsi="Arial" w:cs="Arial"/>
          <w:lang w:val="sl-SI"/>
        </w:rPr>
      </w:pPr>
      <w:r w:rsidRPr="00904D93">
        <w:rPr>
          <w:rFonts w:ascii="Arial" w:hAnsi="Arial" w:cs="Arial"/>
        </w:rPr>
        <w:t xml:space="preserve">Separation of users at the level of access to the editorial interface and content. </w:t>
      </w:r>
    </w:p>
    <w:p w14:paraId="444A45BB" w14:textId="77777777" w:rsidR="00AA1425" w:rsidRPr="00904D93" w:rsidRDefault="00AA1425" w:rsidP="009055B9">
      <w:pPr>
        <w:pStyle w:val="Odstavekseznama"/>
        <w:numPr>
          <w:ilvl w:val="1"/>
          <w:numId w:val="90"/>
        </w:numPr>
        <w:spacing w:after="0" w:line="276" w:lineRule="auto"/>
        <w:rPr>
          <w:rFonts w:ascii="Arial" w:hAnsi="Arial" w:cs="Arial"/>
          <w:lang w:val="sl-SI"/>
        </w:rPr>
      </w:pPr>
      <w:r w:rsidRPr="00904D93">
        <w:rPr>
          <w:rFonts w:ascii="Arial" w:hAnsi="Arial" w:cs="Arial"/>
        </w:rPr>
        <w:t>Editors/Administrators – allowed access and editing</w:t>
      </w:r>
    </w:p>
    <w:p w14:paraId="7061F6FD" w14:textId="77777777" w:rsidR="00AA1425" w:rsidRPr="00904D93" w:rsidRDefault="00AA1425" w:rsidP="009055B9">
      <w:pPr>
        <w:pStyle w:val="Odstavekseznama"/>
        <w:numPr>
          <w:ilvl w:val="1"/>
          <w:numId w:val="90"/>
        </w:numPr>
        <w:spacing w:after="0" w:line="276" w:lineRule="auto"/>
        <w:rPr>
          <w:rFonts w:ascii="Arial" w:hAnsi="Arial" w:cs="Arial"/>
          <w:lang w:val="sl-SI"/>
        </w:rPr>
      </w:pPr>
      <w:r w:rsidRPr="00904D93">
        <w:rPr>
          <w:rFonts w:ascii="Arial" w:hAnsi="Arial" w:cs="Arial"/>
        </w:rPr>
        <w:t>Users – Allowed access to published protected content</w:t>
      </w:r>
    </w:p>
    <w:p w14:paraId="794D42DD" w14:textId="77777777" w:rsidR="00AA1425" w:rsidRPr="00904D93" w:rsidRDefault="00AA1425" w:rsidP="009055B9">
      <w:pPr>
        <w:pStyle w:val="Odstavekseznama"/>
        <w:numPr>
          <w:ilvl w:val="0"/>
          <w:numId w:val="90"/>
        </w:numPr>
        <w:spacing w:after="0" w:line="276" w:lineRule="auto"/>
        <w:rPr>
          <w:rFonts w:ascii="Arial" w:hAnsi="Arial" w:cs="Arial"/>
          <w:lang w:val="sl-SI"/>
        </w:rPr>
      </w:pPr>
      <w:r w:rsidRPr="00904D93">
        <w:rPr>
          <w:rFonts w:ascii="Arial" w:hAnsi="Arial" w:cs="Arial"/>
        </w:rPr>
        <w:t xml:space="preserve">The use of external providers for online logins (OAuth 2.0, Open ID, SAML 2.0) such as Google's OpenId, Microsoft identity platform and others... and the ability to integrate with Entra ID/Azure Active Directory. </w:t>
      </w:r>
    </w:p>
    <w:p w14:paraId="240B1B56" w14:textId="77777777" w:rsidR="00AA1425" w:rsidRPr="00904D93" w:rsidRDefault="00AA1425" w:rsidP="00AA1425">
      <w:pPr>
        <w:spacing w:after="0" w:line="276" w:lineRule="auto"/>
        <w:rPr>
          <w:rFonts w:ascii="Arial" w:hAnsi="Arial" w:cs="Arial"/>
          <w:lang w:val="sl-SI"/>
        </w:rPr>
      </w:pPr>
    </w:p>
    <w:p w14:paraId="5924803E" w14:textId="77777777" w:rsidR="00AA1425" w:rsidRPr="00904D93" w:rsidRDefault="00AA1425" w:rsidP="00AA1425">
      <w:pPr>
        <w:rPr>
          <w:rFonts w:ascii="Arial" w:hAnsi="Arial" w:cs="Arial"/>
          <w:lang w:val="sl-SI"/>
        </w:rPr>
      </w:pPr>
      <w:r w:rsidRPr="00904D93">
        <w:rPr>
          <w:rFonts w:ascii="Arial" w:hAnsi="Arial" w:cs="Arial"/>
        </w:rPr>
        <w:t>By default, the user and rights management user interface must allow:</w:t>
      </w:r>
    </w:p>
    <w:p w14:paraId="6858A7BB" w14:textId="77777777" w:rsidR="00AA1425" w:rsidRPr="00904D93" w:rsidRDefault="00AA1425" w:rsidP="009055B9">
      <w:pPr>
        <w:pStyle w:val="Odstavekseznama"/>
        <w:numPr>
          <w:ilvl w:val="0"/>
          <w:numId w:val="90"/>
        </w:numPr>
        <w:spacing w:after="0" w:line="276" w:lineRule="auto"/>
        <w:rPr>
          <w:rFonts w:ascii="Arial" w:hAnsi="Arial" w:cs="Arial"/>
          <w:lang w:val="sl-SI"/>
        </w:rPr>
      </w:pPr>
      <w:r w:rsidRPr="00904D93">
        <w:rPr>
          <w:rFonts w:ascii="Arial" w:hAnsi="Arial" w:cs="Arial"/>
        </w:rPr>
        <w:t>Adding/deleting individual editors</w:t>
      </w:r>
    </w:p>
    <w:p w14:paraId="2C27AFA4" w14:textId="77777777" w:rsidR="00AA1425" w:rsidRPr="00904D93" w:rsidRDefault="00AA1425" w:rsidP="009055B9">
      <w:pPr>
        <w:pStyle w:val="Odstavekseznama"/>
        <w:numPr>
          <w:ilvl w:val="0"/>
          <w:numId w:val="90"/>
        </w:numPr>
        <w:spacing w:after="0" w:line="276" w:lineRule="auto"/>
        <w:rPr>
          <w:rFonts w:ascii="Arial" w:hAnsi="Arial" w:cs="Arial"/>
          <w:lang w:val="sl-SI"/>
        </w:rPr>
      </w:pPr>
      <w:r w:rsidRPr="00904D93">
        <w:rPr>
          <w:rFonts w:ascii="Arial" w:hAnsi="Arial" w:cs="Arial"/>
        </w:rPr>
        <w:t>Change passwords for individual editors</w:t>
      </w:r>
    </w:p>
    <w:p w14:paraId="0989DFFA" w14:textId="77777777" w:rsidR="00AA1425" w:rsidRPr="00904D93" w:rsidRDefault="00AA1425" w:rsidP="009055B9">
      <w:pPr>
        <w:pStyle w:val="Odstavekseznama"/>
        <w:numPr>
          <w:ilvl w:val="0"/>
          <w:numId w:val="90"/>
        </w:numPr>
        <w:spacing w:after="0" w:line="276" w:lineRule="auto"/>
        <w:rPr>
          <w:rFonts w:ascii="Arial" w:hAnsi="Arial" w:cs="Arial"/>
          <w:lang w:val="sl-SI"/>
        </w:rPr>
      </w:pPr>
      <w:r w:rsidRPr="00904D93">
        <w:rPr>
          <w:rFonts w:ascii="Arial" w:hAnsi="Arial" w:cs="Arial"/>
        </w:rPr>
        <w:t xml:space="preserve">Adding/Removing User Groups </w:t>
      </w:r>
    </w:p>
    <w:p w14:paraId="0962328B" w14:textId="77777777" w:rsidR="00AA1425" w:rsidRPr="00904D93" w:rsidRDefault="00AA1425" w:rsidP="009055B9">
      <w:pPr>
        <w:pStyle w:val="Odstavekseznama"/>
        <w:numPr>
          <w:ilvl w:val="0"/>
          <w:numId w:val="90"/>
        </w:numPr>
        <w:spacing w:after="0" w:line="276" w:lineRule="auto"/>
        <w:rPr>
          <w:rFonts w:ascii="Arial" w:hAnsi="Arial" w:cs="Arial"/>
          <w:lang w:val="sl-SI"/>
        </w:rPr>
      </w:pPr>
      <w:r w:rsidRPr="00904D93">
        <w:rPr>
          <w:rFonts w:ascii="Arial" w:hAnsi="Arial" w:cs="Arial"/>
        </w:rPr>
        <w:t>Adding/removing a user without access to the editorial interface and the ability to specify access to certain protected content published on the site (see Figure: Determining the rights of an individual page)</w:t>
      </w:r>
    </w:p>
    <w:p w14:paraId="1739C53B" w14:textId="77777777" w:rsidR="00AA1425" w:rsidRPr="00904D93" w:rsidRDefault="00AA1425" w:rsidP="009055B9">
      <w:pPr>
        <w:pStyle w:val="Odstavekseznama"/>
        <w:numPr>
          <w:ilvl w:val="0"/>
          <w:numId w:val="90"/>
        </w:numPr>
        <w:spacing w:after="0" w:line="276" w:lineRule="auto"/>
        <w:rPr>
          <w:rFonts w:ascii="Arial" w:hAnsi="Arial" w:cs="Arial"/>
          <w:lang w:val="sl-SI"/>
        </w:rPr>
      </w:pPr>
      <w:r w:rsidRPr="00904D93">
        <w:rPr>
          <w:rFonts w:ascii="Arial" w:hAnsi="Arial" w:cs="Arial"/>
        </w:rPr>
        <w:t>Adding/removing rights at different content levels:</w:t>
      </w:r>
    </w:p>
    <w:p w14:paraId="1E502DE5" w14:textId="7DD7F60E" w:rsidR="00AA1425" w:rsidRPr="00904D93" w:rsidRDefault="00AA1425" w:rsidP="009055B9">
      <w:pPr>
        <w:pStyle w:val="Odstavekseznama"/>
        <w:numPr>
          <w:ilvl w:val="1"/>
          <w:numId w:val="90"/>
        </w:numPr>
        <w:spacing w:after="0" w:line="276" w:lineRule="auto"/>
        <w:rPr>
          <w:rFonts w:ascii="Arial" w:hAnsi="Arial" w:cs="Arial"/>
          <w:lang w:val="sl-SI"/>
        </w:rPr>
      </w:pPr>
      <w:r w:rsidRPr="00904D93">
        <w:rPr>
          <w:rFonts w:ascii="Arial" w:hAnsi="Arial" w:cs="Arial"/>
        </w:rPr>
        <w:t xml:space="preserve">Level – A web page or tree structure of a page  </w:t>
      </w:r>
      <w:del w:id="115" w:author="Nina Rejic" w:date="2026-05-26T15:23:00Z" w16du:dateUtc="2026-05-26T13:23:00Z">
        <w:r w:rsidRPr="00904D93" w:rsidDel="00E90BF2">
          <w:rPr>
            <w:rFonts w:ascii="Arial" w:hAnsi="Arial" w:cs="Arial"/>
          </w:rPr>
          <w:delText>(glej primer: Določanje pravic posamezne strani)</w:delText>
        </w:r>
      </w:del>
    </w:p>
    <w:p w14:paraId="04FD6C48" w14:textId="77777777" w:rsidR="00AA1425" w:rsidRPr="00904D93" w:rsidRDefault="00AA1425" w:rsidP="009055B9">
      <w:pPr>
        <w:pStyle w:val="Odstavekseznama"/>
        <w:numPr>
          <w:ilvl w:val="1"/>
          <w:numId w:val="90"/>
        </w:numPr>
        <w:spacing w:after="0" w:line="276" w:lineRule="auto"/>
        <w:rPr>
          <w:rFonts w:ascii="Arial" w:hAnsi="Arial" w:cs="Arial"/>
          <w:lang w:val="sl-SI"/>
        </w:rPr>
      </w:pPr>
      <w:r w:rsidRPr="00904D93">
        <w:rPr>
          <w:rFonts w:ascii="Arial" w:hAnsi="Arial" w:cs="Arial"/>
        </w:rPr>
        <w:t>Level - A building block of an individual web page (e.g.: News Section, Home page)</w:t>
      </w:r>
    </w:p>
    <w:p w14:paraId="092FC194" w14:textId="77777777" w:rsidR="00AA1425" w:rsidRPr="00904D93" w:rsidRDefault="00AA1425" w:rsidP="009055B9">
      <w:pPr>
        <w:pStyle w:val="Odstavekseznama"/>
        <w:numPr>
          <w:ilvl w:val="1"/>
          <w:numId w:val="90"/>
        </w:numPr>
        <w:spacing w:after="0" w:line="276" w:lineRule="auto"/>
        <w:rPr>
          <w:rFonts w:ascii="Arial" w:hAnsi="Arial" w:cs="Arial"/>
          <w:lang w:val="sl-SI"/>
        </w:rPr>
      </w:pPr>
      <w:r w:rsidRPr="00904D93">
        <w:rPr>
          <w:rFonts w:ascii="Arial" w:hAnsi="Arial" w:cs="Arial"/>
        </w:rPr>
        <w:t>Level - Attribute of each widget (e.g.: Title of the News section)</w:t>
      </w:r>
    </w:p>
    <w:p w14:paraId="0821FFD2" w14:textId="77777777" w:rsidR="00AA1425" w:rsidRPr="00904D93" w:rsidRDefault="00AA1425" w:rsidP="00AA1425">
      <w:pPr>
        <w:pStyle w:val="Odstavekseznama"/>
        <w:ind w:left="1566"/>
        <w:rPr>
          <w:rFonts w:ascii="Arial" w:hAnsi="Arial" w:cs="Arial"/>
          <w:lang w:val="sl-SI"/>
        </w:rPr>
      </w:pPr>
    </w:p>
    <w:p w14:paraId="1B5FBF7B" w14:textId="44D486E9" w:rsidR="00AA1425" w:rsidRPr="00904D93" w:rsidDel="00DD3336" w:rsidRDefault="00AA1425" w:rsidP="00AA1425">
      <w:pPr>
        <w:keepNext/>
        <w:rPr>
          <w:del w:id="116" w:author="Nina Rejic" w:date="2026-05-26T15:19:00Z" w16du:dateUtc="2026-05-26T13:19:00Z"/>
          <w:rFonts w:ascii="Arial" w:hAnsi="Arial" w:cs="Arial"/>
          <w:lang w:val="sl-SI"/>
        </w:rPr>
      </w:pPr>
      <w:del w:id="117" w:author="Nina Rejic" w:date="2026-05-26T15:19:00Z" w16du:dateUtc="2026-05-26T13:19:00Z">
        <w:r w:rsidRPr="00904D93" w:rsidDel="00DD3336">
          <w:rPr>
            <w:rFonts w:ascii="Arial" w:hAnsi="Arial" w:cs="Arial"/>
          </w:rPr>
          <w:lastRenderedPageBreak/>
          <w:delText>Primer: Določanje pravic posamezne strani:</w:delText>
        </w:r>
      </w:del>
    </w:p>
    <w:p w14:paraId="4341A142" w14:textId="473F5D08" w:rsidR="00AA1425" w:rsidRPr="00904D93" w:rsidDel="00DD3336" w:rsidRDefault="00AA1425" w:rsidP="00AA1425">
      <w:pPr>
        <w:keepNext/>
        <w:rPr>
          <w:del w:id="118" w:author="Nina Rejic" w:date="2026-05-26T15:19:00Z" w16du:dateUtc="2026-05-26T13:19:00Z"/>
          <w:rFonts w:ascii="Arial" w:hAnsi="Arial" w:cs="Arial"/>
          <w:lang w:val="sl-SI"/>
        </w:rPr>
      </w:pPr>
      <w:del w:id="119" w:author="Nina Rejic" w:date="2026-05-26T15:19:00Z" w16du:dateUtc="2026-05-26T13:19:00Z">
        <w:r w:rsidRPr="00904D93" w:rsidDel="00DD3336">
          <w:rPr>
            <w:rFonts w:ascii="Arial" w:hAnsi="Arial" w:cs="Arial"/>
            <w:noProof/>
          </w:rPr>
          <w:drawing>
            <wp:inline distT="0" distB="0" distL="0" distR="0" wp14:anchorId="2494A051" wp14:editId="74D70835">
              <wp:extent cx="5573634" cy="2004365"/>
              <wp:effectExtent l="0" t="0" r="8255" b="0"/>
              <wp:docPr id="61902055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020552" name="Picture 1" descr="A screenshot of a computer&#10;&#10;AI-generated content may be incorrect."/>
                      <pic:cNvPicPr/>
                    </pic:nvPicPr>
                    <pic:blipFill>
                      <a:blip r:embed="rId16"/>
                      <a:stretch>
                        <a:fillRect/>
                      </a:stretch>
                    </pic:blipFill>
                    <pic:spPr>
                      <a:xfrm>
                        <a:off x="0" y="0"/>
                        <a:ext cx="5592813" cy="2011262"/>
                      </a:xfrm>
                      <a:prstGeom prst="rect">
                        <a:avLst/>
                      </a:prstGeom>
                    </pic:spPr>
                  </pic:pic>
                </a:graphicData>
              </a:graphic>
            </wp:inline>
          </w:drawing>
        </w:r>
      </w:del>
    </w:p>
    <w:p w14:paraId="47D43712" w14:textId="2368D00C" w:rsidR="00AA1425" w:rsidRPr="00904D93" w:rsidDel="00DD3336" w:rsidRDefault="00AA1425" w:rsidP="00AA1425">
      <w:pPr>
        <w:rPr>
          <w:del w:id="120" w:author="Nina Rejic" w:date="2026-05-26T15:19:00Z" w16du:dateUtc="2026-05-26T13:19:00Z"/>
          <w:rFonts w:ascii="Arial" w:hAnsi="Arial" w:cs="Arial"/>
          <w:i/>
          <w:iCs/>
          <w:lang w:val="sl-SI"/>
        </w:rPr>
      </w:pPr>
      <w:del w:id="121" w:author="Nina Rejic" w:date="2026-05-26T15:19:00Z" w16du:dateUtc="2026-05-26T13:19:00Z">
        <w:r w:rsidRPr="00904D93" w:rsidDel="00DD3336">
          <w:rPr>
            <w:rFonts w:ascii="Arial" w:hAnsi="Arial" w:cs="Arial"/>
            <w:i/>
            <w:iCs/>
          </w:rPr>
          <w:delText>Na sliki je splošen prikaz delovanja in ne predstavlja zahteve po izgledu CMS vmesnika</w:delText>
        </w:r>
      </w:del>
    </w:p>
    <w:p w14:paraId="02140847" w14:textId="248290E3" w:rsidR="00D21058" w:rsidRPr="00904D93" w:rsidRDefault="00D21058">
      <w:pPr>
        <w:rPr>
          <w:rFonts w:ascii="Arial" w:eastAsiaTheme="majorEastAsia" w:hAnsi="Arial" w:cs="Arial"/>
          <w:color w:val="0F4761" w:themeColor="accent1" w:themeShade="BF"/>
          <w:sz w:val="32"/>
          <w:szCs w:val="32"/>
          <w:lang w:val="sl-SI"/>
        </w:rPr>
      </w:pPr>
      <w:bookmarkStart w:id="122" w:name="_Toc175289284"/>
      <w:bookmarkStart w:id="123" w:name="_Toc214820565"/>
    </w:p>
    <w:p w14:paraId="33517C11" w14:textId="330280CD" w:rsidR="00AA1425" w:rsidRPr="00904D93" w:rsidRDefault="00AA1425" w:rsidP="00AA1425">
      <w:pPr>
        <w:pStyle w:val="Naslov2"/>
        <w:rPr>
          <w:rFonts w:ascii="Arial" w:hAnsi="Arial" w:cs="Arial"/>
        </w:rPr>
      </w:pPr>
      <w:bookmarkStart w:id="124" w:name="_Toc230701903"/>
      <w:r w:rsidRPr="00904D93">
        <w:rPr>
          <w:rFonts w:ascii="Arial" w:hAnsi="Arial" w:cs="Arial"/>
        </w:rPr>
        <w:t xml:space="preserve">Multilingualism </w:t>
      </w:r>
      <w:bookmarkEnd w:id="122"/>
      <w:bookmarkEnd w:id="123"/>
      <w:bookmarkEnd w:id="124"/>
    </w:p>
    <w:p w14:paraId="58115970" w14:textId="77777777" w:rsidR="00AA1425" w:rsidRPr="00904D93" w:rsidRDefault="00AA1425" w:rsidP="00AA1425">
      <w:pPr>
        <w:spacing w:after="0" w:line="276" w:lineRule="auto"/>
        <w:rPr>
          <w:rFonts w:ascii="Arial" w:hAnsi="Arial" w:cs="Arial"/>
          <w:lang w:val="sl-SI"/>
        </w:rPr>
      </w:pPr>
    </w:p>
    <w:p w14:paraId="2CA0FF8C" w14:textId="77777777" w:rsidR="00AA1425" w:rsidRPr="00904D93" w:rsidRDefault="00AA1425" w:rsidP="00AA1425">
      <w:pPr>
        <w:spacing w:after="0" w:line="276" w:lineRule="auto"/>
        <w:rPr>
          <w:rFonts w:ascii="Arial" w:hAnsi="Arial" w:cs="Arial"/>
          <w:lang w:val="sl-SI"/>
        </w:rPr>
      </w:pPr>
      <w:r w:rsidRPr="00904D93">
        <w:rPr>
          <w:rFonts w:ascii="Arial" w:hAnsi="Arial" w:cs="Arial"/>
        </w:rPr>
        <w:t>By default, the system should allow site editors to easily add content for the selected language within the CMS system. Translations of individual content must be accessible in one place and allow direct mapping of the content.</w:t>
      </w:r>
    </w:p>
    <w:p w14:paraId="377859E1" w14:textId="77777777" w:rsidR="00AA1425" w:rsidRPr="00904D93" w:rsidRDefault="00AA1425" w:rsidP="00AA1425">
      <w:pPr>
        <w:spacing w:after="0" w:line="276" w:lineRule="auto"/>
        <w:rPr>
          <w:rFonts w:ascii="Arial" w:hAnsi="Arial" w:cs="Arial"/>
          <w:lang w:val="sl-SI"/>
        </w:rPr>
      </w:pPr>
    </w:p>
    <w:p w14:paraId="1F1CD32C" w14:textId="42CA4B5B" w:rsidR="00AA1425" w:rsidRPr="00904D93" w:rsidDel="00DD3336" w:rsidRDefault="00AA1425" w:rsidP="00AA1425">
      <w:pPr>
        <w:rPr>
          <w:del w:id="125" w:author="Nina Rejic" w:date="2026-05-26T15:19:00Z" w16du:dateUtc="2026-05-26T13:19:00Z"/>
          <w:rFonts w:ascii="Arial" w:hAnsi="Arial" w:cs="Arial"/>
          <w:lang w:val="sl-SI"/>
        </w:rPr>
      </w:pPr>
      <w:del w:id="126" w:author="Nina Rejic" w:date="2026-05-26T15:19:00Z" w16du:dateUtc="2026-05-26T13:19:00Z">
        <w:r w:rsidRPr="00904D93" w:rsidDel="00DD3336">
          <w:rPr>
            <w:rFonts w:ascii="Arial" w:hAnsi="Arial" w:cs="Arial"/>
          </w:rPr>
          <w:delText>Primer: Preslikava vsebine za jezikovne različice:</w:delText>
        </w:r>
      </w:del>
    </w:p>
    <w:p w14:paraId="2FDE0EEF" w14:textId="235D72D4" w:rsidR="00AA1425" w:rsidRPr="00904D93" w:rsidDel="00DD3336" w:rsidRDefault="00AA1425" w:rsidP="00AA1425">
      <w:pPr>
        <w:rPr>
          <w:del w:id="127" w:author="Nina Rejic" w:date="2026-05-26T15:19:00Z" w16du:dateUtc="2026-05-26T13:19:00Z"/>
          <w:rFonts w:ascii="Arial" w:hAnsi="Arial" w:cs="Arial"/>
          <w:i/>
          <w:iCs/>
          <w:lang w:val="sl-SI"/>
        </w:rPr>
      </w:pPr>
      <w:del w:id="128" w:author="Nina Rejic" w:date="2026-05-26T15:19:00Z" w16du:dateUtc="2026-05-26T13:19:00Z">
        <w:r w:rsidRPr="00904D93" w:rsidDel="00DD3336">
          <w:rPr>
            <w:rFonts w:ascii="Arial" w:hAnsi="Arial" w:cs="Arial"/>
            <w:noProof/>
          </w:rPr>
          <w:drawing>
            <wp:inline distT="0" distB="0" distL="0" distR="0" wp14:anchorId="7862CFB6" wp14:editId="01C78011">
              <wp:extent cx="5943600" cy="1651000"/>
              <wp:effectExtent l="0" t="0" r="0" b="6350"/>
              <wp:docPr id="55588086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880861" name="Picture 1" descr="A screenshot of a computer&#10;&#10;AI-generated content may be incorrect."/>
                      <pic:cNvPicPr/>
                    </pic:nvPicPr>
                    <pic:blipFill>
                      <a:blip r:embed="rId17"/>
                      <a:stretch>
                        <a:fillRect/>
                      </a:stretch>
                    </pic:blipFill>
                    <pic:spPr>
                      <a:xfrm>
                        <a:off x="0" y="0"/>
                        <a:ext cx="5943600" cy="1651000"/>
                      </a:xfrm>
                      <a:prstGeom prst="rect">
                        <a:avLst/>
                      </a:prstGeom>
                    </pic:spPr>
                  </pic:pic>
                </a:graphicData>
              </a:graphic>
            </wp:inline>
          </w:drawing>
        </w:r>
        <w:r w:rsidRPr="00904D93" w:rsidDel="00DD3336">
          <w:rPr>
            <w:rFonts w:ascii="Arial" w:hAnsi="Arial" w:cs="Arial"/>
            <w:i/>
            <w:iCs/>
          </w:rPr>
          <w:delText>Na sliki je splošen prikaz delovanja in ne predstavlja zahteve po izgledu CMS vmesnika</w:delText>
        </w:r>
      </w:del>
    </w:p>
    <w:p w14:paraId="74EFB964" w14:textId="77777777" w:rsidR="00AA1425" w:rsidRPr="00904D93" w:rsidRDefault="00AA1425" w:rsidP="00AA1425">
      <w:pPr>
        <w:spacing w:after="0" w:line="276" w:lineRule="auto"/>
        <w:rPr>
          <w:rFonts w:ascii="Arial" w:hAnsi="Arial" w:cs="Arial"/>
          <w:lang w:val="sl-SI"/>
        </w:rPr>
      </w:pPr>
    </w:p>
    <w:p w14:paraId="2BA837FA" w14:textId="77777777" w:rsidR="00AA1425" w:rsidRPr="00904D93" w:rsidRDefault="00AA1425" w:rsidP="00AA1425">
      <w:pPr>
        <w:spacing w:after="0" w:line="276" w:lineRule="auto"/>
        <w:rPr>
          <w:rFonts w:ascii="Arial" w:hAnsi="Arial" w:cs="Arial"/>
          <w:lang w:val="sl-SI"/>
        </w:rPr>
      </w:pPr>
      <w:r w:rsidRPr="00904D93">
        <w:rPr>
          <w:rFonts w:ascii="Arial" w:hAnsi="Arial" w:cs="Arial"/>
        </w:rPr>
        <w:t>Input of translations for all added languages must be enabled by default at all content levels of the system: (Page title, Page content, SEO descriptions, Navigation, Buttons, Content widgets...).</w:t>
      </w:r>
    </w:p>
    <w:p w14:paraId="6F783507" w14:textId="77777777" w:rsidR="00AA1425" w:rsidRPr="00904D93" w:rsidRDefault="00AA1425" w:rsidP="00AA1425">
      <w:pPr>
        <w:rPr>
          <w:rFonts w:ascii="Arial" w:hAnsi="Arial" w:cs="Arial"/>
          <w:lang w:val="sl-SI"/>
        </w:rPr>
      </w:pPr>
      <w:r w:rsidRPr="00904D93">
        <w:rPr>
          <w:rFonts w:ascii="Arial" w:hAnsi="Arial" w:cs="Arial"/>
        </w:rPr>
        <w:t>By default, the CMS system should allow the input of translations of system labels/tags that are used in the code to display the contents.</w:t>
      </w:r>
    </w:p>
    <w:p w14:paraId="71974B1F" w14:textId="77777777" w:rsidR="00AA1425" w:rsidRPr="00904D93" w:rsidRDefault="00AA1425" w:rsidP="00AA1425">
      <w:pPr>
        <w:rPr>
          <w:rFonts w:ascii="Arial" w:hAnsi="Arial" w:cs="Arial"/>
          <w:lang w:val="sl-SI"/>
        </w:rPr>
      </w:pPr>
      <w:r w:rsidRPr="00904D93">
        <w:rPr>
          <w:rFonts w:ascii="Arial" w:hAnsi="Arial" w:cs="Arial"/>
        </w:rPr>
        <w:t>The CMS should be able to:</w:t>
      </w:r>
    </w:p>
    <w:p w14:paraId="5429CE96" w14:textId="77777777" w:rsidR="00AA1425" w:rsidRPr="00904D93" w:rsidRDefault="00AA1425" w:rsidP="009055B9">
      <w:pPr>
        <w:numPr>
          <w:ilvl w:val="0"/>
          <w:numId w:val="100"/>
        </w:numPr>
        <w:rPr>
          <w:rFonts w:ascii="Arial" w:hAnsi="Arial" w:cs="Arial"/>
          <w:lang w:val="sl-SI"/>
        </w:rPr>
      </w:pPr>
      <w:r w:rsidRPr="00904D93">
        <w:rPr>
          <w:rFonts w:ascii="Arial" w:hAnsi="Arial" w:cs="Arial"/>
        </w:rPr>
        <w:t>marking the status of the translation ("missing", "in translation", "translated"),</w:t>
      </w:r>
    </w:p>
    <w:p w14:paraId="62E720BD" w14:textId="77777777" w:rsidR="00AA1425" w:rsidRPr="00904D93" w:rsidRDefault="00AA1425" w:rsidP="009055B9">
      <w:pPr>
        <w:numPr>
          <w:ilvl w:val="0"/>
          <w:numId w:val="100"/>
        </w:numPr>
        <w:rPr>
          <w:rFonts w:ascii="Arial" w:hAnsi="Arial" w:cs="Arial"/>
          <w:lang w:val="sl-SI"/>
        </w:rPr>
      </w:pPr>
      <w:r w:rsidRPr="00904D93">
        <w:rPr>
          <w:rFonts w:ascii="Arial" w:hAnsi="Arial" w:cs="Arial"/>
        </w:rPr>
        <w:t>warnings for unsynchronized translations after the original has been modified,</w:t>
      </w:r>
    </w:p>
    <w:p w14:paraId="57DFE11A" w14:textId="77777777" w:rsidR="00AA1425" w:rsidRPr="00904D93" w:rsidRDefault="00AA1425" w:rsidP="009055B9">
      <w:pPr>
        <w:numPr>
          <w:ilvl w:val="0"/>
          <w:numId w:val="100"/>
        </w:numPr>
        <w:rPr>
          <w:rFonts w:ascii="Arial" w:hAnsi="Arial" w:cs="Arial"/>
          <w:lang w:val="sl-SI"/>
        </w:rPr>
      </w:pPr>
      <w:r w:rsidRPr="00904D93">
        <w:rPr>
          <w:rFonts w:ascii="Arial" w:hAnsi="Arial" w:cs="Arial"/>
        </w:rPr>
        <w:t>automatic inheritance of metadata and SEO fields between language versions.</w:t>
      </w:r>
    </w:p>
    <w:p w14:paraId="42CB989B" w14:textId="77777777" w:rsidR="00AA1425" w:rsidRPr="00904D93" w:rsidRDefault="00AA1425" w:rsidP="00AA1425">
      <w:pPr>
        <w:rPr>
          <w:rFonts w:ascii="Arial" w:hAnsi="Arial" w:cs="Arial"/>
          <w:lang w:val="sl-SI"/>
        </w:rPr>
      </w:pPr>
      <w:r w:rsidRPr="00904D93">
        <w:rPr>
          <w:rFonts w:ascii="Arial" w:hAnsi="Arial" w:cs="Arial"/>
        </w:rPr>
        <w:lastRenderedPageBreak/>
        <w:t xml:space="preserve">The translator must be able to work in </w:t>
      </w:r>
      <w:r w:rsidRPr="00904D93">
        <w:rPr>
          <w:rFonts w:ascii="Arial" w:hAnsi="Arial" w:cs="Arial"/>
          <w:b/>
          <w:bCs/>
        </w:rPr>
        <w:t>split view</w:t>
      </w:r>
      <w:r w:rsidRPr="00904D93">
        <w:rPr>
          <w:rFonts w:ascii="Arial" w:hAnsi="Arial" w:cs="Arial"/>
        </w:rPr>
        <w:t>, where he sees the original and the translation at the same time.</w:t>
      </w:r>
    </w:p>
    <w:p w14:paraId="17AA5D4F" w14:textId="77777777" w:rsidR="00AA1425" w:rsidRPr="00904D93" w:rsidRDefault="00AA1425" w:rsidP="00AA1425">
      <w:pPr>
        <w:rPr>
          <w:rFonts w:ascii="Arial" w:hAnsi="Arial" w:cs="Arial"/>
          <w:lang w:val="sl-SI"/>
        </w:rPr>
      </w:pPr>
    </w:p>
    <w:p w14:paraId="7DCA61DC" w14:textId="77777777" w:rsidR="00AA1425" w:rsidRPr="00904D93" w:rsidRDefault="00AA1425" w:rsidP="00AA1425">
      <w:pPr>
        <w:pStyle w:val="Naslov2"/>
        <w:rPr>
          <w:rFonts w:ascii="Arial" w:hAnsi="Arial" w:cs="Arial"/>
        </w:rPr>
      </w:pPr>
      <w:bookmarkStart w:id="129" w:name="_Toc716453815"/>
      <w:bookmarkStart w:id="130" w:name="_Toc214820566"/>
      <w:bookmarkStart w:id="131" w:name="_Toc230701904"/>
      <w:r w:rsidRPr="00904D93">
        <w:rPr>
          <w:rFonts w:ascii="Arial" w:hAnsi="Arial" w:cs="Arial"/>
        </w:rPr>
        <w:t>Other functional requirements</w:t>
      </w:r>
      <w:bookmarkEnd w:id="129"/>
      <w:bookmarkEnd w:id="130"/>
      <w:bookmarkEnd w:id="131"/>
    </w:p>
    <w:p w14:paraId="58191DAC" w14:textId="77777777" w:rsidR="00AA1425" w:rsidRPr="00904D93" w:rsidRDefault="00AA1425" w:rsidP="00AA1425">
      <w:pPr>
        <w:pStyle w:val="Naslov3"/>
        <w:rPr>
          <w:rFonts w:ascii="Arial" w:hAnsi="Arial" w:cs="Arial"/>
        </w:rPr>
      </w:pPr>
      <w:bookmarkStart w:id="132" w:name="_Toc208818313"/>
      <w:bookmarkStart w:id="133" w:name="_Toc214820567"/>
      <w:bookmarkStart w:id="134" w:name="_Toc230701905"/>
      <w:r w:rsidRPr="00904D93">
        <w:rPr>
          <w:rFonts w:ascii="Arial" w:hAnsi="Arial" w:cs="Arial"/>
        </w:rPr>
        <w:t>Versions/change history</w:t>
      </w:r>
      <w:bookmarkEnd w:id="132"/>
      <w:bookmarkEnd w:id="133"/>
      <w:bookmarkEnd w:id="134"/>
    </w:p>
    <w:p w14:paraId="569426ED" w14:textId="77777777" w:rsidR="00AA1425" w:rsidRPr="00904D93" w:rsidRDefault="00AA1425" w:rsidP="009055B9">
      <w:pPr>
        <w:pStyle w:val="Odstavekseznama"/>
        <w:numPr>
          <w:ilvl w:val="0"/>
          <w:numId w:val="91"/>
        </w:numPr>
        <w:spacing w:after="0" w:line="276" w:lineRule="auto"/>
        <w:rPr>
          <w:rFonts w:ascii="Arial" w:hAnsi="Arial" w:cs="Arial"/>
          <w:lang w:val="sl-SI"/>
        </w:rPr>
      </w:pPr>
      <w:r w:rsidRPr="00904D93">
        <w:rPr>
          <w:rFonts w:ascii="Arial" w:hAnsi="Arial" w:cs="Arial"/>
        </w:rPr>
        <w:t>By default, the CMS should provide insight into the audit trail of changes at the level of individual pages.</w:t>
      </w:r>
    </w:p>
    <w:p w14:paraId="0CA62AF7" w14:textId="77777777" w:rsidR="00AA1425" w:rsidRPr="00904D93" w:rsidRDefault="00AA1425" w:rsidP="009055B9">
      <w:pPr>
        <w:pStyle w:val="Odstavekseznama"/>
        <w:numPr>
          <w:ilvl w:val="0"/>
          <w:numId w:val="91"/>
        </w:numPr>
        <w:spacing w:after="0" w:line="276" w:lineRule="auto"/>
        <w:rPr>
          <w:rFonts w:ascii="Arial" w:hAnsi="Arial" w:cs="Arial"/>
          <w:lang w:val="sl-SI"/>
        </w:rPr>
      </w:pPr>
      <w:r w:rsidRPr="00904D93">
        <w:rPr>
          <w:rFonts w:ascii="Arial" w:hAnsi="Arial" w:cs="Arial"/>
        </w:rPr>
        <w:t xml:space="preserve">By default, the CMS should allow the editor to revert past published content. </w:t>
      </w:r>
    </w:p>
    <w:p w14:paraId="5DCB098A" w14:textId="77777777" w:rsidR="00AA1425" w:rsidRPr="00904D93" w:rsidRDefault="00AA1425" w:rsidP="009055B9">
      <w:pPr>
        <w:pStyle w:val="Odstavekseznama"/>
        <w:numPr>
          <w:ilvl w:val="0"/>
          <w:numId w:val="91"/>
        </w:numPr>
        <w:spacing w:after="0" w:line="276" w:lineRule="auto"/>
        <w:rPr>
          <w:rFonts w:ascii="Arial" w:hAnsi="Arial" w:cs="Arial"/>
          <w:lang w:val="sl-SI"/>
        </w:rPr>
      </w:pPr>
      <w:r w:rsidRPr="00904D93">
        <w:rPr>
          <w:rFonts w:ascii="Arial" w:hAnsi="Arial" w:cs="Arial"/>
        </w:rPr>
        <w:t>To better represent the changes, the system must be able to display a comparison between the currently published content and the previously selected content.</w:t>
      </w:r>
    </w:p>
    <w:p w14:paraId="5139DBBB" w14:textId="77777777" w:rsidR="00AA1425" w:rsidRPr="00904D93" w:rsidRDefault="00AA1425" w:rsidP="009055B9">
      <w:pPr>
        <w:pStyle w:val="Odstavekseznama"/>
        <w:numPr>
          <w:ilvl w:val="0"/>
          <w:numId w:val="91"/>
        </w:numPr>
        <w:rPr>
          <w:rFonts w:ascii="Arial" w:hAnsi="Arial" w:cs="Arial"/>
          <w:lang w:val="sl-SI"/>
        </w:rPr>
      </w:pPr>
      <w:r w:rsidRPr="00904D93">
        <w:rPr>
          <w:rFonts w:ascii="Arial" w:hAnsi="Arial" w:cs="Arial"/>
        </w:rPr>
        <w:t>For details, see Lot 1 - Editorial workflow plan</w:t>
      </w:r>
    </w:p>
    <w:p w14:paraId="33AF84A7" w14:textId="77777777" w:rsidR="00AA1425" w:rsidRPr="00904D93" w:rsidRDefault="00AA1425" w:rsidP="009055B9">
      <w:pPr>
        <w:pStyle w:val="Odstavekseznama"/>
        <w:numPr>
          <w:ilvl w:val="0"/>
          <w:numId w:val="91"/>
        </w:numPr>
        <w:rPr>
          <w:rFonts w:ascii="Arial" w:hAnsi="Arial" w:cs="Arial"/>
          <w:lang w:val="sl-SI"/>
        </w:rPr>
      </w:pPr>
      <w:r w:rsidRPr="00904D93">
        <w:rPr>
          <w:rFonts w:ascii="Arial" w:hAnsi="Arial" w:cs="Arial"/>
        </w:rPr>
        <w:t xml:space="preserve">Part of the editorial flows must be tied to </w:t>
      </w:r>
      <w:r w:rsidRPr="00904D93">
        <w:rPr>
          <w:rFonts w:ascii="Arial" w:hAnsi="Arial" w:cs="Arial"/>
          <w:b/>
          <w:bCs/>
        </w:rPr>
        <w:t>the mandatory tagging of content with a validated taxonomy (see Lot 1 step C).</w:t>
      </w:r>
    </w:p>
    <w:p w14:paraId="6F80CDD6" w14:textId="77777777" w:rsidR="00AA1425" w:rsidRPr="00904D93" w:rsidRDefault="00AA1425" w:rsidP="009055B9">
      <w:pPr>
        <w:pStyle w:val="Odstavekseznama"/>
        <w:numPr>
          <w:ilvl w:val="0"/>
          <w:numId w:val="91"/>
        </w:numPr>
        <w:rPr>
          <w:rFonts w:ascii="Arial" w:hAnsi="Arial" w:cs="Arial"/>
          <w:lang w:val="sl-SI"/>
        </w:rPr>
      </w:pPr>
      <w:r w:rsidRPr="00904D93">
        <w:rPr>
          <w:rFonts w:ascii="Arial" w:hAnsi="Arial" w:cs="Arial"/>
        </w:rPr>
        <w:t>The CMS must disable the publication of content without at least one mandatory tag (e.g. topic, target group, content type).</w:t>
      </w:r>
    </w:p>
    <w:p w14:paraId="3B657C69" w14:textId="77777777" w:rsidR="00AA1425" w:rsidRPr="00904D93" w:rsidRDefault="00AA1425" w:rsidP="009055B9">
      <w:pPr>
        <w:pStyle w:val="Odstavekseznama"/>
        <w:numPr>
          <w:ilvl w:val="0"/>
          <w:numId w:val="91"/>
        </w:numPr>
        <w:rPr>
          <w:rFonts w:ascii="Arial" w:hAnsi="Arial" w:cs="Arial"/>
          <w:lang w:val="sl-SI"/>
        </w:rPr>
      </w:pPr>
      <w:r w:rsidRPr="00904D93">
        <w:rPr>
          <w:rFonts w:ascii="Arial" w:hAnsi="Arial" w:cs="Arial"/>
        </w:rPr>
        <w:t>Adding new tags is only possible with the approval of the administrator.</w:t>
      </w:r>
    </w:p>
    <w:p w14:paraId="3F6290C0" w14:textId="77777777" w:rsidR="00AA1425" w:rsidRPr="00904D93" w:rsidRDefault="00AA1425" w:rsidP="009055B9">
      <w:pPr>
        <w:pStyle w:val="Odstavekseznama"/>
        <w:numPr>
          <w:ilvl w:val="0"/>
          <w:numId w:val="91"/>
        </w:numPr>
        <w:rPr>
          <w:rFonts w:ascii="Arial" w:hAnsi="Arial" w:cs="Arial"/>
          <w:lang w:val="sl-SI"/>
        </w:rPr>
      </w:pPr>
      <w:r w:rsidRPr="00904D93">
        <w:rPr>
          <w:rFonts w:ascii="Arial" w:hAnsi="Arial" w:cs="Arial"/>
        </w:rPr>
        <w:t>Editorial flows must include automated checks for:</w:t>
      </w:r>
    </w:p>
    <w:p w14:paraId="4357EFF7" w14:textId="77777777" w:rsidR="00AA1425" w:rsidRPr="00904D93" w:rsidRDefault="00AA1425" w:rsidP="009055B9">
      <w:pPr>
        <w:pStyle w:val="Odstavekseznama"/>
        <w:numPr>
          <w:ilvl w:val="8"/>
          <w:numId w:val="101"/>
        </w:numPr>
        <w:ind w:left="993"/>
        <w:rPr>
          <w:rFonts w:ascii="Arial" w:hAnsi="Arial" w:cs="Arial"/>
          <w:lang w:val="sl-SI"/>
        </w:rPr>
      </w:pPr>
      <w:r w:rsidRPr="00904D93">
        <w:rPr>
          <w:rFonts w:ascii="Arial" w:hAnsi="Arial" w:cs="Arial"/>
        </w:rPr>
        <w:t>missing SEO elements (title, meta description),</w:t>
      </w:r>
    </w:p>
    <w:p w14:paraId="1F9DA4E2" w14:textId="77777777" w:rsidR="00AA1425" w:rsidRPr="00904D93" w:rsidRDefault="00AA1425" w:rsidP="009055B9">
      <w:pPr>
        <w:pStyle w:val="Odstavekseznama"/>
        <w:numPr>
          <w:ilvl w:val="8"/>
          <w:numId w:val="101"/>
        </w:numPr>
        <w:ind w:left="993"/>
        <w:rPr>
          <w:rFonts w:ascii="Arial" w:hAnsi="Arial" w:cs="Arial"/>
          <w:lang w:val="sl-SI"/>
        </w:rPr>
      </w:pPr>
      <w:r w:rsidRPr="00904D93">
        <w:rPr>
          <w:rFonts w:ascii="Arial" w:hAnsi="Arial" w:cs="Arial"/>
        </w:rPr>
        <w:t>missing ALT image descriptions,</w:t>
      </w:r>
    </w:p>
    <w:p w14:paraId="7DCB36E2" w14:textId="77777777" w:rsidR="00AA1425" w:rsidRPr="00904D93" w:rsidRDefault="00AA1425" w:rsidP="009055B9">
      <w:pPr>
        <w:pStyle w:val="Odstavekseznama"/>
        <w:numPr>
          <w:ilvl w:val="8"/>
          <w:numId w:val="101"/>
        </w:numPr>
        <w:ind w:left="993"/>
        <w:rPr>
          <w:rFonts w:ascii="Arial" w:hAnsi="Arial" w:cs="Arial"/>
          <w:lang w:val="sl-SI"/>
        </w:rPr>
      </w:pPr>
      <w:r w:rsidRPr="00904D93">
        <w:rPr>
          <w:rFonts w:ascii="Arial" w:hAnsi="Arial" w:cs="Arial"/>
        </w:rPr>
        <w:t>contrast discrepancies (WCAG),</w:t>
      </w:r>
    </w:p>
    <w:p w14:paraId="7805728F" w14:textId="77777777" w:rsidR="00AA1425" w:rsidRPr="00904D93" w:rsidRDefault="00AA1425" w:rsidP="009055B9">
      <w:pPr>
        <w:pStyle w:val="Odstavekseznama"/>
        <w:numPr>
          <w:ilvl w:val="8"/>
          <w:numId w:val="101"/>
        </w:numPr>
        <w:ind w:left="993"/>
        <w:rPr>
          <w:rFonts w:ascii="Arial" w:hAnsi="Arial" w:cs="Arial"/>
          <w:lang w:val="sl-SI"/>
        </w:rPr>
      </w:pPr>
      <w:r w:rsidRPr="00904D93">
        <w:rPr>
          <w:rFonts w:ascii="Arial" w:hAnsi="Arial" w:cs="Arial"/>
        </w:rPr>
        <w:t>missing translations,</w:t>
      </w:r>
    </w:p>
    <w:p w14:paraId="0408DEE6" w14:textId="77777777" w:rsidR="00AA1425" w:rsidRPr="00904D93" w:rsidRDefault="00AA1425" w:rsidP="009055B9">
      <w:pPr>
        <w:pStyle w:val="Odstavekseznama"/>
        <w:numPr>
          <w:ilvl w:val="8"/>
          <w:numId w:val="101"/>
        </w:numPr>
        <w:ind w:left="993"/>
        <w:rPr>
          <w:rFonts w:ascii="Arial" w:hAnsi="Arial" w:cs="Arial"/>
          <w:lang w:val="sl-SI"/>
        </w:rPr>
      </w:pPr>
      <w:r w:rsidRPr="00904D93">
        <w:rPr>
          <w:rFonts w:ascii="Arial" w:hAnsi="Arial" w:cs="Arial"/>
        </w:rPr>
        <w:t>missing taxonomic tags.</w:t>
      </w:r>
    </w:p>
    <w:p w14:paraId="635BD646" w14:textId="77777777" w:rsidR="00AA1425" w:rsidRPr="00904D93" w:rsidRDefault="00AA1425" w:rsidP="00AA1425">
      <w:pPr>
        <w:pStyle w:val="Odstavekseznama"/>
        <w:ind w:left="432"/>
        <w:rPr>
          <w:rFonts w:ascii="Arial" w:hAnsi="Arial" w:cs="Arial"/>
          <w:lang w:val="sl-SI"/>
        </w:rPr>
      </w:pPr>
    </w:p>
    <w:p w14:paraId="55382886" w14:textId="77777777" w:rsidR="00AA1425" w:rsidRPr="00904D93" w:rsidRDefault="00AA1425" w:rsidP="00AA1425">
      <w:pPr>
        <w:pStyle w:val="Naslov3"/>
        <w:rPr>
          <w:rFonts w:ascii="Arial" w:hAnsi="Arial" w:cs="Arial"/>
          <w:lang w:val="pl-PL"/>
        </w:rPr>
      </w:pPr>
      <w:bookmarkStart w:id="135" w:name="_Toc214820568"/>
      <w:bookmarkStart w:id="136" w:name="_Toc230701906"/>
      <w:r w:rsidRPr="00904D93">
        <w:rPr>
          <w:rFonts w:ascii="Arial" w:hAnsi="Arial" w:cs="Arial"/>
        </w:rPr>
        <w:t>Editorial dashboard</w:t>
      </w:r>
      <w:bookmarkEnd w:id="135"/>
      <w:bookmarkEnd w:id="136"/>
    </w:p>
    <w:p w14:paraId="66778880" w14:textId="77777777" w:rsidR="00AA1425" w:rsidRPr="00904D93" w:rsidRDefault="00AA1425" w:rsidP="00AA1425">
      <w:pPr>
        <w:rPr>
          <w:rFonts w:ascii="Arial" w:hAnsi="Arial" w:cs="Arial"/>
          <w:lang w:val="sl-SI"/>
        </w:rPr>
      </w:pPr>
      <w:r w:rsidRPr="00904D93">
        <w:rPr>
          <w:rFonts w:ascii="Arial" w:hAnsi="Arial" w:cs="Arial"/>
        </w:rPr>
        <w:t>The editorial dashboard must enable at least:</w:t>
      </w:r>
    </w:p>
    <w:p w14:paraId="12BC7EF4" w14:textId="77777777" w:rsidR="00AA1425" w:rsidRPr="00904D93" w:rsidRDefault="00AA1425" w:rsidP="009055B9">
      <w:pPr>
        <w:numPr>
          <w:ilvl w:val="0"/>
          <w:numId w:val="103"/>
        </w:numPr>
        <w:rPr>
          <w:rFonts w:ascii="Arial" w:hAnsi="Arial" w:cs="Arial"/>
          <w:lang w:val="sl-SI"/>
        </w:rPr>
      </w:pPr>
      <w:r w:rsidRPr="00904D93">
        <w:rPr>
          <w:rFonts w:ascii="Arial" w:hAnsi="Arial" w:cs="Arial"/>
        </w:rPr>
        <w:t>overview of content by status (draft, under review, translated, published, archived),</w:t>
      </w:r>
    </w:p>
    <w:p w14:paraId="645F120F" w14:textId="77777777" w:rsidR="00AA1425" w:rsidRPr="00904D93" w:rsidRDefault="00AA1425" w:rsidP="009055B9">
      <w:pPr>
        <w:numPr>
          <w:ilvl w:val="0"/>
          <w:numId w:val="103"/>
        </w:numPr>
        <w:rPr>
          <w:rFonts w:ascii="Arial" w:hAnsi="Arial" w:cs="Arial"/>
          <w:lang w:val="sl-SI"/>
        </w:rPr>
      </w:pPr>
      <w:r w:rsidRPr="00904D93">
        <w:rPr>
          <w:rFonts w:ascii="Arial" w:hAnsi="Arial" w:cs="Arial"/>
        </w:rPr>
        <w:t>Number of content by language</w:t>
      </w:r>
    </w:p>
    <w:p w14:paraId="2E44A4DD" w14:textId="77777777" w:rsidR="00AA1425" w:rsidRPr="00904D93" w:rsidRDefault="00AA1425" w:rsidP="009055B9">
      <w:pPr>
        <w:numPr>
          <w:ilvl w:val="0"/>
          <w:numId w:val="103"/>
        </w:numPr>
        <w:rPr>
          <w:rFonts w:ascii="Arial" w:hAnsi="Arial" w:cs="Arial"/>
          <w:lang w:val="sl-SI"/>
        </w:rPr>
      </w:pPr>
      <w:r w:rsidRPr="00904D93">
        <w:rPr>
          <w:rFonts w:ascii="Arial" w:hAnsi="Arial" w:cs="Arial"/>
        </w:rPr>
        <w:t>review of unpublished and expired content,</w:t>
      </w:r>
    </w:p>
    <w:p w14:paraId="1A757CD7" w14:textId="77777777" w:rsidR="00AA1425" w:rsidRPr="00904D93" w:rsidRDefault="00AA1425" w:rsidP="009055B9">
      <w:pPr>
        <w:numPr>
          <w:ilvl w:val="0"/>
          <w:numId w:val="103"/>
        </w:numPr>
        <w:rPr>
          <w:rFonts w:ascii="Arial" w:hAnsi="Arial" w:cs="Arial"/>
          <w:lang w:val="sl-SI"/>
        </w:rPr>
      </w:pPr>
      <w:r w:rsidRPr="00904D93">
        <w:rPr>
          <w:rFonts w:ascii="Arial" w:hAnsi="Arial" w:cs="Arial"/>
        </w:rPr>
        <w:t>Warnings about missing translations, taxonomic tags, and other errors</w:t>
      </w:r>
    </w:p>
    <w:p w14:paraId="284313AE" w14:textId="77777777" w:rsidR="00AA1425" w:rsidRPr="00904D93" w:rsidRDefault="00AA1425" w:rsidP="009055B9">
      <w:pPr>
        <w:numPr>
          <w:ilvl w:val="0"/>
          <w:numId w:val="103"/>
        </w:numPr>
        <w:rPr>
          <w:rFonts w:ascii="Arial" w:hAnsi="Arial" w:cs="Arial"/>
          <w:lang w:val="sl-SI"/>
        </w:rPr>
      </w:pPr>
      <w:r w:rsidRPr="00904D93">
        <w:rPr>
          <w:rFonts w:ascii="Arial" w:hAnsi="Arial" w:cs="Arial"/>
        </w:rPr>
        <w:t>and expired posts.</w:t>
      </w:r>
    </w:p>
    <w:p w14:paraId="3056D04E" w14:textId="77777777" w:rsidR="00AA1425" w:rsidRPr="00904D93" w:rsidRDefault="00AA1425" w:rsidP="00AA1425">
      <w:pPr>
        <w:ind w:left="720"/>
        <w:rPr>
          <w:rFonts w:ascii="Arial" w:hAnsi="Arial" w:cs="Arial"/>
          <w:lang w:val="sl-SI"/>
        </w:rPr>
      </w:pPr>
    </w:p>
    <w:p w14:paraId="0D820EDD" w14:textId="77777777" w:rsidR="00AA1425" w:rsidRPr="00904D93" w:rsidRDefault="00AA1425" w:rsidP="00AA1425">
      <w:pPr>
        <w:pStyle w:val="Naslov3"/>
        <w:rPr>
          <w:rFonts w:ascii="Arial" w:hAnsi="Arial" w:cs="Arial"/>
          <w:lang w:val="sl-SI"/>
        </w:rPr>
      </w:pPr>
      <w:bookmarkStart w:id="137" w:name="_Toc214820569"/>
      <w:bookmarkStart w:id="138" w:name="_Toc230701907"/>
      <w:r w:rsidRPr="00904D93">
        <w:rPr>
          <w:rFonts w:ascii="Arial" w:hAnsi="Arial" w:cs="Arial"/>
        </w:rPr>
        <w:t>User management</w:t>
      </w:r>
      <w:bookmarkEnd w:id="137"/>
      <w:bookmarkEnd w:id="138"/>
    </w:p>
    <w:p w14:paraId="5180F58C" w14:textId="77777777" w:rsidR="00AA1425" w:rsidRPr="00904D93" w:rsidRDefault="00AA1425" w:rsidP="00AA1425">
      <w:pPr>
        <w:rPr>
          <w:rFonts w:ascii="Arial" w:hAnsi="Arial" w:cs="Arial"/>
          <w:lang w:val="sl-SI"/>
        </w:rPr>
      </w:pPr>
      <w:r w:rsidRPr="00904D93">
        <w:rPr>
          <w:rFonts w:ascii="Arial" w:hAnsi="Arial" w:cs="Arial"/>
        </w:rPr>
        <w:t>For the purposes of user management, the CMS must enable by default:</w:t>
      </w:r>
    </w:p>
    <w:p w14:paraId="5B58DDB7" w14:textId="77777777" w:rsidR="00AA1425" w:rsidRPr="00904D93" w:rsidRDefault="00AA1425" w:rsidP="009055B9">
      <w:pPr>
        <w:pStyle w:val="Odstavekseznama"/>
        <w:numPr>
          <w:ilvl w:val="0"/>
          <w:numId w:val="99"/>
        </w:numPr>
        <w:spacing w:after="0" w:line="276" w:lineRule="auto"/>
        <w:rPr>
          <w:rFonts w:ascii="Arial" w:hAnsi="Arial" w:cs="Arial"/>
          <w:lang w:val="sl-SI"/>
        </w:rPr>
      </w:pPr>
      <w:r w:rsidRPr="00904D93">
        <w:rPr>
          <w:rFonts w:ascii="Arial" w:hAnsi="Arial" w:cs="Arial"/>
        </w:rPr>
        <w:t>Overview of registered users within the CMS solution</w:t>
      </w:r>
    </w:p>
    <w:p w14:paraId="7B3E97DC" w14:textId="77777777" w:rsidR="00AA1425" w:rsidRPr="00904D93" w:rsidRDefault="00AA1425" w:rsidP="009055B9">
      <w:pPr>
        <w:pStyle w:val="Odstavekseznama"/>
        <w:numPr>
          <w:ilvl w:val="0"/>
          <w:numId w:val="99"/>
        </w:numPr>
        <w:spacing w:after="0" w:line="276" w:lineRule="auto"/>
        <w:rPr>
          <w:rFonts w:ascii="Arial" w:hAnsi="Arial" w:cs="Arial"/>
          <w:lang w:val="sl-SI"/>
        </w:rPr>
      </w:pPr>
      <w:r w:rsidRPr="00904D93">
        <w:rPr>
          <w:rFonts w:ascii="Arial" w:hAnsi="Arial" w:cs="Arial"/>
        </w:rPr>
        <w:t>Searching for a user</w:t>
      </w:r>
    </w:p>
    <w:p w14:paraId="2B54BFB8" w14:textId="77777777" w:rsidR="00AA1425" w:rsidRPr="00904D93" w:rsidRDefault="00AA1425" w:rsidP="009055B9">
      <w:pPr>
        <w:pStyle w:val="Odstavekseznama"/>
        <w:numPr>
          <w:ilvl w:val="0"/>
          <w:numId w:val="99"/>
        </w:numPr>
        <w:spacing w:after="0" w:line="276" w:lineRule="auto"/>
        <w:rPr>
          <w:rFonts w:ascii="Arial" w:hAnsi="Arial" w:cs="Arial"/>
          <w:lang w:val="sl-SI"/>
        </w:rPr>
      </w:pPr>
      <w:r w:rsidRPr="00904D93">
        <w:rPr>
          <w:rFonts w:ascii="Arial" w:hAnsi="Arial" w:cs="Arial"/>
        </w:rPr>
        <w:t>Editing/changing individual user's data</w:t>
      </w:r>
    </w:p>
    <w:p w14:paraId="6D4BC5CA" w14:textId="77777777" w:rsidR="00AA1425" w:rsidRPr="00904D93" w:rsidRDefault="00AA1425" w:rsidP="009055B9">
      <w:pPr>
        <w:pStyle w:val="Odstavekseznama"/>
        <w:numPr>
          <w:ilvl w:val="0"/>
          <w:numId w:val="99"/>
        </w:numPr>
        <w:spacing w:after="0" w:line="276" w:lineRule="auto"/>
        <w:rPr>
          <w:rFonts w:ascii="Arial" w:hAnsi="Arial" w:cs="Arial"/>
          <w:lang w:val="sl-SI"/>
        </w:rPr>
      </w:pPr>
      <w:r w:rsidRPr="00904D93">
        <w:rPr>
          <w:rFonts w:ascii="Arial" w:hAnsi="Arial" w:cs="Arial"/>
        </w:rPr>
        <w:t>Change an individual user's password</w:t>
      </w:r>
    </w:p>
    <w:p w14:paraId="0EEFCF52" w14:textId="77777777" w:rsidR="00AA1425" w:rsidRPr="00904D93" w:rsidRDefault="00AA1425" w:rsidP="009055B9">
      <w:pPr>
        <w:pStyle w:val="Odstavekseznama"/>
        <w:numPr>
          <w:ilvl w:val="0"/>
          <w:numId w:val="99"/>
        </w:numPr>
        <w:spacing w:after="0" w:line="276" w:lineRule="auto"/>
        <w:rPr>
          <w:rFonts w:ascii="Arial" w:hAnsi="Arial" w:cs="Arial"/>
          <w:lang w:val="sl-SI"/>
        </w:rPr>
      </w:pPr>
      <w:r w:rsidRPr="00904D93">
        <w:rPr>
          <w:rFonts w:ascii="Arial" w:hAnsi="Arial" w:cs="Arial"/>
        </w:rPr>
        <w:t>Delete an individual user</w:t>
      </w:r>
    </w:p>
    <w:p w14:paraId="20F136DC" w14:textId="77777777" w:rsidR="00AA1425" w:rsidRPr="00904D93" w:rsidRDefault="00AA1425" w:rsidP="009055B9">
      <w:pPr>
        <w:pStyle w:val="Odstavekseznama"/>
        <w:numPr>
          <w:ilvl w:val="0"/>
          <w:numId w:val="99"/>
        </w:numPr>
        <w:spacing w:after="0" w:line="276" w:lineRule="auto"/>
        <w:rPr>
          <w:rFonts w:ascii="Arial" w:hAnsi="Arial" w:cs="Arial"/>
          <w:lang w:val="sl-SI"/>
        </w:rPr>
      </w:pPr>
      <w:r w:rsidRPr="00904D93">
        <w:rPr>
          <w:rFonts w:ascii="Arial" w:hAnsi="Arial" w:cs="Arial"/>
        </w:rPr>
        <w:t>Assign a user to a Presented Rights group</w:t>
      </w:r>
    </w:p>
    <w:p w14:paraId="60D266FE" w14:textId="77777777" w:rsidR="00AA1425" w:rsidRPr="00904D93" w:rsidRDefault="00AA1425" w:rsidP="009055B9">
      <w:pPr>
        <w:pStyle w:val="Odstavekseznama"/>
        <w:numPr>
          <w:ilvl w:val="0"/>
          <w:numId w:val="99"/>
        </w:numPr>
        <w:spacing w:after="0" w:line="276" w:lineRule="auto"/>
        <w:rPr>
          <w:rFonts w:ascii="Arial" w:hAnsi="Arial" w:cs="Arial"/>
          <w:lang w:val="sl-SI"/>
        </w:rPr>
      </w:pPr>
      <w:r w:rsidRPr="00904D93">
        <w:rPr>
          <w:rFonts w:ascii="Arial" w:hAnsi="Arial" w:cs="Arial"/>
        </w:rPr>
        <w:lastRenderedPageBreak/>
        <w:t>Insight into the security log (Successful/Unsuccessful logins to the system)</w:t>
      </w:r>
    </w:p>
    <w:p w14:paraId="02C60CA6" w14:textId="77777777" w:rsidR="00AA1425" w:rsidRPr="00904D93" w:rsidRDefault="00AA1425" w:rsidP="00AA1425">
      <w:pPr>
        <w:rPr>
          <w:rFonts w:ascii="Arial" w:hAnsi="Arial" w:cs="Arial"/>
          <w:lang w:val="sl-SI"/>
        </w:rPr>
      </w:pPr>
    </w:p>
    <w:p w14:paraId="02DFDEC7" w14:textId="77777777" w:rsidR="00AA1425" w:rsidRPr="00904D93" w:rsidRDefault="00AA1425" w:rsidP="00AA1425">
      <w:pPr>
        <w:pStyle w:val="Naslov3"/>
        <w:rPr>
          <w:rFonts w:ascii="Arial" w:hAnsi="Arial" w:cs="Arial"/>
          <w:lang w:val="pl-PL"/>
        </w:rPr>
      </w:pPr>
      <w:bookmarkStart w:id="139" w:name="_Toc682652846"/>
      <w:bookmarkStart w:id="140" w:name="_Toc214820570"/>
      <w:bookmarkStart w:id="141" w:name="_Toc230701908"/>
      <w:r w:rsidRPr="00904D93">
        <w:rPr>
          <w:rFonts w:ascii="Arial" w:hAnsi="Arial" w:cs="Arial"/>
        </w:rPr>
        <w:t>Preview and publish with a delay</w:t>
      </w:r>
      <w:bookmarkEnd w:id="139"/>
      <w:bookmarkEnd w:id="140"/>
      <w:bookmarkEnd w:id="141"/>
    </w:p>
    <w:p w14:paraId="61721AB0" w14:textId="77777777" w:rsidR="00AA1425" w:rsidRPr="00904D93" w:rsidRDefault="00AA1425" w:rsidP="009055B9">
      <w:pPr>
        <w:pStyle w:val="Odstavekseznama"/>
        <w:numPr>
          <w:ilvl w:val="0"/>
          <w:numId w:val="92"/>
        </w:numPr>
        <w:spacing w:after="0" w:line="276" w:lineRule="auto"/>
        <w:rPr>
          <w:rFonts w:ascii="Arial" w:hAnsi="Arial" w:cs="Arial"/>
          <w:lang w:val="sl-SI"/>
        </w:rPr>
      </w:pPr>
      <w:r w:rsidRPr="00904D93">
        <w:rPr>
          <w:rFonts w:ascii="Arial" w:hAnsi="Arial" w:cs="Arial"/>
        </w:rPr>
        <w:t>The CMS must allow the site editor to preview changes before publication and to temporarily store content before public release.</w:t>
      </w:r>
    </w:p>
    <w:p w14:paraId="7176AAB8" w14:textId="77777777" w:rsidR="00AA1425" w:rsidRPr="00904D93" w:rsidRDefault="00AA1425" w:rsidP="009055B9">
      <w:pPr>
        <w:pStyle w:val="Odstavekseznama"/>
        <w:numPr>
          <w:ilvl w:val="0"/>
          <w:numId w:val="92"/>
        </w:numPr>
        <w:spacing w:after="0" w:line="276" w:lineRule="auto"/>
        <w:rPr>
          <w:rFonts w:ascii="Arial" w:hAnsi="Arial" w:cs="Arial"/>
          <w:lang w:val="sl-SI"/>
        </w:rPr>
      </w:pPr>
      <w:r w:rsidRPr="00904D93">
        <w:rPr>
          <w:rFonts w:ascii="Arial" w:hAnsi="Arial" w:cs="Arial"/>
        </w:rPr>
        <w:t>The CMS must allow the site editor to publish content with a delay. E.g.: Post on Day: Clock.</w:t>
      </w:r>
    </w:p>
    <w:p w14:paraId="708056C4" w14:textId="77777777" w:rsidR="00AA1425" w:rsidRPr="00904D93" w:rsidRDefault="00AA1425" w:rsidP="009055B9">
      <w:pPr>
        <w:pStyle w:val="Odstavekseznama"/>
        <w:numPr>
          <w:ilvl w:val="0"/>
          <w:numId w:val="92"/>
        </w:numPr>
        <w:spacing w:after="0" w:line="276" w:lineRule="auto"/>
        <w:rPr>
          <w:rFonts w:ascii="Arial" w:hAnsi="Arial" w:cs="Arial"/>
          <w:lang w:val="sl-SI"/>
        </w:rPr>
      </w:pPr>
      <w:r w:rsidRPr="00904D93">
        <w:rPr>
          <w:rFonts w:ascii="Arial" w:hAnsi="Arial" w:cs="Arial"/>
        </w:rPr>
        <w:t>The CMS must allow the site editor to remove published content with a delay. Eg: Remove Post On Day: Clock</w:t>
      </w:r>
    </w:p>
    <w:p w14:paraId="068D9C36" w14:textId="77777777" w:rsidR="00AA1425" w:rsidRPr="00904D93" w:rsidRDefault="00AA1425" w:rsidP="00AA1425">
      <w:pPr>
        <w:rPr>
          <w:rFonts w:ascii="Arial" w:hAnsi="Arial" w:cs="Arial"/>
          <w:lang w:val="sl-SI"/>
        </w:rPr>
      </w:pPr>
    </w:p>
    <w:p w14:paraId="01AE729A" w14:textId="77777777" w:rsidR="00AA1425" w:rsidRPr="00904D93" w:rsidRDefault="00AA1425" w:rsidP="00AA1425">
      <w:pPr>
        <w:pStyle w:val="Naslov3"/>
        <w:rPr>
          <w:rFonts w:ascii="Arial" w:hAnsi="Arial" w:cs="Arial"/>
          <w:lang w:val="sl-SI"/>
        </w:rPr>
      </w:pPr>
      <w:bookmarkStart w:id="142" w:name="_Toc1082460443"/>
      <w:bookmarkStart w:id="143" w:name="_Toc214820571"/>
      <w:bookmarkStart w:id="144" w:name="_Toc230701909"/>
      <w:r w:rsidRPr="00904D93">
        <w:rPr>
          <w:rFonts w:ascii="Arial" w:hAnsi="Arial" w:cs="Arial"/>
        </w:rPr>
        <w:t>Publishing and managing media content</w:t>
      </w:r>
      <w:bookmarkEnd w:id="142"/>
      <w:bookmarkEnd w:id="143"/>
      <w:bookmarkEnd w:id="144"/>
    </w:p>
    <w:p w14:paraId="1C6F2D27" w14:textId="77777777" w:rsidR="00AA1425" w:rsidRPr="00904D93" w:rsidRDefault="00AA1425" w:rsidP="009055B9">
      <w:pPr>
        <w:pStyle w:val="Odstavekseznama"/>
        <w:numPr>
          <w:ilvl w:val="0"/>
          <w:numId w:val="84"/>
        </w:numPr>
        <w:spacing w:after="0" w:line="276" w:lineRule="auto"/>
        <w:rPr>
          <w:rFonts w:ascii="Arial" w:hAnsi="Arial" w:cs="Arial"/>
          <w:lang w:val="sl-SI"/>
        </w:rPr>
      </w:pPr>
      <w:r w:rsidRPr="00904D93">
        <w:rPr>
          <w:rFonts w:ascii="Arial" w:hAnsi="Arial" w:cs="Arial"/>
        </w:rPr>
        <w:t>The CMS system must allow the website editor to download and store at least the following content:</w:t>
      </w:r>
    </w:p>
    <w:p w14:paraId="7023F547" w14:textId="77777777" w:rsidR="00AA1425" w:rsidRPr="00904D93" w:rsidRDefault="00AA1425" w:rsidP="009055B9">
      <w:pPr>
        <w:pStyle w:val="Odstavekseznama"/>
        <w:numPr>
          <w:ilvl w:val="4"/>
          <w:numId w:val="84"/>
        </w:numPr>
        <w:spacing w:after="0" w:line="276" w:lineRule="auto"/>
        <w:ind w:left="993"/>
        <w:rPr>
          <w:rFonts w:ascii="Arial" w:hAnsi="Arial" w:cs="Arial"/>
          <w:lang w:val="sl-SI"/>
        </w:rPr>
      </w:pPr>
      <w:r w:rsidRPr="00904D93">
        <w:rPr>
          <w:rFonts w:ascii="Arial" w:hAnsi="Arial" w:cs="Arial"/>
        </w:rPr>
        <w:t>Image (.jpg, jpeg, webp, .png, .svg)</w:t>
      </w:r>
    </w:p>
    <w:p w14:paraId="2E8599E8" w14:textId="77777777" w:rsidR="00AA1425" w:rsidRPr="00904D93" w:rsidRDefault="00AA1425" w:rsidP="009055B9">
      <w:pPr>
        <w:pStyle w:val="Odstavekseznama"/>
        <w:numPr>
          <w:ilvl w:val="4"/>
          <w:numId w:val="84"/>
        </w:numPr>
        <w:spacing w:after="0" w:line="276" w:lineRule="auto"/>
        <w:ind w:left="993"/>
        <w:rPr>
          <w:rFonts w:ascii="Arial" w:hAnsi="Arial" w:cs="Arial"/>
          <w:lang w:val="sl-SI"/>
        </w:rPr>
      </w:pPr>
      <w:r w:rsidRPr="00904D93">
        <w:rPr>
          <w:rFonts w:ascii="Arial" w:hAnsi="Arial" w:cs="Arial"/>
        </w:rPr>
        <w:t>File (.pdf, doc. docx, .xlsx, .xls, .csv)</w:t>
      </w:r>
    </w:p>
    <w:p w14:paraId="566E2F86" w14:textId="77777777" w:rsidR="00AA1425" w:rsidRPr="00904D93" w:rsidRDefault="00AA1425" w:rsidP="009055B9">
      <w:pPr>
        <w:pStyle w:val="Odstavekseznama"/>
        <w:numPr>
          <w:ilvl w:val="4"/>
          <w:numId w:val="84"/>
        </w:numPr>
        <w:spacing w:after="0" w:line="276" w:lineRule="auto"/>
        <w:ind w:left="993"/>
        <w:rPr>
          <w:rFonts w:ascii="Arial" w:hAnsi="Arial" w:cs="Arial"/>
          <w:lang w:val="sl-SI"/>
        </w:rPr>
      </w:pPr>
      <w:r w:rsidRPr="00904D93">
        <w:rPr>
          <w:rFonts w:ascii="Arial" w:hAnsi="Arial" w:cs="Arial"/>
        </w:rPr>
        <w:t>Audio files (.mp3, .</w:t>
      </w:r>
      <w:proofErr w:type="spellStart"/>
      <w:r w:rsidRPr="00904D93">
        <w:rPr>
          <w:rFonts w:ascii="Arial" w:hAnsi="Arial" w:cs="Arial"/>
        </w:rPr>
        <w:t>weba</w:t>
      </w:r>
      <w:proofErr w:type="spellEnd"/>
      <w:r w:rsidRPr="00904D93">
        <w:rPr>
          <w:rFonts w:ascii="Arial" w:hAnsi="Arial" w:cs="Arial"/>
        </w:rPr>
        <w:t>, .</w:t>
      </w:r>
      <w:proofErr w:type="spellStart"/>
      <w:r w:rsidRPr="00904D93">
        <w:rPr>
          <w:rFonts w:ascii="Arial" w:hAnsi="Arial" w:cs="Arial"/>
        </w:rPr>
        <w:t>oga</w:t>
      </w:r>
      <w:proofErr w:type="spellEnd"/>
      <w:r w:rsidRPr="00904D93">
        <w:rPr>
          <w:rFonts w:ascii="Arial" w:hAnsi="Arial" w:cs="Arial"/>
        </w:rPr>
        <w:t>, .opus)</w:t>
      </w:r>
    </w:p>
    <w:p w14:paraId="5C220424" w14:textId="77777777" w:rsidR="00AA1425" w:rsidRPr="00904D93" w:rsidRDefault="00AA1425" w:rsidP="009055B9">
      <w:pPr>
        <w:pStyle w:val="Odstavekseznama"/>
        <w:numPr>
          <w:ilvl w:val="4"/>
          <w:numId w:val="84"/>
        </w:numPr>
        <w:spacing w:after="0" w:line="276" w:lineRule="auto"/>
        <w:ind w:left="993"/>
        <w:rPr>
          <w:rFonts w:ascii="Arial" w:hAnsi="Arial" w:cs="Arial"/>
          <w:lang w:val="sl-SI"/>
        </w:rPr>
      </w:pPr>
      <w:r w:rsidRPr="00904D93">
        <w:rPr>
          <w:rFonts w:ascii="Arial" w:hAnsi="Arial" w:cs="Arial"/>
        </w:rPr>
        <w:t>Video file (.mp4, .webm, .ogv)</w:t>
      </w:r>
    </w:p>
    <w:p w14:paraId="2005B877" w14:textId="77777777" w:rsidR="00AA1425" w:rsidRPr="00904D93" w:rsidRDefault="00AA1425" w:rsidP="00AA1425">
      <w:pPr>
        <w:pStyle w:val="Odstavekseznama"/>
        <w:ind w:left="993"/>
        <w:rPr>
          <w:rFonts w:ascii="Arial" w:hAnsi="Arial" w:cs="Arial"/>
          <w:lang w:val="sl-SI"/>
        </w:rPr>
      </w:pPr>
    </w:p>
    <w:p w14:paraId="1682697A" w14:textId="77777777" w:rsidR="00AA1425" w:rsidRPr="00904D93" w:rsidRDefault="00AA1425" w:rsidP="009055B9">
      <w:pPr>
        <w:pStyle w:val="Odstavekseznama"/>
        <w:numPr>
          <w:ilvl w:val="0"/>
          <w:numId w:val="84"/>
        </w:numPr>
        <w:spacing w:after="0" w:line="276" w:lineRule="auto"/>
        <w:rPr>
          <w:rFonts w:ascii="Arial" w:hAnsi="Arial" w:cs="Arial"/>
          <w:lang w:val="sl-SI"/>
        </w:rPr>
      </w:pPr>
      <w:r w:rsidRPr="00904D93">
        <w:rPr>
          <w:rFonts w:ascii="Arial" w:hAnsi="Arial" w:cs="Arial"/>
        </w:rPr>
        <w:t>The CMS interface should allow the editor to freely build and manage the tree structure of folders within which the media content will be stored.</w:t>
      </w:r>
    </w:p>
    <w:p w14:paraId="2415224C" w14:textId="77777777" w:rsidR="00AA1425" w:rsidRPr="00904D93" w:rsidRDefault="00AA1425" w:rsidP="009055B9">
      <w:pPr>
        <w:pStyle w:val="Odstavekseznama"/>
        <w:numPr>
          <w:ilvl w:val="0"/>
          <w:numId w:val="84"/>
        </w:numPr>
        <w:spacing w:after="0" w:line="276" w:lineRule="auto"/>
        <w:rPr>
          <w:rFonts w:ascii="Arial" w:hAnsi="Arial" w:cs="Arial"/>
          <w:lang w:val="sl-SI"/>
        </w:rPr>
      </w:pPr>
      <w:r w:rsidRPr="00904D93">
        <w:rPr>
          <w:rFonts w:ascii="Arial" w:hAnsi="Arial" w:cs="Arial"/>
        </w:rPr>
        <w:t>The CMS interface must enable the following functions for managing individual media content:</w:t>
      </w:r>
    </w:p>
    <w:p w14:paraId="59D18132" w14:textId="77777777" w:rsidR="00AA1425" w:rsidRPr="00904D93" w:rsidRDefault="00AA1425" w:rsidP="009055B9">
      <w:pPr>
        <w:pStyle w:val="Odstavekseznama"/>
        <w:numPr>
          <w:ilvl w:val="2"/>
          <w:numId w:val="102"/>
        </w:numPr>
        <w:spacing w:after="0" w:line="276" w:lineRule="auto"/>
        <w:ind w:left="1276"/>
        <w:rPr>
          <w:rFonts w:ascii="Arial" w:hAnsi="Arial" w:cs="Arial"/>
          <w:lang w:val="sl-SI"/>
        </w:rPr>
      </w:pPr>
      <w:r w:rsidRPr="00904D93">
        <w:rPr>
          <w:rFonts w:ascii="Arial" w:hAnsi="Arial" w:cs="Arial"/>
        </w:rPr>
        <w:t xml:space="preserve">replacement of existing media content </w:t>
      </w:r>
    </w:p>
    <w:p w14:paraId="55562EDC" w14:textId="77777777" w:rsidR="00AA1425" w:rsidRPr="00904D93" w:rsidRDefault="00AA1425" w:rsidP="009055B9">
      <w:pPr>
        <w:pStyle w:val="Odstavekseznama"/>
        <w:numPr>
          <w:ilvl w:val="2"/>
          <w:numId w:val="102"/>
        </w:numPr>
        <w:spacing w:after="0" w:line="276" w:lineRule="auto"/>
        <w:ind w:left="1276"/>
        <w:rPr>
          <w:rFonts w:ascii="Arial" w:hAnsi="Arial" w:cs="Arial"/>
          <w:lang w:val="sl-SI"/>
        </w:rPr>
      </w:pPr>
      <w:r w:rsidRPr="00904D93">
        <w:rPr>
          <w:rFonts w:ascii="Arial" w:hAnsi="Arial" w:cs="Arial"/>
        </w:rPr>
        <w:t>Entering/Changing Alt Tags</w:t>
      </w:r>
    </w:p>
    <w:p w14:paraId="665083A3" w14:textId="77777777" w:rsidR="00AA1425" w:rsidRPr="00904D93" w:rsidRDefault="00AA1425" w:rsidP="009055B9">
      <w:pPr>
        <w:pStyle w:val="Odstavekseznama"/>
        <w:numPr>
          <w:ilvl w:val="2"/>
          <w:numId w:val="102"/>
        </w:numPr>
        <w:spacing w:after="0" w:line="276" w:lineRule="auto"/>
        <w:ind w:left="1276"/>
        <w:rPr>
          <w:rFonts w:ascii="Arial" w:hAnsi="Arial" w:cs="Arial"/>
          <w:lang w:val="sl-SI"/>
        </w:rPr>
      </w:pPr>
      <w:r w:rsidRPr="00904D93">
        <w:rPr>
          <w:rFonts w:ascii="Arial" w:hAnsi="Arial" w:cs="Arial"/>
        </w:rPr>
        <w:t>entry/change Title Tags</w:t>
      </w:r>
    </w:p>
    <w:p w14:paraId="39D6FCA0" w14:textId="77777777" w:rsidR="00AA1425" w:rsidRPr="00904D93" w:rsidRDefault="00AA1425" w:rsidP="009055B9">
      <w:pPr>
        <w:pStyle w:val="Odstavekseznama"/>
        <w:numPr>
          <w:ilvl w:val="2"/>
          <w:numId w:val="102"/>
        </w:numPr>
        <w:spacing w:after="0" w:line="276" w:lineRule="auto"/>
        <w:ind w:left="1276"/>
        <w:rPr>
          <w:rFonts w:ascii="Arial" w:hAnsi="Arial" w:cs="Arial"/>
          <w:lang w:val="sl-SI"/>
        </w:rPr>
      </w:pPr>
      <w:r w:rsidRPr="00904D93">
        <w:rPr>
          <w:rFonts w:ascii="Arial" w:hAnsi="Arial" w:cs="Arial"/>
        </w:rPr>
        <w:t>Deletion</w:t>
      </w:r>
    </w:p>
    <w:p w14:paraId="07A65BFF" w14:textId="77777777" w:rsidR="00AA1425" w:rsidRPr="00904D93" w:rsidRDefault="00AA1425" w:rsidP="009055B9">
      <w:pPr>
        <w:pStyle w:val="Odstavekseznama"/>
        <w:numPr>
          <w:ilvl w:val="2"/>
          <w:numId w:val="102"/>
        </w:numPr>
        <w:spacing w:after="0" w:line="276" w:lineRule="auto"/>
        <w:ind w:left="1276"/>
        <w:rPr>
          <w:rFonts w:ascii="Arial" w:hAnsi="Arial" w:cs="Arial"/>
          <w:lang w:val="sl-SI"/>
        </w:rPr>
      </w:pPr>
      <w:r w:rsidRPr="00904D93">
        <w:rPr>
          <w:rFonts w:ascii="Arial" w:hAnsi="Arial" w:cs="Arial"/>
        </w:rPr>
        <w:t>Copying</w:t>
      </w:r>
    </w:p>
    <w:p w14:paraId="1423FF42" w14:textId="77777777" w:rsidR="00AA1425" w:rsidRPr="00904D93" w:rsidRDefault="00AA1425" w:rsidP="009055B9">
      <w:pPr>
        <w:pStyle w:val="Odstavekseznama"/>
        <w:numPr>
          <w:ilvl w:val="2"/>
          <w:numId w:val="102"/>
        </w:numPr>
        <w:spacing w:after="0" w:line="276" w:lineRule="auto"/>
        <w:ind w:left="1276"/>
        <w:rPr>
          <w:rFonts w:ascii="Arial" w:hAnsi="Arial" w:cs="Arial"/>
          <w:lang w:val="sl-SI"/>
        </w:rPr>
      </w:pPr>
      <w:r w:rsidRPr="00904D93">
        <w:rPr>
          <w:rFonts w:ascii="Arial" w:hAnsi="Arial" w:cs="Arial"/>
        </w:rPr>
        <w:t>SexySexy</w:t>
      </w:r>
    </w:p>
    <w:p w14:paraId="4404549A" w14:textId="77777777" w:rsidR="00AA1425" w:rsidRPr="00904D93" w:rsidRDefault="00AA1425" w:rsidP="009055B9">
      <w:pPr>
        <w:pStyle w:val="Odstavekseznama"/>
        <w:numPr>
          <w:ilvl w:val="0"/>
          <w:numId w:val="84"/>
        </w:numPr>
        <w:spacing w:after="0" w:line="276" w:lineRule="auto"/>
        <w:rPr>
          <w:rFonts w:ascii="Arial" w:hAnsi="Arial" w:cs="Arial"/>
          <w:lang w:val="sl-SI"/>
        </w:rPr>
      </w:pPr>
      <w:r w:rsidRPr="00904D93">
        <w:rPr>
          <w:rFonts w:ascii="Arial" w:hAnsi="Arial" w:cs="Arial"/>
        </w:rPr>
        <w:t>The CMS system should allow the site administrator to easily add rules for automatic cropping and sizing of images. Cropping and resizing rules must be followed when uploading images in widgets on which an editorial rule is assigned. It is desirable that the system allows you to add a watermark to the image to protect copyright.</w:t>
      </w:r>
    </w:p>
    <w:p w14:paraId="752E78AD" w14:textId="77777777" w:rsidR="00AA1425" w:rsidRPr="00904D93" w:rsidRDefault="00AA1425" w:rsidP="009055B9">
      <w:pPr>
        <w:pStyle w:val="Odstavekseznama"/>
        <w:numPr>
          <w:ilvl w:val="0"/>
          <w:numId w:val="84"/>
        </w:numPr>
        <w:spacing w:after="0" w:line="276" w:lineRule="auto"/>
        <w:rPr>
          <w:rFonts w:ascii="Arial" w:hAnsi="Arial" w:cs="Arial"/>
          <w:lang w:val="sl-SI"/>
        </w:rPr>
      </w:pPr>
      <w:r w:rsidRPr="00904D93">
        <w:rPr>
          <w:rFonts w:ascii="Arial" w:hAnsi="Arial" w:cs="Arial"/>
        </w:rPr>
        <w:t>The CMS must allow the Site Administrator to add any new type of media content.</w:t>
      </w:r>
    </w:p>
    <w:p w14:paraId="12D871CC" w14:textId="77777777" w:rsidR="00AA1425" w:rsidRPr="00904D93" w:rsidRDefault="00AA1425" w:rsidP="00AA1425">
      <w:pPr>
        <w:rPr>
          <w:rFonts w:ascii="Arial" w:eastAsiaTheme="majorEastAsia" w:hAnsi="Arial" w:cs="Arial"/>
          <w:color w:val="0F4761" w:themeColor="accent1" w:themeShade="BF"/>
          <w:sz w:val="32"/>
          <w:szCs w:val="32"/>
          <w:lang w:val="sl-SI"/>
        </w:rPr>
      </w:pPr>
    </w:p>
    <w:p w14:paraId="149256C9" w14:textId="77777777" w:rsidR="00AA1425" w:rsidRPr="00904D93" w:rsidRDefault="00AA1425" w:rsidP="00AA1425">
      <w:pPr>
        <w:pStyle w:val="Naslov3"/>
        <w:rPr>
          <w:rFonts w:ascii="Arial" w:hAnsi="Arial" w:cs="Arial"/>
        </w:rPr>
      </w:pPr>
      <w:bookmarkStart w:id="145" w:name="_Toc214820572"/>
      <w:bookmarkStart w:id="146" w:name="_Toc230701910"/>
      <w:r w:rsidRPr="00904D93">
        <w:rPr>
          <w:rFonts w:ascii="Arial" w:hAnsi="Arial" w:cs="Arial"/>
        </w:rPr>
        <w:t>QR Code Generation</w:t>
      </w:r>
      <w:bookmarkEnd w:id="145"/>
      <w:bookmarkEnd w:id="146"/>
    </w:p>
    <w:p w14:paraId="4D180EEC" w14:textId="77777777" w:rsidR="00AA1425" w:rsidRPr="00904D93" w:rsidRDefault="00AA1425" w:rsidP="00AA1425">
      <w:pPr>
        <w:spacing w:after="0" w:line="276" w:lineRule="auto"/>
        <w:rPr>
          <w:rFonts w:ascii="Arial" w:hAnsi="Arial" w:cs="Arial"/>
          <w:lang w:val="sl-SI"/>
        </w:rPr>
      </w:pPr>
    </w:p>
    <w:p w14:paraId="2F014C87" w14:textId="77777777" w:rsidR="00AA1425" w:rsidRPr="00904D93" w:rsidRDefault="00AA1425" w:rsidP="009055B9">
      <w:pPr>
        <w:pStyle w:val="Odstavekseznama"/>
        <w:numPr>
          <w:ilvl w:val="0"/>
          <w:numId w:val="81"/>
        </w:numPr>
        <w:spacing w:after="0" w:line="276" w:lineRule="auto"/>
        <w:rPr>
          <w:rFonts w:ascii="Arial" w:hAnsi="Arial" w:cs="Arial"/>
          <w:lang w:val="sl-SI"/>
        </w:rPr>
      </w:pPr>
      <w:r w:rsidRPr="00904D93">
        <w:rPr>
          <w:rFonts w:ascii="Arial" w:hAnsi="Arial" w:cs="Arial"/>
        </w:rPr>
        <w:t>The CMS system should allow for refinement, which allows the creation of QR codes for all published content.</w:t>
      </w:r>
    </w:p>
    <w:p w14:paraId="5FE193E2" w14:textId="77777777" w:rsidR="00AA1425" w:rsidRPr="00904D93" w:rsidRDefault="00AA1425" w:rsidP="009055B9">
      <w:pPr>
        <w:pStyle w:val="Odstavekseznama"/>
        <w:numPr>
          <w:ilvl w:val="0"/>
          <w:numId w:val="81"/>
        </w:numPr>
        <w:spacing w:after="0" w:line="276" w:lineRule="auto"/>
        <w:rPr>
          <w:rFonts w:ascii="Arial" w:hAnsi="Arial" w:cs="Arial"/>
          <w:lang w:val="sl-SI"/>
        </w:rPr>
      </w:pPr>
      <w:r w:rsidRPr="00904D93">
        <w:rPr>
          <w:rFonts w:ascii="Arial" w:hAnsi="Arial" w:cs="Arial"/>
        </w:rPr>
        <w:t>The QR code generator should allow easy settings of the dimensions and format of the QR code creation.</w:t>
      </w:r>
    </w:p>
    <w:p w14:paraId="6BF331D2" w14:textId="77777777" w:rsidR="00AA1425" w:rsidRPr="00904D93" w:rsidRDefault="00AA1425" w:rsidP="009055B9">
      <w:pPr>
        <w:pStyle w:val="Odstavekseznama"/>
        <w:numPr>
          <w:ilvl w:val="0"/>
          <w:numId w:val="81"/>
        </w:numPr>
        <w:spacing w:after="0" w:line="276" w:lineRule="auto"/>
        <w:rPr>
          <w:rFonts w:ascii="Arial" w:hAnsi="Arial" w:cs="Arial"/>
          <w:lang w:val="sl-SI"/>
        </w:rPr>
      </w:pPr>
      <w:r w:rsidRPr="00904D93">
        <w:rPr>
          <w:rFonts w:ascii="Arial" w:hAnsi="Arial" w:cs="Arial"/>
        </w:rPr>
        <w:t>For each QR code generated, there must be a downloadable option in the format (.jpg, png)</w:t>
      </w:r>
    </w:p>
    <w:p w14:paraId="6BCB34A1" w14:textId="77777777" w:rsidR="00AA1425" w:rsidRPr="00904D93" w:rsidRDefault="00AA1425" w:rsidP="00AA1425">
      <w:pPr>
        <w:pStyle w:val="Odstavekseznama"/>
        <w:spacing w:after="0" w:line="276" w:lineRule="auto"/>
        <w:rPr>
          <w:rFonts w:ascii="Arial" w:hAnsi="Arial" w:cs="Arial"/>
          <w:lang w:val="sl-SI"/>
        </w:rPr>
      </w:pPr>
    </w:p>
    <w:p w14:paraId="6DAF01B1" w14:textId="77777777" w:rsidR="00AA1425" w:rsidRPr="00904D93" w:rsidRDefault="00AA1425" w:rsidP="00AA1425">
      <w:pPr>
        <w:pStyle w:val="Naslov2"/>
        <w:rPr>
          <w:rFonts w:ascii="Arial" w:hAnsi="Arial" w:cs="Arial"/>
        </w:rPr>
      </w:pPr>
      <w:bookmarkStart w:id="147" w:name="_Toc38633294"/>
      <w:bookmarkStart w:id="148" w:name="_Toc214820573"/>
      <w:bookmarkStart w:id="149" w:name="_Toc230701911"/>
      <w:r w:rsidRPr="00904D93">
        <w:rPr>
          <w:rFonts w:ascii="Arial" w:hAnsi="Arial" w:cs="Arial"/>
        </w:rPr>
        <w:lastRenderedPageBreak/>
        <w:t>Connectivity</w:t>
      </w:r>
      <w:bookmarkEnd w:id="147"/>
      <w:bookmarkEnd w:id="148"/>
      <w:bookmarkEnd w:id="149"/>
    </w:p>
    <w:p w14:paraId="6DE0D138" w14:textId="77777777" w:rsidR="00AA1425" w:rsidRPr="00904D93" w:rsidRDefault="00AA1425" w:rsidP="00AA1425">
      <w:pPr>
        <w:rPr>
          <w:rFonts w:ascii="Arial" w:hAnsi="Arial" w:cs="Arial"/>
          <w:lang w:val="sl-SI"/>
        </w:rPr>
      </w:pPr>
      <w:r w:rsidRPr="00904D93">
        <w:rPr>
          <w:rFonts w:ascii="Arial" w:hAnsi="Arial" w:cs="Arial"/>
        </w:rPr>
        <w:t>The CMS should be able to easily connect to external data sources and applications ("</w:t>
      </w:r>
      <w:r w:rsidRPr="00904D93">
        <w:rPr>
          <w:rFonts w:ascii="Arial" w:eastAsia="Lato" w:hAnsi="Arial" w:cs="Arial"/>
          <w:color w:val="162335"/>
          <w:sz w:val="27"/>
          <w:szCs w:val="27"/>
        </w:rPr>
        <w:t>API-friendly</w:t>
      </w:r>
      <w:r w:rsidRPr="00904D93">
        <w:rPr>
          <w:rFonts w:ascii="Arial" w:eastAsiaTheme="minorEastAsia" w:hAnsi="Arial" w:cs="Arial"/>
          <w:lang w:eastAsia="sl-SI"/>
        </w:rPr>
        <w:t xml:space="preserve"> by design</w:t>
      </w:r>
      <w:r w:rsidRPr="00904D93">
        <w:rPr>
          <w:rFonts w:ascii="Arial" w:eastAsia="Aptos" w:hAnsi="Arial" w:cs="Arial"/>
        </w:rPr>
        <w:t xml:space="preserve">") </w:t>
      </w:r>
      <w:r w:rsidRPr="00904D93">
        <w:rPr>
          <w:rFonts w:ascii="Arial" w:hAnsi="Arial" w:cs="Arial"/>
        </w:rPr>
        <w:t>using API interfaces and Webhooks</w:t>
      </w:r>
    </w:p>
    <w:p w14:paraId="64C73D2A" w14:textId="77777777" w:rsidR="00AA1425" w:rsidRPr="00904D93" w:rsidRDefault="00AA1425" w:rsidP="00AA1425">
      <w:pPr>
        <w:spacing w:after="0" w:line="276" w:lineRule="auto"/>
        <w:rPr>
          <w:rFonts w:ascii="Arial" w:hAnsi="Arial" w:cs="Arial"/>
          <w:lang w:val="sl-SI"/>
        </w:rPr>
      </w:pPr>
      <w:r w:rsidRPr="00904D93">
        <w:rPr>
          <w:rFonts w:ascii="Arial" w:hAnsi="Arial" w:cs="Arial"/>
        </w:rPr>
        <w:t xml:space="preserve">By default, at least the following data exchange protocols (REST, SOAP, and </w:t>
      </w:r>
      <w:proofErr w:type="spellStart"/>
      <w:r w:rsidRPr="00904D93">
        <w:rPr>
          <w:rFonts w:ascii="Arial" w:hAnsi="Arial" w:cs="Arial"/>
        </w:rPr>
        <w:t>GraphQL</w:t>
      </w:r>
      <w:proofErr w:type="spellEnd"/>
      <w:r w:rsidRPr="00904D93">
        <w:rPr>
          <w:rFonts w:ascii="Arial" w:hAnsi="Arial" w:cs="Arial"/>
        </w:rPr>
        <w:t>) must be supported.</w:t>
      </w:r>
    </w:p>
    <w:p w14:paraId="4A825CC8" w14:textId="77777777" w:rsidR="00AA1425" w:rsidRPr="00904D93" w:rsidRDefault="00AA1425" w:rsidP="00AA1425">
      <w:pPr>
        <w:spacing w:after="0" w:line="276" w:lineRule="auto"/>
        <w:rPr>
          <w:rFonts w:ascii="Arial" w:hAnsi="Arial" w:cs="Arial"/>
          <w:lang w:val="sl-SI"/>
        </w:rPr>
      </w:pPr>
    </w:p>
    <w:p w14:paraId="062E4D69" w14:textId="77777777" w:rsidR="00AA1425" w:rsidRPr="00904D93" w:rsidRDefault="00AA1425" w:rsidP="7AB996BD">
      <w:pPr>
        <w:spacing w:after="0" w:line="276" w:lineRule="auto"/>
        <w:rPr>
          <w:rFonts w:ascii="Arial" w:hAnsi="Arial" w:cs="Arial"/>
        </w:rPr>
      </w:pPr>
      <w:r w:rsidRPr="00904D93">
        <w:rPr>
          <w:rFonts w:ascii="Arial" w:hAnsi="Arial" w:cs="Arial"/>
        </w:rPr>
        <w:t xml:space="preserve">By default, the CMS system should allow you to instantly respond to changes in content by sending requests when the selected "Webhooks" event occurs. </w:t>
      </w:r>
    </w:p>
    <w:p w14:paraId="395C6613" w14:textId="77777777" w:rsidR="00AA1425" w:rsidRPr="00904D93" w:rsidRDefault="00AA1425" w:rsidP="00AA1425">
      <w:pPr>
        <w:rPr>
          <w:rFonts w:ascii="Arial" w:hAnsi="Arial" w:cs="Arial"/>
          <w:lang w:val="sl-SI"/>
        </w:rPr>
      </w:pPr>
    </w:p>
    <w:p w14:paraId="28C4B1D5" w14:textId="77777777" w:rsidR="00AA1425" w:rsidRPr="00904D93" w:rsidRDefault="00AA1425" w:rsidP="00AA1425">
      <w:pPr>
        <w:spacing w:after="0" w:line="276" w:lineRule="auto"/>
        <w:rPr>
          <w:rFonts w:ascii="Arial" w:hAnsi="Arial" w:cs="Arial"/>
          <w:lang w:val="sl-SI"/>
        </w:rPr>
      </w:pPr>
      <w:r w:rsidRPr="00904D93">
        <w:rPr>
          <w:rFonts w:ascii="Arial" w:hAnsi="Arial" w:cs="Arial"/>
        </w:rPr>
        <w:t>By default, the CMS must be able to store content in all existing and new CMS data entities via API interfaces.</w:t>
      </w:r>
    </w:p>
    <w:p w14:paraId="1CE7046F" w14:textId="77777777" w:rsidR="00AA1425" w:rsidRPr="00904D93" w:rsidRDefault="00AA1425" w:rsidP="00AA1425">
      <w:pPr>
        <w:rPr>
          <w:rFonts w:ascii="Arial" w:hAnsi="Arial" w:cs="Arial"/>
          <w:lang w:val="sl-SI"/>
        </w:rPr>
      </w:pPr>
    </w:p>
    <w:p w14:paraId="65A1D7CF" w14:textId="77777777" w:rsidR="00AA1425" w:rsidRPr="00904D93" w:rsidRDefault="00AA1425" w:rsidP="00AA1425">
      <w:pPr>
        <w:spacing w:after="0" w:line="276" w:lineRule="auto"/>
        <w:rPr>
          <w:rFonts w:ascii="Arial" w:hAnsi="Arial" w:cs="Arial"/>
          <w:lang w:val="sl-SI"/>
        </w:rPr>
      </w:pPr>
      <w:r w:rsidRPr="00904D93">
        <w:rPr>
          <w:rFonts w:ascii="Arial" w:hAnsi="Arial" w:cs="Arial"/>
        </w:rPr>
        <w:t>To protect the connection, the CMS must provide the following security mechanisms:</w:t>
      </w:r>
    </w:p>
    <w:p w14:paraId="0CE116F7" w14:textId="77777777" w:rsidR="00AA1425" w:rsidRPr="00904D93" w:rsidRDefault="00AA1425" w:rsidP="009055B9">
      <w:pPr>
        <w:pStyle w:val="Odstavekseznama"/>
        <w:numPr>
          <w:ilvl w:val="0"/>
          <w:numId w:val="93"/>
        </w:numPr>
        <w:spacing w:after="0" w:line="276" w:lineRule="auto"/>
        <w:rPr>
          <w:rFonts w:ascii="Arial" w:hAnsi="Arial" w:cs="Arial"/>
          <w:lang w:val="sl-SI"/>
        </w:rPr>
      </w:pPr>
      <w:r w:rsidRPr="00904D93">
        <w:rPr>
          <w:rFonts w:ascii="Arial" w:hAnsi="Arial" w:cs="Arial"/>
        </w:rPr>
        <w:t>Locking/unlocking API access to selected CMS data sources</w:t>
      </w:r>
    </w:p>
    <w:p w14:paraId="323AB163" w14:textId="77777777" w:rsidR="00AA1425" w:rsidRPr="00904D93" w:rsidRDefault="00AA1425" w:rsidP="009055B9">
      <w:pPr>
        <w:pStyle w:val="Odstavekseznama"/>
        <w:numPr>
          <w:ilvl w:val="0"/>
          <w:numId w:val="93"/>
        </w:numPr>
        <w:spacing w:after="0" w:line="276" w:lineRule="auto"/>
        <w:rPr>
          <w:rFonts w:ascii="Arial" w:hAnsi="Arial" w:cs="Arial"/>
          <w:lang w:val="sl-SI"/>
        </w:rPr>
      </w:pPr>
      <w:r w:rsidRPr="00904D93">
        <w:rPr>
          <w:rFonts w:ascii="Arial" w:hAnsi="Arial" w:cs="Arial"/>
        </w:rPr>
        <w:t>Protect access with Authorization</w:t>
      </w:r>
    </w:p>
    <w:p w14:paraId="10B3EA86" w14:textId="77777777" w:rsidR="00AA1425" w:rsidRPr="00904D93" w:rsidRDefault="00AA1425" w:rsidP="009055B9">
      <w:pPr>
        <w:pStyle w:val="Odstavekseznama"/>
        <w:numPr>
          <w:ilvl w:val="0"/>
          <w:numId w:val="93"/>
        </w:numPr>
        <w:spacing w:after="0" w:line="276" w:lineRule="auto"/>
        <w:rPr>
          <w:rFonts w:ascii="Arial" w:hAnsi="Arial" w:cs="Arial"/>
          <w:lang w:val="sl-SI"/>
        </w:rPr>
      </w:pPr>
      <w:r w:rsidRPr="00904D93">
        <w:rPr>
          <w:rFonts w:ascii="Arial" w:hAnsi="Arial" w:cs="Arial"/>
        </w:rPr>
        <w:t>Limit the number of calls</w:t>
      </w:r>
    </w:p>
    <w:p w14:paraId="6138DC10" w14:textId="77777777" w:rsidR="00AA1425" w:rsidRPr="00904D93" w:rsidRDefault="00AA1425" w:rsidP="009055B9">
      <w:pPr>
        <w:pStyle w:val="Odstavekseznama"/>
        <w:numPr>
          <w:ilvl w:val="0"/>
          <w:numId w:val="93"/>
        </w:numPr>
        <w:spacing w:after="0" w:line="276" w:lineRule="auto"/>
        <w:rPr>
          <w:rFonts w:ascii="Arial" w:hAnsi="Arial" w:cs="Arial"/>
          <w:lang w:val="sl-SI"/>
        </w:rPr>
      </w:pPr>
      <w:r w:rsidRPr="00904D93">
        <w:rPr>
          <w:rFonts w:ascii="Arial" w:hAnsi="Arial" w:cs="Arial"/>
        </w:rPr>
        <w:t>Rule control capability: Cross-Origin Resource Sharing (CORS)</w:t>
      </w:r>
    </w:p>
    <w:p w14:paraId="5D5F334B" w14:textId="77777777" w:rsidR="00AA1425" w:rsidRPr="00904D93" w:rsidRDefault="00AA1425" w:rsidP="00AA1425">
      <w:pPr>
        <w:spacing w:after="0" w:line="276" w:lineRule="auto"/>
        <w:rPr>
          <w:rFonts w:ascii="Arial" w:hAnsi="Arial" w:cs="Arial"/>
          <w:lang w:val="sl-SI"/>
        </w:rPr>
      </w:pPr>
    </w:p>
    <w:p w14:paraId="283FAA26" w14:textId="77777777" w:rsidR="00AA1425" w:rsidRPr="00904D93" w:rsidRDefault="00AA1425" w:rsidP="00AA1425">
      <w:pPr>
        <w:spacing w:after="0" w:line="276" w:lineRule="auto"/>
        <w:rPr>
          <w:rFonts w:ascii="Arial" w:hAnsi="Arial" w:cs="Arial"/>
          <w:lang w:val="sl-SI"/>
        </w:rPr>
      </w:pPr>
    </w:p>
    <w:p w14:paraId="2D6F4ED8" w14:textId="77777777" w:rsidR="00AA1425" w:rsidRPr="00904D93" w:rsidRDefault="00AA1425" w:rsidP="00AA1425">
      <w:pPr>
        <w:pStyle w:val="Naslov2"/>
        <w:rPr>
          <w:rFonts w:ascii="Arial" w:hAnsi="Arial" w:cs="Arial"/>
        </w:rPr>
      </w:pPr>
      <w:bookmarkStart w:id="150" w:name="_Toc214820574"/>
      <w:bookmarkStart w:id="151" w:name="_Toc230701912"/>
      <w:r w:rsidRPr="00904D93">
        <w:rPr>
          <w:rFonts w:ascii="Arial" w:hAnsi="Arial" w:cs="Arial"/>
        </w:rPr>
        <w:t xml:space="preserve">Use of </w:t>
      </w:r>
      <w:proofErr w:type="spellStart"/>
      <w:r w:rsidRPr="00904D93">
        <w:rPr>
          <w:rFonts w:ascii="Arial" w:hAnsi="Arial" w:cs="Arial"/>
        </w:rPr>
        <w:t>artificial</w:t>
      </w:r>
      <w:proofErr w:type="spellEnd"/>
      <w:r w:rsidRPr="00904D93">
        <w:rPr>
          <w:rFonts w:ascii="Arial" w:hAnsi="Arial" w:cs="Arial"/>
        </w:rPr>
        <w:t xml:space="preserve"> </w:t>
      </w:r>
      <w:proofErr w:type="spellStart"/>
      <w:r w:rsidRPr="00904D93">
        <w:rPr>
          <w:rFonts w:ascii="Arial" w:hAnsi="Arial" w:cs="Arial"/>
        </w:rPr>
        <w:t>intelligence</w:t>
      </w:r>
      <w:proofErr w:type="spellEnd"/>
      <w:r w:rsidRPr="00904D93">
        <w:rPr>
          <w:rFonts w:ascii="Arial" w:hAnsi="Arial" w:cs="Arial"/>
        </w:rPr>
        <w:t xml:space="preserve"> </w:t>
      </w:r>
      <w:proofErr w:type="spellStart"/>
      <w:r w:rsidRPr="00904D93">
        <w:rPr>
          <w:rFonts w:ascii="Arial" w:hAnsi="Arial" w:cs="Arial"/>
        </w:rPr>
        <w:t>and</w:t>
      </w:r>
      <w:proofErr w:type="spellEnd"/>
      <w:r w:rsidRPr="00904D93">
        <w:rPr>
          <w:rFonts w:ascii="Arial" w:hAnsi="Arial" w:cs="Arial"/>
        </w:rPr>
        <w:t xml:space="preserve"> </w:t>
      </w:r>
      <w:proofErr w:type="spellStart"/>
      <w:r w:rsidRPr="00904D93">
        <w:rPr>
          <w:rFonts w:ascii="Arial" w:hAnsi="Arial" w:cs="Arial"/>
        </w:rPr>
        <w:t>personalization</w:t>
      </w:r>
      <w:bookmarkEnd w:id="150"/>
      <w:bookmarkEnd w:id="151"/>
      <w:proofErr w:type="spellEnd"/>
    </w:p>
    <w:p w14:paraId="2230828C" w14:textId="77777777" w:rsidR="00AA1425" w:rsidRPr="00904D93" w:rsidRDefault="00AA1425" w:rsidP="00AA1425">
      <w:pPr>
        <w:rPr>
          <w:rFonts w:ascii="Arial" w:hAnsi="Arial" w:cs="Arial"/>
          <w:lang w:val="sl-SI"/>
        </w:rPr>
      </w:pPr>
      <w:r w:rsidRPr="00904D93">
        <w:rPr>
          <w:rFonts w:ascii="Arial" w:hAnsi="Arial" w:cs="Arial"/>
        </w:rPr>
        <w:t>To use AI tools and integration, a CMS must be able to.</w:t>
      </w:r>
    </w:p>
    <w:p w14:paraId="3A0CF2AD" w14:textId="77777777" w:rsidR="00AA1425" w:rsidRPr="00904D93" w:rsidRDefault="00AA1425" w:rsidP="009055B9">
      <w:pPr>
        <w:pStyle w:val="Odstavekseznama"/>
        <w:numPr>
          <w:ilvl w:val="0"/>
          <w:numId w:val="94"/>
        </w:numPr>
        <w:spacing w:after="0" w:line="276" w:lineRule="auto"/>
        <w:rPr>
          <w:rFonts w:ascii="Arial" w:hAnsi="Arial" w:cs="Arial"/>
          <w:lang w:val="sl-SI"/>
        </w:rPr>
      </w:pPr>
      <w:r w:rsidRPr="00904D93">
        <w:rPr>
          <w:rFonts w:ascii="Arial" w:hAnsi="Arial" w:cs="Arial"/>
        </w:rPr>
        <w:t xml:space="preserve">Easy storage and operation of code from AI cloud solutions </w:t>
      </w:r>
    </w:p>
    <w:p w14:paraId="1DC6AB12" w14:textId="77777777" w:rsidR="00AA1425" w:rsidRPr="00904D93" w:rsidRDefault="00AA1425" w:rsidP="009055B9">
      <w:pPr>
        <w:pStyle w:val="Odstavekseznama"/>
        <w:numPr>
          <w:ilvl w:val="0"/>
          <w:numId w:val="95"/>
        </w:numPr>
        <w:spacing w:after="0" w:line="276" w:lineRule="auto"/>
        <w:rPr>
          <w:rFonts w:ascii="Arial" w:hAnsi="Arial" w:cs="Arial"/>
          <w:lang w:val="sl-SI"/>
        </w:rPr>
      </w:pPr>
      <w:r w:rsidRPr="00904D93">
        <w:rPr>
          <w:rFonts w:ascii="Arial" w:hAnsi="Arial" w:cs="Arial"/>
        </w:rPr>
        <w:t>Easy installation of AI extensions of the CMS system (Compilers, process optimization...)</w:t>
      </w:r>
    </w:p>
    <w:p w14:paraId="699D8B4E" w14:textId="77777777" w:rsidR="00AA1425" w:rsidRPr="00904D93" w:rsidRDefault="00AA1425" w:rsidP="009055B9">
      <w:pPr>
        <w:pStyle w:val="Odstavekseznama"/>
        <w:numPr>
          <w:ilvl w:val="0"/>
          <w:numId w:val="95"/>
        </w:numPr>
        <w:spacing w:after="0" w:line="276" w:lineRule="auto"/>
        <w:rPr>
          <w:rFonts w:ascii="Arial" w:hAnsi="Arial" w:cs="Arial"/>
          <w:lang w:val="sl-SI"/>
        </w:rPr>
      </w:pPr>
      <w:r w:rsidRPr="00904D93">
        <w:rPr>
          <w:rFonts w:ascii="Arial" w:hAnsi="Arial" w:cs="Arial"/>
        </w:rPr>
        <w:t xml:space="preserve">Possibility of using the MCP system  </w:t>
      </w:r>
      <w:hyperlink r:id="rId18">
        <w:r w:rsidRPr="00904D93">
          <w:rPr>
            <w:rStyle w:val="Hiperpovezava"/>
            <w:rFonts w:ascii="Arial" w:hAnsi="Arial" w:cs="Arial"/>
          </w:rPr>
          <w:t>https://modelcontextprotocol.io/docs/getting-started/intro</w:t>
        </w:r>
      </w:hyperlink>
      <w:r w:rsidRPr="00904D93">
        <w:rPr>
          <w:rFonts w:ascii="Arial" w:hAnsi="Arial" w:cs="Arial"/>
        </w:rPr>
        <w:t xml:space="preserve"> as an independent part of the CMS solution</w:t>
      </w:r>
    </w:p>
    <w:p w14:paraId="5BF63143" w14:textId="77777777" w:rsidR="00AA1425" w:rsidRPr="00904D93" w:rsidRDefault="00AA1425" w:rsidP="009055B9">
      <w:pPr>
        <w:pStyle w:val="Odstavekseznama"/>
        <w:numPr>
          <w:ilvl w:val="0"/>
          <w:numId w:val="95"/>
        </w:numPr>
        <w:spacing w:after="0" w:line="276" w:lineRule="auto"/>
        <w:rPr>
          <w:rFonts w:ascii="Arial" w:hAnsi="Arial" w:cs="Arial"/>
          <w:lang w:val="sl-SI"/>
        </w:rPr>
      </w:pPr>
      <w:r w:rsidRPr="00904D93">
        <w:rPr>
          <w:rFonts w:ascii="Arial" w:hAnsi="Arial" w:cs="Arial"/>
        </w:rPr>
        <w:t xml:space="preserve">Possibility of easy implementation of the tool for Website Personalization with the help of AI </w:t>
      </w:r>
    </w:p>
    <w:p w14:paraId="0ECCAFD5" w14:textId="77777777" w:rsidR="00AA1425" w:rsidRPr="00904D93" w:rsidRDefault="00AA1425" w:rsidP="00AA1425">
      <w:pPr>
        <w:spacing w:after="0" w:line="276" w:lineRule="auto"/>
        <w:rPr>
          <w:rFonts w:ascii="Arial" w:hAnsi="Arial" w:cs="Arial"/>
          <w:lang w:val="sl-SI"/>
        </w:rPr>
      </w:pPr>
    </w:p>
    <w:p w14:paraId="5D8245B6" w14:textId="77777777" w:rsidR="00AA1425" w:rsidRPr="00904D93" w:rsidRDefault="00AA1425" w:rsidP="00AA1425">
      <w:pPr>
        <w:pStyle w:val="Naslov1"/>
        <w:rPr>
          <w:rFonts w:ascii="Arial" w:hAnsi="Arial" w:cs="Arial"/>
        </w:rPr>
      </w:pPr>
      <w:bookmarkStart w:id="152" w:name="_Toc214820575"/>
      <w:bookmarkStart w:id="153" w:name="_Toc230701913"/>
      <w:r w:rsidRPr="00904D93">
        <w:rPr>
          <w:rFonts w:ascii="Arial" w:hAnsi="Arial" w:cs="Arial"/>
        </w:rPr>
        <w:t>Hosting &amp; Security</w:t>
      </w:r>
      <w:bookmarkEnd w:id="152"/>
      <w:bookmarkEnd w:id="153"/>
    </w:p>
    <w:p w14:paraId="69B92DF5" w14:textId="77777777" w:rsidR="00AA1425" w:rsidRPr="00904D93" w:rsidRDefault="00AA1425" w:rsidP="00AA1425">
      <w:pPr>
        <w:rPr>
          <w:rFonts w:ascii="Arial" w:hAnsi="Arial" w:cs="Arial"/>
          <w:lang w:val="sl-SI"/>
        </w:rPr>
      </w:pPr>
      <w:r w:rsidRPr="00904D93">
        <w:rPr>
          <w:rFonts w:ascii="Arial" w:hAnsi="Arial" w:cs="Arial"/>
        </w:rPr>
        <w:t>For the needs of hosting both development versions and production versions of the CMS solution</w:t>
      </w:r>
      <w:r w:rsidRPr="00904D93">
        <w:rPr>
          <w:rFonts w:ascii="Arial" w:hAnsi="Arial" w:cs="Arial"/>
          <w:b/>
          <w:bCs/>
        </w:rPr>
        <w:t>, the client will provide</w:t>
      </w:r>
      <w:r w:rsidRPr="00904D93">
        <w:rPr>
          <w:rFonts w:ascii="Arial" w:hAnsi="Arial" w:cs="Arial"/>
        </w:rPr>
        <w:t xml:space="preserve"> the</w:t>
      </w:r>
      <w:r w:rsidRPr="00904D93">
        <w:rPr>
          <w:rFonts w:ascii="Arial" w:hAnsi="Arial" w:cs="Arial"/>
          <w:b/>
          <w:bCs/>
        </w:rPr>
        <w:t xml:space="preserve"> CMS solution </w:t>
      </w:r>
      <w:r w:rsidRPr="00904D93">
        <w:rPr>
          <w:rFonts w:ascii="Arial" w:hAnsi="Arial" w:cs="Arial"/>
        </w:rPr>
        <w:t xml:space="preserve"> provider with  the following infrastructure:</w:t>
      </w:r>
    </w:p>
    <w:p w14:paraId="0024FDDA" w14:textId="77777777" w:rsidR="00AA1425" w:rsidRPr="00904D93" w:rsidRDefault="00AA1425" w:rsidP="009055B9">
      <w:pPr>
        <w:pStyle w:val="Odstavekseznama"/>
        <w:numPr>
          <w:ilvl w:val="0"/>
          <w:numId w:val="96"/>
        </w:numPr>
        <w:spacing w:after="0" w:line="276" w:lineRule="auto"/>
        <w:rPr>
          <w:rFonts w:ascii="Arial" w:hAnsi="Arial" w:cs="Arial"/>
          <w:lang w:val="sl-SI"/>
        </w:rPr>
      </w:pPr>
      <w:r w:rsidRPr="00904D93">
        <w:rPr>
          <w:rFonts w:ascii="Arial" w:hAnsi="Arial" w:cs="Arial"/>
        </w:rPr>
        <w:t>Windows Server (2025)</w:t>
      </w:r>
    </w:p>
    <w:p w14:paraId="262B529D" w14:textId="77777777" w:rsidR="00AA1425" w:rsidRPr="00904D93" w:rsidRDefault="00AA1425" w:rsidP="009055B9">
      <w:pPr>
        <w:pStyle w:val="Odstavekseznama"/>
        <w:numPr>
          <w:ilvl w:val="0"/>
          <w:numId w:val="96"/>
        </w:numPr>
        <w:spacing w:after="0" w:line="276" w:lineRule="auto"/>
        <w:rPr>
          <w:rFonts w:ascii="Arial" w:hAnsi="Arial" w:cs="Arial"/>
          <w:lang w:val="sl-SI"/>
        </w:rPr>
      </w:pPr>
      <w:r w:rsidRPr="00904D93">
        <w:rPr>
          <w:rFonts w:ascii="Arial" w:hAnsi="Arial" w:cs="Arial"/>
        </w:rPr>
        <w:t>IIS 10.0 + .NET 8 or later</w:t>
      </w:r>
    </w:p>
    <w:p w14:paraId="670D1046" w14:textId="77777777" w:rsidR="00AA1425" w:rsidRPr="00904D93" w:rsidRDefault="00AA1425" w:rsidP="009055B9">
      <w:pPr>
        <w:pStyle w:val="Odstavekseznama"/>
        <w:numPr>
          <w:ilvl w:val="0"/>
          <w:numId w:val="96"/>
        </w:numPr>
        <w:spacing w:after="0" w:line="276" w:lineRule="auto"/>
        <w:rPr>
          <w:rFonts w:ascii="Arial" w:hAnsi="Arial" w:cs="Arial"/>
          <w:lang w:val="sl-SI"/>
        </w:rPr>
      </w:pPr>
      <w:r w:rsidRPr="00904D93">
        <w:rPr>
          <w:rFonts w:ascii="Arial" w:eastAsia="Arial" w:hAnsi="Arial" w:cs="Arial"/>
          <w:color w:val="0A0A0A"/>
        </w:rPr>
        <w:t>SQL Server 2022 or later</w:t>
      </w:r>
    </w:p>
    <w:p w14:paraId="7B364157" w14:textId="6DC95A04" w:rsidR="00AA1425" w:rsidRPr="00904D93" w:rsidRDefault="00AA1425" w:rsidP="009055B9">
      <w:pPr>
        <w:pStyle w:val="Odstavekseznama"/>
        <w:numPr>
          <w:ilvl w:val="0"/>
          <w:numId w:val="96"/>
        </w:numPr>
        <w:spacing w:after="0" w:line="276" w:lineRule="auto"/>
        <w:rPr>
          <w:rFonts w:ascii="Arial" w:hAnsi="Arial" w:cs="Arial"/>
          <w:lang w:val="sl-SI"/>
        </w:rPr>
      </w:pPr>
      <w:r w:rsidRPr="00904D93">
        <w:rPr>
          <w:rFonts w:ascii="Arial" w:hAnsi="Arial" w:cs="Arial"/>
        </w:rPr>
        <w:t>Cloudflare DNS</w:t>
      </w:r>
    </w:p>
    <w:p w14:paraId="6B75A6BB" w14:textId="77777777" w:rsidR="00AA1425" w:rsidRPr="00904D93" w:rsidRDefault="00AA1425" w:rsidP="00AA1425">
      <w:pPr>
        <w:rPr>
          <w:rFonts w:ascii="Arial" w:hAnsi="Arial" w:cs="Arial"/>
          <w:lang w:val="sl-SI"/>
        </w:rPr>
      </w:pPr>
    </w:p>
    <w:p w14:paraId="1B8A4527" w14:textId="77777777" w:rsidR="00AA1425" w:rsidRPr="00904D93" w:rsidRDefault="00AA1425" w:rsidP="00AA1425">
      <w:pPr>
        <w:rPr>
          <w:rFonts w:ascii="Arial" w:hAnsi="Arial" w:cs="Arial"/>
          <w:b/>
          <w:bCs/>
          <w:lang w:val="sl-SI"/>
        </w:rPr>
      </w:pPr>
      <w:r w:rsidRPr="00904D93">
        <w:rPr>
          <w:rFonts w:ascii="Arial" w:hAnsi="Arial" w:cs="Arial"/>
        </w:rPr>
        <w:lastRenderedPageBreak/>
        <w:t xml:space="preserve">The contractor can customize the CMS solution on its own infrastructure, but it must ensure easy transfer of the code to the above-mentioned server environment </w:t>
      </w:r>
      <w:r w:rsidRPr="00904D93">
        <w:rPr>
          <w:rFonts w:ascii="Arial" w:hAnsi="Arial" w:cs="Arial"/>
          <w:b/>
          <w:bCs/>
        </w:rPr>
        <w:t>without installing additional server components.</w:t>
      </w:r>
    </w:p>
    <w:p w14:paraId="228BAE54" w14:textId="77777777" w:rsidR="00AA1425" w:rsidRDefault="00AA1425" w:rsidP="00AA1425">
      <w:pPr>
        <w:rPr>
          <w:ins w:id="154" w:author="Nina Rejic" w:date="2026-05-26T15:19:00Z" w16du:dateUtc="2026-05-26T13:19:00Z"/>
          <w:rFonts w:ascii="Arial" w:hAnsi="Arial" w:cs="Arial"/>
          <w:lang w:val="sl-SI"/>
        </w:rPr>
      </w:pPr>
      <w:r w:rsidRPr="00904D93">
        <w:rPr>
          <w:rFonts w:ascii="Arial" w:hAnsi="Arial" w:cs="Arial"/>
        </w:rPr>
        <w:t>The contractor must follow the guidelines for ensuring comprehensive cybersecurity, including the guidelines defined in the OWASP Top Ten, already at the planning stage.</w:t>
      </w:r>
    </w:p>
    <w:p w14:paraId="7FAD5636" w14:textId="7098B2C6" w:rsidR="00DF562E" w:rsidRPr="00904D93" w:rsidRDefault="00DF562E" w:rsidP="00AA1425">
      <w:pPr>
        <w:rPr>
          <w:rFonts w:ascii="Arial" w:hAnsi="Arial" w:cs="Arial"/>
          <w:lang w:val="sl-SI"/>
        </w:rPr>
      </w:pPr>
      <w:ins w:id="155" w:author="Nina Rejic" w:date="2026-05-26T15:19:00Z" w16du:dateUtc="2026-05-26T13:19:00Z">
        <w:r w:rsidRPr="00DF562E">
          <w:rPr>
            <w:rFonts w:ascii="Arial" w:hAnsi="Arial" w:cs="Arial"/>
          </w:rPr>
          <w:t>That environment shall constitute the target production and test environment of the contracting authority and shall not limit the technologies used in the development phase, provided that full compatibility with that environment is ensured.</w:t>
        </w:r>
      </w:ins>
    </w:p>
    <w:p w14:paraId="63AB9917" w14:textId="77777777" w:rsidR="00AA1425" w:rsidRPr="00904D93" w:rsidRDefault="00AA1425" w:rsidP="00AA1425">
      <w:pPr>
        <w:rPr>
          <w:rFonts w:ascii="Arial" w:hAnsi="Arial" w:cs="Arial"/>
          <w:lang w:val="sl-SI"/>
        </w:rPr>
      </w:pPr>
    </w:p>
    <w:p w14:paraId="491CF99F" w14:textId="77777777" w:rsidR="00AA1425" w:rsidRPr="00904D93" w:rsidRDefault="00AA1425" w:rsidP="00AA1425">
      <w:pPr>
        <w:pStyle w:val="Naslov2"/>
        <w:rPr>
          <w:rFonts w:ascii="Arial" w:hAnsi="Arial" w:cs="Arial"/>
        </w:rPr>
      </w:pPr>
      <w:bookmarkStart w:id="156" w:name="_Toc214820576"/>
      <w:bookmarkStart w:id="157" w:name="_Toc230701914"/>
      <w:r w:rsidRPr="00904D93">
        <w:rPr>
          <w:rFonts w:ascii="Arial" w:hAnsi="Arial" w:cs="Arial"/>
        </w:rPr>
        <w:t>Safety and compliance of the development environment</w:t>
      </w:r>
      <w:bookmarkEnd w:id="156"/>
      <w:bookmarkEnd w:id="157"/>
    </w:p>
    <w:p w14:paraId="77A122AC" w14:textId="5C6742B1" w:rsidR="00AA1425" w:rsidRPr="00904D93" w:rsidDel="00DF562E" w:rsidRDefault="00AA1425" w:rsidP="00AA1425">
      <w:pPr>
        <w:rPr>
          <w:del w:id="158" w:author="Nina Rejic" w:date="2026-05-26T15:20:00Z" w16du:dateUtc="2026-05-26T13:20:00Z"/>
          <w:rFonts w:ascii="Arial" w:hAnsi="Arial" w:cs="Arial"/>
          <w:lang w:val="sl-SI"/>
        </w:rPr>
      </w:pPr>
      <w:del w:id="159" w:author="Nina Rejic" w:date="2026-05-26T15:20:00Z" w16du:dateUtc="2026-05-26T13:20:00Z">
        <w:r w:rsidRPr="00904D93" w:rsidDel="00DF562E">
          <w:rPr>
            <w:rFonts w:ascii="Arial" w:hAnsi="Arial" w:cs="Arial"/>
          </w:rPr>
          <w:delText>Uporabljen programski jezik s pomočjo katerega je razvit ponujen CMS in jezik s pomočjo katerega izvaja prilagoditev CMS sistema mora:</w:delText>
        </w:r>
      </w:del>
    </w:p>
    <w:p w14:paraId="7BBC1F7C" w14:textId="26CF3EF3" w:rsidR="00AA1425" w:rsidRPr="00904D93" w:rsidDel="00DF562E" w:rsidRDefault="00AA1425" w:rsidP="009055B9">
      <w:pPr>
        <w:pStyle w:val="Odstavekseznama"/>
        <w:numPr>
          <w:ilvl w:val="0"/>
          <w:numId w:val="97"/>
        </w:numPr>
        <w:spacing w:after="0" w:line="276" w:lineRule="auto"/>
        <w:rPr>
          <w:del w:id="160" w:author="Nina Rejic" w:date="2026-05-26T15:20:00Z" w16du:dateUtc="2026-05-26T13:20:00Z"/>
          <w:rFonts w:ascii="Arial" w:hAnsi="Arial" w:cs="Arial"/>
          <w:lang w:val="sl-SI"/>
        </w:rPr>
      </w:pPr>
      <w:del w:id="161" w:author="Nina Rejic" w:date="2026-05-26T15:20:00Z" w16du:dateUtc="2026-05-26T13:20:00Z">
        <w:r w:rsidRPr="00904D93" w:rsidDel="00DF562E">
          <w:rPr>
            <w:rFonts w:ascii="Arial" w:hAnsi="Arial" w:cs="Arial"/>
          </w:rPr>
          <w:delText>Biti opredeljen kot MIT OpenSource programski jezik naveden v (</w:delText>
        </w:r>
        <w:r w:rsidDel="00DF562E">
          <w:fldChar w:fldCharType="begin"/>
        </w:r>
        <w:r w:rsidDel="00DF562E">
          <w:delInstrText>HYPERLINK "https://en.wikipedia.org/wiki/List_of_open-source_programming_languages" \h</w:delInstrText>
        </w:r>
        <w:r w:rsidDel="00DF562E">
          <w:fldChar w:fldCharType="separate"/>
        </w:r>
        <w:r w:rsidRPr="00904D93" w:rsidDel="00DF562E">
          <w:rPr>
            <w:rStyle w:val="Hiperpovezava"/>
            <w:rFonts w:ascii="Arial" w:hAnsi="Arial" w:cs="Arial"/>
          </w:rPr>
          <w:delText>https://en.wikipedia.org/wiki/List_of_open-source_programming_languages</w:delText>
        </w:r>
        <w:r w:rsidDel="00DF562E">
          <w:fldChar w:fldCharType="end"/>
        </w:r>
        <w:r w:rsidRPr="00904D93" w:rsidDel="00DF562E">
          <w:rPr>
            <w:rFonts w:ascii="Arial" w:hAnsi="Arial" w:cs="Arial"/>
          </w:rPr>
          <w:delText xml:space="preserve"> ) – za potrebe enostavnega prenosa lastništva</w:delText>
        </w:r>
      </w:del>
    </w:p>
    <w:p w14:paraId="7B10D3C0" w14:textId="03B2BEEF" w:rsidR="00AA1425" w:rsidRPr="00904D93" w:rsidDel="00DF562E" w:rsidRDefault="00AA1425" w:rsidP="009055B9">
      <w:pPr>
        <w:pStyle w:val="Odstavekseznama"/>
        <w:numPr>
          <w:ilvl w:val="0"/>
          <w:numId w:val="97"/>
        </w:numPr>
        <w:spacing w:after="0" w:line="276" w:lineRule="auto"/>
        <w:rPr>
          <w:del w:id="162" w:author="Nina Rejic" w:date="2026-05-26T15:20:00Z" w16du:dateUtc="2026-05-26T13:20:00Z"/>
          <w:rFonts w:ascii="Arial" w:hAnsi="Arial" w:cs="Arial"/>
          <w:lang w:val="sl-SI"/>
        </w:rPr>
      </w:pPr>
      <w:del w:id="163" w:author="Nina Rejic" w:date="2026-05-26T15:20:00Z" w16du:dateUtc="2026-05-26T13:20:00Z">
        <w:r w:rsidRPr="00904D93" w:rsidDel="00DF562E">
          <w:rPr>
            <w:rFonts w:ascii="Arial" w:hAnsi="Arial" w:cs="Arial"/>
          </w:rPr>
          <w:delText xml:space="preserve">Biti močno tipiziran in objektno orientiran programski jezik (Strongly typed/Object oriented) za zagotavljanje najvišjega nivoja varnosti </w:delText>
        </w:r>
      </w:del>
    </w:p>
    <w:p w14:paraId="4F9868C1" w14:textId="4DFC0882" w:rsidR="00AA1425" w:rsidRPr="00904D93" w:rsidDel="00DF562E" w:rsidRDefault="00AA1425" w:rsidP="009055B9">
      <w:pPr>
        <w:pStyle w:val="Odstavekseznama"/>
        <w:numPr>
          <w:ilvl w:val="0"/>
          <w:numId w:val="97"/>
        </w:numPr>
        <w:spacing w:after="0" w:line="276" w:lineRule="auto"/>
        <w:rPr>
          <w:del w:id="164" w:author="Nina Rejic" w:date="2026-05-26T15:20:00Z" w16du:dateUtc="2026-05-26T13:20:00Z"/>
          <w:rFonts w:ascii="Arial" w:hAnsi="Arial" w:cs="Arial"/>
          <w:lang w:val="sl-SI"/>
        </w:rPr>
      </w:pPr>
      <w:del w:id="165" w:author="Nina Rejic" w:date="2026-05-26T15:20:00Z" w16du:dateUtc="2026-05-26T13:20:00Z">
        <w:r w:rsidRPr="00904D93" w:rsidDel="00DF562E">
          <w:rPr>
            <w:rFonts w:ascii="Arial" w:hAnsi="Arial" w:cs="Arial"/>
          </w:rPr>
          <w:delText>Omogočati prevajanje kode (Code Compiling) - za potrebe optimizacije stabilnega in hitrega delovanja</w:delText>
        </w:r>
      </w:del>
    </w:p>
    <w:p w14:paraId="24F7A5A2" w14:textId="074D85D1" w:rsidR="00AA1425" w:rsidRPr="00904D93" w:rsidDel="00DF562E" w:rsidRDefault="00AA1425" w:rsidP="009055B9">
      <w:pPr>
        <w:pStyle w:val="Odstavekseznama"/>
        <w:numPr>
          <w:ilvl w:val="0"/>
          <w:numId w:val="97"/>
        </w:numPr>
        <w:spacing w:after="0" w:line="276" w:lineRule="auto"/>
        <w:rPr>
          <w:del w:id="166" w:author="Nina Rejic" w:date="2026-05-26T15:20:00Z" w16du:dateUtc="2026-05-26T13:20:00Z"/>
          <w:rFonts w:ascii="Arial" w:hAnsi="Arial" w:cs="Arial"/>
          <w:lang w:val="sl-SI"/>
        </w:rPr>
      </w:pPr>
      <w:del w:id="167" w:author="Nina Rejic" w:date="2026-05-26T15:20:00Z" w16du:dateUtc="2026-05-26T13:20:00Z">
        <w:r w:rsidRPr="00904D93" w:rsidDel="00DF562E">
          <w:rPr>
            <w:rFonts w:ascii="Arial" w:hAnsi="Arial" w:cs="Arial"/>
          </w:rPr>
          <w:delText>Omogočati gostovanje na obstoječi SPIRIT strežniški infrastrukturi – za potrebe stroškovne optimizacije</w:delText>
        </w:r>
      </w:del>
    </w:p>
    <w:p w14:paraId="4B99F272" w14:textId="35A4368E" w:rsidR="00AA1425" w:rsidRPr="00904D93" w:rsidDel="00DF562E" w:rsidRDefault="00AA1425" w:rsidP="009055B9">
      <w:pPr>
        <w:pStyle w:val="Odstavekseznama"/>
        <w:numPr>
          <w:ilvl w:val="0"/>
          <w:numId w:val="97"/>
        </w:numPr>
        <w:spacing w:after="0" w:line="276" w:lineRule="auto"/>
        <w:rPr>
          <w:del w:id="168" w:author="Nina Rejic" w:date="2026-05-26T15:20:00Z" w16du:dateUtc="2026-05-26T13:20:00Z"/>
          <w:rFonts w:ascii="Arial" w:hAnsi="Arial" w:cs="Arial"/>
          <w:lang w:val="sl-SI"/>
        </w:rPr>
      </w:pPr>
      <w:del w:id="169" w:author="Nina Rejic" w:date="2026-05-26T15:20:00Z" w16du:dateUtc="2026-05-26T13:20:00Z">
        <w:r w:rsidRPr="00904D93" w:rsidDel="00DF562E">
          <w:rPr>
            <w:rFonts w:ascii="Arial" w:hAnsi="Arial" w:cs="Arial"/>
          </w:rPr>
          <w:delText>Imeti jasno definiran proces posodabljanja (LTS) dostopen na javno dostopni strani ponudnika CMS - za potrebe doseganja predpisanega nivoja skladnosti</w:delText>
        </w:r>
      </w:del>
    </w:p>
    <w:p w14:paraId="6BF6DAE6" w14:textId="2AA010FF" w:rsidR="00AA1425" w:rsidRPr="00904D93" w:rsidDel="00DF562E" w:rsidRDefault="00AA1425" w:rsidP="009055B9">
      <w:pPr>
        <w:pStyle w:val="Odstavekseznama"/>
        <w:numPr>
          <w:ilvl w:val="0"/>
          <w:numId w:val="97"/>
        </w:numPr>
        <w:spacing w:after="0" w:line="276" w:lineRule="auto"/>
        <w:rPr>
          <w:del w:id="170" w:author="Nina Rejic" w:date="2026-05-26T15:20:00Z" w16du:dateUtc="2026-05-26T13:20:00Z"/>
          <w:rFonts w:ascii="Arial" w:hAnsi="Arial" w:cs="Arial"/>
          <w:lang w:val="sl-SI"/>
        </w:rPr>
      </w:pPr>
      <w:del w:id="171" w:author="Nina Rejic" w:date="2026-05-26T15:20:00Z" w16du:dateUtc="2026-05-26T13:20:00Z">
        <w:r w:rsidRPr="00904D93" w:rsidDel="00DF562E">
          <w:rPr>
            <w:rFonts w:ascii="Arial" w:hAnsi="Arial" w:cs="Arial"/>
          </w:rPr>
          <w:delText>Omogočati enostaven prenos kode v Microsoft Azure okolje – za potrebe obvladovanja dolgoročne oblačne strategije</w:delText>
        </w:r>
      </w:del>
    </w:p>
    <w:p w14:paraId="3C079E4D" w14:textId="77777777" w:rsidR="00DA62AF" w:rsidRPr="00DA62AF" w:rsidRDefault="00DA62AF" w:rsidP="00DA62AF">
      <w:pPr>
        <w:rPr>
          <w:ins w:id="172" w:author="Nina Rejic" w:date="2026-05-26T15:20:00Z" w16du:dateUtc="2026-05-26T13:20:00Z"/>
          <w:rFonts w:ascii="Arial" w:hAnsi="Arial" w:cs="Arial"/>
          <w:lang w:val="sl-SI"/>
        </w:rPr>
      </w:pPr>
      <w:ins w:id="173" w:author="Nina Rejic" w:date="2026-05-26T15:20:00Z" w16du:dateUtc="2026-05-26T13:20:00Z">
        <w:r w:rsidRPr="00DA62AF">
          <w:rPr>
            <w:rFonts w:ascii="Arial" w:hAnsi="Arial" w:cs="Arial"/>
          </w:rPr>
          <w:t>The development technology used, on which the offered CMS system is based, must allow:</w:t>
        </w:r>
      </w:ins>
    </w:p>
    <w:p w14:paraId="0B50B37D" w14:textId="77777777" w:rsidR="00DA62AF" w:rsidRPr="00DA62AF" w:rsidRDefault="00DA62AF" w:rsidP="00DA62AF">
      <w:pPr>
        <w:rPr>
          <w:ins w:id="174" w:author="Nina Rejic" w:date="2026-05-26T15:20:00Z" w16du:dateUtc="2026-05-26T13:20:00Z"/>
          <w:rFonts w:ascii="Arial" w:hAnsi="Arial" w:cs="Arial"/>
          <w:lang w:val="sl-SI"/>
        </w:rPr>
      </w:pPr>
      <w:ins w:id="175" w:author="Nina Rejic" w:date="2026-05-26T15:20:00Z" w16du:dateUtc="2026-05-26T13:20:00Z">
        <w:r w:rsidRPr="00DA62AF">
          <w:rPr>
            <w:rFonts w:ascii="Arial" w:hAnsi="Arial" w:cs="Arial"/>
          </w:rPr>
          <w:t>•</w:t>
        </w:r>
        <w:r w:rsidRPr="00DA62AF">
          <w:rPr>
            <w:rFonts w:ascii="Arial" w:hAnsi="Arial" w:cs="Arial"/>
          </w:rPr>
          <w:tab/>
          <w:t>prevention of error classes already at the development stage using mechanisms of early validation and static code analysis,</w:t>
        </w:r>
      </w:ins>
    </w:p>
    <w:p w14:paraId="320268C6" w14:textId="77777777" w:rsidR="00DA62AF" w:rsidRPr="00DA62AF" w:rsidRDefault="00DA62AF" w:rsidP="00DA62AF">
      <w:pPr>
        <w:rPr>
          <w:ins w:id="176" w:author="Nina Rejic" w:date="2026-05-26T15:20:00Z" w16du:dateUtc="2026-05-26T13:20:00Z"/>
          <w:rFonts w:ascii="Arial" w:hAnsi="Arial" w:cs="Arial"/>
          <w:lang w:val="sl-SI"/>
        </w:rPr>
      </w:pPr>
      <w:ins w:id="177" w:author="Nina Rejic" w:date="2026-05-26T15:20:00Z" w16du:dateUtc="2026-05-26T13:20:00Z">
        <w:r w:rsidRPr="00DA62AF">
          <w:rPr>
            <w:rFonts w:ascii="Arial" w:hAnsi="Arial" w:cs="Arial"/>
          </w:rPr>
          <w:t>•</w:t>
        </w:r>
        <w:r w:rsidRPr="00DA62AF">
          <w:rPr>
            <w:rFonts w:ascii="Arial" w:hAnsi="Arial" w:cs="Arial"/>
          </w:rPr>
          <w:tab/>
          <w:t>a controlled and repeatable construction process, in which executable artefacts are created and verified before being installed in a production environment,</w:t>
        </w:r>
      </w:ins>
    </w:p>
    <w:p w14:paraId="217A4DC5" w14:textId="77777777" w:rsidR="00DA62AF" w:rsidRPr="00DA62AF" w:rsidRDefault="00DA62AF" w:rsidP="00DA62AF">
      <w:pPr>
        <w:rPr>
          <w:ins w:id="178" w:author="Nina Rejic" w:date="2026-05-26T15:20:00Z" w16du:dateUtc="2026-05-26T13:20:00Z"/>
          <w:rFonts w:ascii="Arial" w:hAnsi="Arial" w:cs="Arial"/>
          <w:lang w:val="sl-SI"/>
        </w:rPr>
      </w:pPr>
      <w:ins w:id="179" w:author="Nina Rejic" w:date="2026-05-26T15:20:00Z" w16du:dateUtc="2026-05-26T13:20:00Z">
        <w:r w:rsidRPr="00DA62AF">
          <w:rPr>
            <w:rFonts w:ascii="Arial" w:hAnsi="Arial" w:cs="Arial"/>
          </w:rPr>
          <w:t>•</w:t>
        </w:r>
        <w:r w:rsidRPr="00DA62AF">
          <w:rPr>
            <w:rFonts w:ascii="Arial" w:hAnsi="Arial" w:cs="Arial"/>
          </w:rPr>
          <w:tab/>
          <w:t>predictive and controlled implementation of the application without dynamically changing the source code in the production environment,</w:t>
        </w:r>
      </w:ins>
    </w:p>
    <w:p w14:paraId="6C06503C" w14:textId="77777777" w:rsidR="00DA62AF" w:rsidRPr="00DA62AF" w:rsidRDefault="00DA62AF" w:rsidP="00DA62AF">
      <w:pPr>
        <w:rPr>
          <w:ins w:id="180" w:author="Nina Rejic" w:date="2026-05-26T15:20:00Z" w16du:dateUtc="2026-05-26T13:20:00Z"/>
          <w:rFonts w:ascii="Arial" w:hAnsi="Arial" w:cs="Arial"/>
          <w:lang w:val="sl-SI"/>
        </w:rPr>
      </w:pPr>
      <w:ins w:id="181" w:author="Nina Rejic" w:date="2026-05-26T15:20:00Z" w16du:dateUtc="2026-05-26T13:20:00Z">
        <w:r w:rsidRPr="00DA62AF">
          <w:rPr>
            <w:rFonts w:ascii="Arial" w:hAnsi="Arial" w:cs="Arial"/>
          </w:rPr>
          <w:t>•</w:t>
        </w:r>
        <w:r w:rsidRPr="00DA62AF">
          <w:rPr>
            <w:rFonts w:ascii="Arial" w:hAnsi="Arial" w:cs="Arial"/>
          </w:rPr>
          <w:tab/>
          <w:t>operation on the existing server infrastructure of the subscriber without the introduction of additional implementation components or services that are not part of the existing standardized and security-approved server configuration of the subscriber,</w:t>
        </w:r>
      </w:ins>
    </w:p>
    <w:p w14:paraId="49410D8D" w14:textId="77777777" w:rsidR="00DA62AF" w:rsidRPr="00DA62AF" w:rsidRDefault="00DA62AF" w:rsidP="00DA62AF">
      <w:pPr>
        <w:rPr>
          <w:ins w:id="182" w:author="Nina Rejic" w:date="2026-05-26T15:20:00Z" w16du:dateUtc="2026-05-26T13:20:00Z"/>
          <w:rFonts w:ascii="Arial" w:hAnsi="Arial" w:cs="Arial"/>
          <w:lang w:val="sl-SI"/>
        </w:rPr>
      </w:pPr>
      <w:ins w:id="183" w:author="Nina Rejic" w:date="2026-05-26T15:20:00Z" w16du:dateUtc="2026-05-26T13:20:00Z">
        <w:r w:rsidRPr="00DA62AF">
          <w:rPr>
            <w:rFonts w:ascii="Arial" w:hAnsi="Arial" w:cs="Arial"/>
          </w:rPr>
          <w:t>•</w:t>
        </w:r>
        <w:r w:rsidRPr="00DA62AF">
          <w:rPr>
            <w:rFonts w:ascii="Arial" w:hAnsi="Arial" w:cs="Arial"/>
          </w:rPr>
          <w:tab/>
          <w:t>A clearly defined support lifecycle (LTS), including security update and vulnerability management processes.</w:t>
        </w:r>
      </w:ins>
    </w:p>
    <w:p w14:paraId="2017C865" w14:textId="2C399C85" w:rsidR="00B903AC" w:rsidRDefault="00DA62AF">
      <w:pPr>
        <w:rPr>
          <w:rFonts w:ascii="Arial" w:hAnsi="Arial" w:cs="Arial"/>
          <w:lang w:val="sl-SI"/>
        </w:rPr>
      </w:pPr>
      <w:ins w:id="184" w:author="Nina Rejic" w:date="2026-05-26T15:20:00Z" w16du:dateUtc="2026-05-26T13:20:00Z">
        <w:r w:rsidRPr="00DA62AF">
          <w:rPr>
            <w:rFonts w:ascii="Arial" w:hAnsi="Arial" w:cs="Arial"/>
          </w:rPr>
          <w:tab/>
          <w:t>transferability of the solution to the client's cloud environment as part of the strategy of long-term resilience and ensuring business continuity.</w:t>
        </w:r>
      </w:ins>
      <w:bookmarkStart w:id="185" w:name="_Toc1043554444"/>
      <w:bookmarkStart w:id="186" w:name="_Toc214820577"/>
    </w:p>
    <w:p w14:paraId="18CF7786" w14:textId="77777777" w:rsidR="00DA62AF" w:rsidRPr="00904D93" w:rsidRDefault="00DA62AF">
      <w:pPr>
        <w:rPr>
          <w:rFonts w:ascii="Arial" w:eastAsiaTheme="majorEastAsia" w:hAnsi="Arial" w:cs="Arial"/>
          <w:color w:val="0F4761" w:themeColor="accent1" w:themeShade="BF"/>
          <w:sz w:val="32"/>
          <w:szCs w:val="32"/>
          <w:lang w:val="sl-SI"/>
        </w:rPr>
      </w:pPr>
    </w:p>
    <w:p w14:paraId="2F963781" w14:textId="594AA7E4" w:rsidR="00AA1425" w:rsidRPr="00904D93" w:rsidRDefault="00AA1425" w:rsidP="00B903AC">
      <w:pPr>
        <w:pStyle w:val="Naslov2"/>
        <w:rPr>
          <w:rFonts w:ascii="Arial" w:hAnsi="Arial" w:cs="Arial"/>
        </w:rPr>
      </w:pPr>
      <w:bookmarkStart w:id="187" w:name="_Toc230701915"/>
      <w:r w:rsidRPr="00904D93">
        <w:rPr>
          <w:rFonts w:ascii="Arial" w:hAnsi="Arial" w:cs="Arial"/>
        </w:rPr>
        <w:lastRenderedPageBreak/>
        <w:t>CMS security mechanisms</w:t>
      </w:r>
      <w:bookmarkEnd w:id="185"/>
      <w:bookmarkEnd w:id="186"/>
      <w:bookmarkEnd w:id="187"/>
    </w:p>
    <w:p w14:paraId="30DC2668" w14:textId="77777777" w:rsidR="00AA1425" w:rsidRPr="00904D93" w:rsidRDefault="00AA1425" w:rsidP="00B903AC">
      <w:pPr>
        <w:rPr>
          <w:rFonts w:ascii="Arial" w:hAnsi="Arial" w:cs="Arial"/>
          <w:lang w:val="sl-SI"/>
        </w:rPr>
      </w:pPr>
      <w:r w:rsidRPr="00904D93">
        <w:rPr>
          <w:rFonts w:ascii="Arial" w:hAnsi="Arial" w:cs="Arial"/>
        </w:rPr>
        <w:t>The CMS must have the following security mechanisms built-in:</w:t>
      </w:r>
    </w:p>
    <w:p w14:paraId="08BA35C2" w14:textId="77777777" w:rsidR="00AA1425" w:rsidRPr="00904D93" w:rsidRDefault="00AA1425" w:rsidP="009055B9">
      <w:pPr>
        <w:pStyle w:val="Odstavekseznama"/>
        <w:numPr>
          <w:ilvl w:val="0"/>
          <w:numId w:val="98"/>
        </w:numPr>
        <w:spacing w:after="0" w:line="276" w:lineRule="auto"/>
        <w:rPr>
          <w:rFonts w:ascii="Arial" w:hAnsi="Arial" w:cs="Arial"/>
          <w:b/>
          <w:bCs/>
          <w:lang w:val="sl-SI"/>
        </w:rPr>
      </w:pPr>
      <w:r w:rsidRPr="00904D93">
        <w:rPr>
          <w:rFonts w:ascii="Arial" w:hAnsi="Arial" w:cs="Arial"/>
        </w:rPr>
        <w:t xml:space="preserve">Regular cybersecurity testing by an external provider " </w:t>
      </w:r>
      <w:r w:rsidRPr="00904D93">
        <w:rPr>
          <w:rFonts w:ascii="Arial" w:hAnsi="Arial" w:cs="Arial"/>
          <w:b/>
          <w:bCs/>
        </w:rPr>
        <w:t>3rd party penetration tests</w:t>
      </w:r>
      <w:r w:rsidRPr="00904D93">
        <w:rPr>
          <w:rFonts w:ascii="Arial" w:hAnsi="Arial" w:cs="Arial"/>
        </w:rPr>
        <w:t>" proof of testing must be published on the website of the CMS solution provider (principal).</w:t>
      </w:r>
    </w:p>
    <w:p w14:paraId="6AACFC03" w14:textId="77777777" w:rsidR="00AA1425" w:rsidRPr="00904D93" w:rsidRDefault="00AA1425" w:rsidP="009055B9">
      <w:pPr>
        <w:pStyle w:val="Odstavekseznama"/>
        <w:numPr>
          <w:ilvl w:val="0"/>
          <w:numId w:val="98"/>
        </w:numPr>
        <w:spacing w:after="0" w:line="276" w:lineRule="auto"/>
        <w:rPr>
          <w:rFonts w:ascii="Arial" w:hAnsi="Arial" w:cs="Arial"/>
          <w:b/>
        </w:rPr>
      </w:pPr>
      <w:r w:rsidRPr="00904D93">
        <w:rPr>
          <w:rFonts w:ascii="Arial" w:hAnsi="Arial" w:cs="Arial"/>
        </w:rPr>
        <w:t>Secure password storage "Hashed passwords".</w:t>
      </w:r>
    </w:p>
    <w:p w14:paraId="094CE333" w14:textId="77777777" w:rsidR="00AA1425" w:rsidRPr="00904D93" w:rsidRDefault="00AA1425" w:rsidP="009055B9">
      <w:pPr>
        <w:pStyle w:val="Odstavekseznama"/>
        <w:numPr>
          <w:ilvl w:val="0"/>
          <w:numId w:val="98"/>
        </w:numPr>
        <w:spacing w:after="0" w:line="276" w:lineRule="auto"/>
        <w:rPr>
          <w:rFonts w:ascii="Arial" w:hAnsi="Arial" w:cs="Arial"/>
          <w:lang w:val="sl-SI"/>
        </w:rPr>
      </w:pPr>
      <w:r w:rsidRPr="00904D93">
        <w:rPr>
          <w:rFonts w:ascii="Arial" w:hAnsi="Arial" w:cs="Arial"/>
        </w:rPr>
        <w:t>Support for "Oauth", OpenID and SAML login systems.</w:t>
      </w:r>
    </w:p>
    <w:p w14:paraId="65B4C26A" w14:textId="77777777" w:rsidR="00AA1425" w:rsidRPr="00904D93" w:rsidRDefault="00AA1425" w:rsidP="009055B9">
      <w:pPr>
        <w:pStyle w:val="Odstavekseznama"/>
        <w:numPr>
          <w:ilvl w:val="0"/>
          <w:numId w:val="98"/>
        </w:numPr>
        <w:spacing w:after="0" w:line="276" w:lineRule="auto"/>
        <w:rPr>
          <w:rFonts w:ascii="Arial" w:hAnsi="Arial" w:cs="Arial"/>
          <w:lang w:val="sl-SI"/>
        </w:rPr>
      </w:pPr>
      <w:r w:rsidRPr="00904D93">
        <w:rPr>
          <w:rFonts w:ascii="Arial" w:hAnsi="Arial" w:cs="Arial"/>
        </w:rPr>
        <w:t>The use of SSL encryption for the security of data transfer.</w:t>
      </w:r>
    </w:p>
    <w:p w14:paraId="629340C3" w14:textId="77777777" w:rsidR="00AA1425" w:rsidRPr="00904D93" w:rsidRDefault="00AA1425" w:rsidP="009055B9">
      <w:pPr>
        <w:pStyle w:val="Odstavekseznama"/>
        <w:numPr>
          <w:ilvl w:val="0"/>
          <w:numId w:val="98"/>
        </w:numPr>
        <w:spacing w:after="0" w:line="276" w:lineRule="auto"/>
        <w:rPr>
          <w:rFonts w:ascii="Arial" w:hAnsi="Arial" w:cs="Arial"/>
        </w:rPr>
      </w:pPr>
      <w:r w:rsidRPr="00904D93">
        <w:rPr>
          <w:rFonts w:ascii="Arial" w:hAnsi="Arial" w:cs="Arial"/>
        </w:rPr>
        <w:t>Two-factor authentication can be configured.</w:t>
      </w:r>
    </w:p>
    <w:p w14:paraId="46285407" w14:textId="77777777" w:rsidR="00AA1425" w:rsidRPr="00904D93" w:rsidRDefault="00AA1425" w:rsidP="009055B9">
      <w:pPr>
        <w:pStyle w:val="Odstavekseznama"/>
        <w:numPr>
          <w:ilvl w:val="0"/>
          <w:numId w:val="98"/>
        </w:numPr>
        <w:spacing w:after="0" w:line="276" w:lineRule="auto"/>
        <w:rPr>
          <w:rFonts w:ascii="Arial" w:hAnsi="Arial" w:cs="Arial"/>
          <w:lang w:val="sl-SI"/>
        </w:rPr>
      </w:pPr>
      <w:r w:rsidRPr="00904D93">
        <w:rPr>
          <w:rFonts w:ascii="Arial" w:hAnsi="Arial" w:cs="Arial"/>
        </w:rPr>
        <w:t>"Content Security Policy (CSP)" configuration option.</w:t>
      </w:r>
    </w:p>
    <w:p w14:paraId="142C6C8F" w14:textId="77777777" w:rsidR="00AA1425" w:rsidRPr="00904D93" w:rsidRDefault="00AA1425" w:rsidP="009055B9">
      <w:pPr>
        <w:pStyle w:val="Odstavekseznama"/>
        <w:numPr>
          <w:ilvl w:val="0"/>
          <w:numId w:val="98"/>
        </w:numPr>
        <w:spacing w:after="0" w:line="276" w:lineRule="auto"/>
        <w:rPr>
          <w:rFonts w:ascii="Arial" w:hAnsi="Arial" w:cs="Arial"/>
          <w:lang w:val="sl-SI"/>
        </w:rPr>
      </w:pPr>
      <w:r w:rsidRPr="00904D93">
        <w:rPr>
          <w:rFonts w:ascii="Arial" w:hAnsi="Arial" w:cs="Arial"/>
        </w:rPr>
        <w:t>Configuration option:</w:t>
      </w:r>
    </w:p>
    <w:p w14:paraId="074D5F87" w14:textId="77777777" w:rsidR="00AA1425" w:rsidRPr="00904D93" w:rsidRDefault="00AA1425" w:rsidP="009055B9">
      <w:pPr>
        <w:pStyle w:val="Odstavekseznama"/>
        <w:numPr>
          <w:ilvl w:val="4"/>
          <w:numId w:val="98"/>
        </w:numPr>
        <w:spacing w:after="0" w:line="276" w:lineRule="auto"/>
        <w:ind w:left="851"/>
        <w:rPr>
          <w:rFonts w:ascii="Arial" w:hAnsi="Arial" w:cs="Arial"/>
          <w:lang w:val="sl-SI"/>
        </w:rPr>
      </w:pPr>
      <w:r w:rsidRPr="00904D93">
        <w:rPr>
          <w:rFonts w:ascii="Arial" w:hAnsi="Arial" w:cs="Arial"/>
        </w:rPr>
        <w:t xml:space="preserve">CORS (Cross-Origin Resource Sharing): </w:t>
      </w:r>
    </w:p>
    <w:p w14:paraId="3E566CA6" w14:textId="77777777" w:rsidR="00AA1425" w:rsidRPr="00904D93" w:rsidRDefault="00AA1425" w:rsidP="009055B9">
      <w:pPr>
        <w:pStyle w:val="Odstavekseznama"/>
        <w:numPr>
          <w:ilvl w:val="4"/>
          <w:numId w:val="98"/>
        </w:numPr>
        <w:spacing w:after="0" w:line="276" w:lineRule="auto"/>
        <w:ind w:left="851"/>
        <w:rPr>
          <w:rFonts w:ascii="Arial" w:hAnsi="Arial" w:cs="Arial"/>
          <w:lang w:val="sl-SI"/>
        </w:rPr>
      </w:pPr>
      <w:r w:rsidRPr="00904D93">
        <w:rPr>
          <w:rFonts w:ascii="Arial" w:hAnsi="Arial" w:cs="Arial"/>
        </w:rPr>
        <w:t>Strict-Transport-Security Header (HSTS)</w:t>
      </w:r>
    </w:p>
    <w:p w14:paraId="1492F566" w14:textId="77777777" w:rsidR="00AA1425" w:rsidRPr="00904D93" w:rsidRDefault="00AA1425" w:rsidP="009055B9">
      <w:pPr>
        <w:pStyle w:val="Odstavekseznama"/>
        <w:numPr>
          <w:ilvl w:val="4"/>
          <w:numId w:val="98"/>
        </w:numPr>
        <w:spacing w:after="0" w:line="276" w:lineRule="auto"/>
        <w:ind w:left="851"/>
        <w:rPr>
          <w:rFonts w:ascii="Arial" w:hAnsi="Arial" w:cs="Arial"/>
          <w:lang w:val="sl-SI"/>
        </w:rPr>
      </w:pPr>
      <w:r w:rsidRPr="00904D93">
        <w:rPr>
          <w:rFonts w:ascii="Arial" w:hAnsi="Arial" w:cs="Arial"/>
        </w:rPr>
        <w:t>Cross-site scripting Protection (X-XSS-Protection header).</w:t>
      </w:r>
    </w:p>
    <w:p w14:paraId="64DCFC68" w14:textId="77777777" w:rsidR="00AA1425" w:rsidRPr="00904D93" w:rsidRDefault="00AA1425" w:rsidP="009055B9">
      <w:pPr>
        <w:pStyle w:val="Odstavekseznama"/>
        <w:numPr>
          <w:ilvl w:val="0"/>
          <w:numId w:val="98"/>
        </w:numPr>
        <w:spacing w:after="0" w:line="276" w:lineRule="auto"/>
        <w:rPr>
          <w:rFonts w:ascii="Arial" w:hAnsi="Arial" w:cs="Arial"/>
          <w:lang w:val="sl-SI"/>
        </w:rPr>
      </w:pPr>
      <w:r w:rsidRPr="00904D93">
        <w:rPr>
          <w:rFonts w:ascii="Arial" w:hAnsi="Arial" w:cs="Arial"/>
        </w:rPr>
        <w:t>Possibility of protecting API interfaces (API authentication and authorization, Rate Limiting...).</w:t>
      </w:r>
    </w:p>
    <w:p w14:paraId="10CC8232" w14:textId="495F263A" w:rsidR="009B4423" w:rsidRPr="00904D93" w:rsidRDefault="7547A7D1" w:rsidP="009B4423">
      <w:pPr>
        <w:pStyle w:val="Naslov1"/>
        <w:rPr>
          <w:rFonts w:ascii="Arial" w:hAnsi="Arial" w:cs="Arial"/>
        </w:rPr>
      </w:pPr>
      <w:bookmarkStart w:id="188" w:name="_Toc230701916"/>
      <w:r w:rsidRPr="00904D93">
        <w:rPr>
          <w:rFonts w:ascii="Arial" w:hAnsi="Arial" w:cs="Arial"/>
        </w:rPr>
        <w:t xml:space="preserve">Tasks of Lot 2 – Website development </w:t>
      </w:r>
      <w:bookmarkEnd w:id="188"/>
    </w:p>
    <w:p w14:paraId="5CCD0DB4" w14:textId="0D54DF6E" w:rsidR="005920D4" w:rsidRPr="00904D93" w:rsidRDefault="63CBB4A7" w:rsidP="005920D4">
      <w:pPr>
        <w:spacing w:line="240" w:lineRule="auto"/>
        <w:rPr>
          <w:rFonts w:ascii="Arial" w:hAnsi="Arial" w:cs="Arial"/>
          <w:lang w:val="sl-SI"/>
        </w:rPr>
      </w:pPr>
      <w:r w:rsidRPr="00904D93">
        <w:rPr>
          <w:rFonts w:ascii="Arial" w:hAnsi="Arial" w:cs="Arial"/>
        </w:rPr>
        <w:t>Lot 2 presents the tasks to be performed by the provider for the development of the website defined in Lot 1 in the selected CMS tool (it must comply with the standards defined in the technical specification), integration, migration and automation, setting up environments and controls, security, and performing testing and deployment.</w:t>
      </w:r>
    </w:p>
    <w:p w14:paraId="053F50C6" w14:textId="6D410677" w:rsidR="1417D4AB" w:rsidRPr="00904D93" w:rsidRDefault="1417D4AB" w:rsidP="1417D4AB">
      <w:pPr>
        <w:spacing w:line="240" w:lineRule="auto"/>
        <w:rPr>
          <w:rFonts w:ascii="Arial" w:hAnsi="Arial" w:cs="Arial"/>
          <w:lang w:val="sl-SI"/>
        </w:rPr>
      </w:pPr>
    </w:p>
    <w:p w14:paraId="126BB82A" w14:textId="6A5CDDDB" w:rsidR="00F205BF" w:rsidRPr="00904D93" w:rsidRDefault="00F205BF" w:rsidP="00F205BF">
      <w:pPr>
        <w:pStyle w:val="Naslov2"/>
        <w:rPr>
          <w:rFonts w:ascii="Arial" w:hAnsi="Arial" w:cs="Arial"/>
        </w:rPr>
      </w:pPr>
      <w:bookmarkStart w:id="189" w:name="_Toc230701917"/>
      <w:r w:rsidRPr="00904D93">
        <w:rPr>
          <w:rFonts w:ascii="Arial" w:hAnsi="Arial" w:cs="Arial"/>
        </w:rPr>
        <w:t>Establishment of a development environment (DEV, S TAGE, PROD)</w:t>
      </w:r>
      <w:bookmarkEnd w:id="189"/>
    </w:p>
    <w:p w14:paraId="50A95AC3" w14:textId="4F2D16EB" w:rsidR="00EE395B" w:rsidRPr="00904D93" w:rsidRDefault="5001E70C" w:rsidP="00EE395B">
      <w:pPr>
        <w:rPr>
          <w:rFonts w:ascii="Arial" w:hAnsi="Arial" w:cs="Arial"/>
          <w:lang w:val="sl-SI"/>
        </w:rPr>
      </w:pPr>
      <w:r w:rsidRPr="00904D93">
        <w:rPr>
          <w:rFonts w:ascii="Arial" w:hAnsi="Arial" w:cs="Arial"/>
          <w:b/>
          <w:bCs/>
        </w:rPr>
        <w:t>Purpose of the step:</w:t>
      </w:r>
      <w:r w:rsidR="00EE395B" w:rsidRPr="00904D93">
        <w:rPr>
          <w:rFonts w:ascii="Arial" w:hAnsi="Arial" w:cs="Arial"/>
        </w:rPr>
        <w:br/>
      </w:r>
      <w:r w:rsidRPr="00904D93">
        <w:rPr>
          <w:rFonts w:ascii="Arial" w:hAnsi="Arial" w:cs="Arial"/>
        </w:rPr>
        <w:t xml:space="preserve"> To establish a stable, secure and repeatable </w:t>
      </w:r>
      <w:r w:rsidRPr="00904D93">
        <w:rPr>
          <w:rFonts w:ascii="Arial" w:hAnsi="Arial" w:cs="Arial"/>
          <w:b/>
          <w:bCs/>
        </w:rPr>
        <w:t>development environment</w:t>
      </w:r>
      <w:r w:rsidRPr="00904D93">
        <w:rPr>
          <w:rFonts w:ascii="Arial" w:hAnsi="Arial" w:cs="Arial"/>
        </w:rPr>
        <w:t xml:space="preserve"> within the client's infrastructure, which enables continuous development, testing and integration of the code for the new SPIRIT website, in accordance with the architectural guidelines set out in Section 1.</w:t>
      </w:r>
    </w:p>
    <w:p w14:paraId="1243C8AD" w14:textId="1F9693A0" w:rsidR="0E0156A1" w:rsidRPr="00904D93" w:rsidRDefault="0E0156A1" w:rsidP="1417D4AB">
      <w:pPr>
        <w:rPr>
          <w:rFonts w:ascii="Arial" w:eastAsia="Aptos" w:hAnsi="Arial" w:cs="Arial"/>
          <w:color w:val="000000" w:themeColor="text1"/>
          <w:lang w:val="pl-PL"/>
        </w:rPr>
      </w:pPr>
      <w:r w:rsidRPr="00904D93">
        <w:rPr>
          <w:rFonts w:ascii="Arial" w:eastAsia="Aptos" w:hAnsi="Arial" w:cs="Arial"/>
          <w:b/>
          <w:bCs/>
          <w:color w:val="000000" w:themeColor="text1"/>
        </w:rPr>
        <w:t>Tasks of the provider</w:t>
      </w:r>
    </w:p>
    <w:p w14:paraId="0DBF0DF2" w14:textId="2A4E64E1" w:rsidR="0E0156A1" w:rsidRPr="00904D93" w:rsidRDefault="0E0156A1" w:rsidP="009055B9">
      <w:pPr>
        <w:pStyle w:val="Odstavekseznama"/>
        <w:numPr>
          <w:ilvl w:val="0"/>
          <w:numId w:val="50"/>
        </w:numPr>
        <w:rPr>
          <w:rFonts w:ascii="Arial" w:eastAsia="Aptos" w:hAnsi="Arial" w:cs="Arial"/>
          <w:color w:val="000000" w:themeColor="text1"/>
          <w:lang w:val="pl-PL"/>
        </w:rPr>
      </w:pPr>
      <w:r w:rsidRPr="00904D93">
        <w:rPr>
          <w:rFonts w:ascii="Arial" w:eastAsia="Aptos" w:hAnsi="Arial" w:cs="Arial"/>
          <w:color w:val="000000" w:themeColor="text1"/>
        </w:rPr>
        <w:t>Establishment of three separate environments: development (DEV), test/staging (STAGE) and production (PROD).</w:t>
      </w:r>
    </w:p>
    <w:p w14:paraId="638D0003" w14:textId="7F5C9438" w:rsidR="0E0156A1" w:rsidRPr="00904D93" w:rsidRDefault="0E0156A1" w:rsidP="009055B9">
      <w:pPr>
        <w:pStyle w:val="Odstavekseznama"/>
        <w:numPr>
          <w:ilvl w:val="0"/>
          <w:numId w:val="50"/>
        </w:numPr>
        <w:rPr>
          <w:rFonts w:ascii="Arial" w:eastAsia="Aptos" w:hAnsi="Arial" w:cs="Arial"/>
          <w:color w:val="000000" w:themeColor="text1"/>
          <w:lang w:val="pl-PL"/>
        </w:rPr>
      </w:pPr>
      <w:r w:rsidRPr="00904D93">
        <w:rPr>
          <w:rFonts w:ascii="Arial" w:eastAsia="Aptos" w:hAnsi="Arial" w:cs="Arial"/>
          <w:color w:val="000000" w:themeColor="text1"/>
        </w:rPr>
        <w:t>Setting security rules (WAF, anti-bot protection, robots.txt - blocking of searchers).</w:t>
      </w:r>
    </w:p>
    <w:p w14:paraId="6C48E876" w14:textId="77777777" w:rsidR="00DB332E" w:rsidRPr="00904D93" w:rsidRDefault="0E0156A1" w:rsidP="009055B9">
      <w:pPr>
        <w:pStyle w:val="Odstavekseznama"/>
        <w:numPr>
          <w:ilvl w:val="0"/>
          <w:numId w:val="50"/>
        </w:numPr>
        <w:rPr>
          <w:rFonts w:ascii="Arial" w:eastAsia="Aptos" w:hAnsi="Arial" w:cs="Arial"/>
          <w:color w:val="000000" w:themeColor="text1"/>
          <w:lang w:val="pl-PL"/>
        </w:rPr>
      </w:pPr>
      <w:r w:rsidRPr="00904D93">
        <w:rPr>
          <w:rFonts w:ascii="Arial" w:eastAsia="Aptos" w:hAnsi="Arial" w:cs="Arial"/>
          <w:color w:val="000000" w:themeColor="text1"/>
        </w:rPr>
        <w:t>Setting up a CI/CD pipeline within the client's GItHub account</w:t>
      </w:r>
    </w:p>
    <w:p w14:paraId="3B629045" w14:textId="19C66CCE" w:rsidR="0E0156A1" w:rsidRPr="00904D93" w:rsidRDefault="0E0156A1" w:rsidP="009055B9">
      <w:pPr>
        <w:pStyle w:val="Odstavekseznama"/>
        <w:numPr>
          <w:ilvl w:val="0"/>
          <w:numId w:val="50"/>
        </w:numPr>
        <w:rPr>
          <w:rFonts w:ascii="Arial" w:eastAsia="Aptos" w:hAnsi="Arial" w:cs="Arial"/>
          <w:color w:val="000000" w:themeColor="text1"/>
          <w:lang w:val="pl-PL"/>
        </w:rPr>
      </w:pPr>
      <w:r w:rsidRPr="00904D93">
        <w:rPr>
          <w:rFonts w:ascii="Arial" w:eastAsia="Aptos" w:hAnsi="Arial" w:cs="Arial"/>
          <w:color w:val="000000" w:themeColor="text1"/>
        </w:rPr>
        <w:t>Establishment of automated backups .</w:t>
      </w:r>
    </w:p>
    <w:p w14:paraId="0D90E366" w14:textId="7BB9C7AD" w:rsidR="0E0156A1" w:rsidRPr="00904D93" w:rsidRDefault="0070378B" w:rsidP="1417D4AB">
      <w:pPr>
        <w:rPr>
          <w:rFonts w:ascii="Arial" w:eastAsia="Aptos" w:hAnsi="Arial" w:cs="Arial"/>
          <w:color w:val="000000" w:themeColor="text1"/>
          <w:lang w:val="pl-PL"/>
        </w:rPr>
      </w:pPr>
      <w:r w:rsidRPr="00904D93">
        <w:rPr>
          <w:rFonts w:ascii="Arial" w:eastAsia="Aptos" w:hAnsi="Arial" w:cs="Arial"/>
          <w:b/>
          <w:bCs/>
          <w:color w:val="000000" w:themeColor="text1"/>
        </w:rPr>
        <w:t>Handouts</w:t>
      </w:r>
    </w:p>
    <w:p w14:paraId="055720C1" w14:textId="77FB0A87" w:rsidR="0E0156A1" w:rsidRPr="00904D93" w:rsidRDefault="0E0156A1" w:rsidP="009055B9">
      <w:pPr>
        <w:pStyle w:val="Odstavekseznama"/>
        <w:numPr>
          <w:ilvl w:val="0"/>
          <w:numId w:val="50"/>
        </w:numPr>
        <w:rPr>
          <w:rFonts w:ascii="Arial" w:eastAsia="Aptos" w:hAnsi="Arial" w:cs="Arial"/>
          <w:color w:val="000000" w:themeColor="text1"/>
          <w:lang w:val="pl-PL"/>
        </w:rPr>
      </w:pPr>
      <w:r w:rsidRPr="00904D93">
        <w:rPr>
          <w:rFonts w:ascii="Arial" w:eastAsia="Aptos" w:hAnsi="Arial" w:cs="Arial"/>
          <w:color w:val="000000" w:themeColor="text1"/>
        </w:rPr>
        <w:t>Environment Architecture Documentation (PDF).</w:t>
      </w:r>
    </w:p>
    <w:p w14:paraId="422EC6A7" w14:textId="79426CA4" w:rsidR="0E0156A1" w:rsidRPr="00904D93" w:rsidRDefault="0E0156A1" w:rsidP="009055B9">
      <w:pPr>
        <w:pStyle w:val="Odstavekseznama"/>
        <w:numPr>
          <w:ilvl w:val="0"/>
          <w:numId w:val="50"/>
        </w:numPr>
        <w:rPr>
          <w:rFonts w:ascii="Arial" w:eastAsia="Aptos" w:hAnsi="Arial" w:cs="Arial"/>
          <w:color w:val="000000" w:themeColor="text1"/>
          <w:lang w:val="pl-PL"/>
        </w:rPr>
      </w:pPr>
      <w:r w:rsidRPr="00904D93">
        <w:rPr>
          <w:rFonts w:ascii="Arial" w:eastAsia="Aptos" w:hAnsi="Arial" w:cs="Arial"/>
          <w:color w:val="000000" w:themeColor="text1"/>
        </w:rPr>
        <w:t>CI/CD configuration scheme (diagram + description).</w:t>
      </w:r>
    </w:p>
    <w:p w14:paraId="133AC8F2" w14:textId="5463A740" w:rsidR="0E0156A1" w:rsidRPr="00904D93" w:rsidRDefault="0E0156A1" w:rsidP="009055B9">
      <w:pPr>
        <w:pStyle w:val="Odstavekseznama"/>
        <w:numPr>
          <w:ilvl w:val="0"/>
          <w:numId w:val="50"/>
        </w:numPr>
        <w:rPr>
          <w:rFonts w:ascii="Arial" w:eastAsia="Aptos" w:hAnsi="Arial" w:cs="Arial"/>
          <w:color w:val="000000" w:themeColor="text1"/>
          <w:lang w:val="pl-PL"/>
        </w:rPr>
      </w:pPr>
      <w:r w:rsidRPr="00904D93">
        <w:rPr>
          <w:rFonts w:ascii="Arial" w:eastAsia="Aptos" w:hAnsi="Arial" w:cs="Arial"/>
          <w:color w:val="000000" w:themeColor="text1"/>
        </w:rPr>
        <w:t>Set up access to all environments for the client with separate roles.</w:t>
      </w:r>
    </w:p>
    <w:p w14:paraId="208FCE8F" w14:textId="77777777" w:rsidR="00EF08B9" w:rsidRPr="00904D93" w:rsidRDefault="00EF08B9" w:rsidP="009B4423">
      <w:pPr>
        <w:rPr>
          <w:rFonts w:ascii="Arial" w:hAnsi="Arial" w:cs="Arial"/>
          <w:lang w:val="sl-SI"/>
        </w:rPr>
      </w:pPr>
    </w:p>
    <w:p w14:paraId="29414513" w14:textId="792C7A87" w:rsidR="00C3032C" w:rsidRPr="00904D93" w:rsidRDefault="087CDD82" w:rsidP="00C3032C">
      <w:pPr>
        <w:pStyle w:val="Naslov2"/>
        <w:rPr>
          <w:rFonts w:ascii="Arial" w:hAnsi="Arial" w:cs="Arial"/>
        </w:rPr>
      </w:pPr>
      <w:bookmarkStart w:id="190" w:name="_Toc230701918"/>
      <w:r w:rsidRPr="00904D93">
        <w:rPr>
          <w:rFonts w:ascii="Arial" w:hAnsi="Arial" w:cs="Arial"/>
        </w:rPr>
        <w:lastRenderedPageBreak/>
        <w:t>Implementation of CMS foundations (structure, content types / modules)</w:t>
      </w:r>
      <w:bookmarkEnd w:id="190"/>
    </w:p>
    <w:p w14:paraId="4803B5A8" w14:textId="3765D674" w:rsidR="00C3032C" w:rsidRPr="00904D93" w:rsidRDefault="00C3032C" w:rsidP="00C3032C">
      <w:pPr>
        <w:rPr>
          <w:rFonts w:ascii="Arial" w:hAnsi="Arial" w:cs="Arial"/>
          <w:lang w:val="sl-SI"/>
        </w:rPr>
      </w:pPr>
      <w:r w:rsidRPr="00904D93">
        <w:rPr>
          <w:rFonts w:ascii="Arial" w:hAnsi="Arial" w:cs="Arial"/>
          <w:b/>
          <w:bCs/>
        </w:rPr>
        <w:t>Purpose of the step:</w:t>
      </w:r>
      <w:r w:rsidRPr="00904D93">
        <w:rPr>
          <w:rFonts w:ascii="Arial" w:hAnsi="Arial" w:cs="Arial"/>
        </w:rPr>
        <w:br/>
        <w:t xml:space="preserve"> Establish a fully functioning CMS system base that implements all the decisions from Lot 1:</w:t>
      </w:r>
    </w:p>
    <w:p w14:paraId="515CBA02" w14:textId="77777777" w:rsidR="00C3032C" w:rsidRPr="00904D93" w:rsidRDefault="00C3032C" w:rsidP="009055B9">
      <w:pPr>
        <w:numPr>
          <w:ilvl w:val="0"/>
          <w:numId w:val="17"/>
        </w:numPr>
        <w:spacing w:after="0"/>
        <w:ind w:left="714" w:hanging="357"/>
        <w:rPr>
          <w:rFonts w:ascii="Arial" w:hAnsi="Arial" w:cs="Arial"/>
          <w:lang w:val="sl-SI"/>
        </w:rPr>
      </w:pPr>
      <w:r w:rsidRPr="00904D93">
        <w:rPr>
          <w:rFonts w:ascii="Arial" w:hAnsi="Arial" w:cs="Arial"/>
        </w:rPr>
        <w:t>information architecture,</w:t>
      </w:r>
    </w:p>
    <w:p w14:paraId="6D58BF9B" w14:textId="77777777" w:rsidR="00C3032C" w:rsidRPr="00904D93" w:rsidRDefault="00C3032C" w:rsidP="009055B9">
      <w:pPr>
        <w:numPr>
          <w:ilvl w:val="0"/>
          <w:numId w:val="17"/>
        </w:numPr>
        <w:spacing w:after="0"/>
        <w:ind w:left="714" w:hanging="357"/>
        <w:rPr>
          <w:rFonts w:ascii="Arial" w:hAnsi="Arial" w:cs="Arial"/>
          <w:lang w:val="sl-SI"/>
        </w:rPr>
      </w:pPr>
      <w:r w:rsidRPr="00904D93">
        <w:rPr>
          <w:rFonts w:ascii="Arial" w:hAnsi="Arial" w:cs="Arial"/>
        </w:rPr>
        <w:t>A taxonomic model.</w:t>
      </w:r>
    </w:p>
    <w:p w14:paraId="00BB9832" w14:textId="77777777" w:rsidR="00C3032C" w:rsidRPr="00904D93" w:rsidRDefault="00C3032C" w:rsidP="009055B9">
      <w:pPr>
        <w:numPr>
          <w:ilvl w:val="0"/>
          <w:numId w:val="17"/>
        </w:numPr>
        <w:spacing w:after="0"/>
        <w:ind w:left="714" w:hanging="357"/>
        <w:rPr>
          <w:rFonts w:ascii="Arial" w:hAnsi="Arial" w:cs="Arial"/>
          <w:lang w:val="sl-SI"/>
        </w:rPr>
      </w:pPr>
      <w:r w:rsidRPr="00904D93">
        <w:rPr>
          <w:rFonts w:ascii="Arial" w:hAnsi="Arial" w:cs="Arial"/>
        </w:rPr>
        <w:t>A catalog of content types</w:t>
      </w:r>
    </w:p>
    <w:p w14:paraId="37CA6572" w14:textId="77777777" w:rsidR="00C3032C" w:rsidRPr="00904D93" w:rsidRDefault="00C3032C" w:rsidP="009055B9">
      <w:pPr>
        <w:numPr>
          <w:ilvl w:val="0"/>
          <w:numId w:val="17"/>
        </w:numPr>
        <w:spacing w:after="0"/>
        <w:ind w:left="714" w:hanging="357"/>
        <w:rPr>
          <w:rFonts w:ascii="Arial" w:hAnsi="Arial" w:cs="Arial"/>
          <w:lang w:val="sl-SI"/>
        </w:rPr>
      </w:pPr>
      <w:r w:rsidRPr="00904D93">
        <w:rPr>
          <w:rFonts w:ascii="Arial" w:hAnsi="Arial" w:cs="Arial"/>
        </w:rPr>
        <w:t>editorial workflows,</w:t>
      </w:r>
    </w:p>
    <w:p w14:paraId="6AA2917E" w14:textId="77777777" w:rsidR="00C3032C" w:rsidRPr="00904D93" w:rsidRDefault="00C3032C" w:rsidP="009055B9">
      <w:pPr>
        <w:numPr>
          <w:ilvl w:val="0"/>
          <w:numId w:val="17"/>
        </w:numPr>
        <w:spacing w:after="0"/>
        <w:ind w:left="714" w:hanging="357"/>
        <w:rPr>
          <w:rFonts w:ascii="Arial" w:hAnsi="Arial" w:cs="Arial"/>
          <w:lang w:val="sl-SI"/>
        </w:rPr>
      </w:pPr>
      <w:r w:rsidRPr="00904D93">
        <w:rPr>
          <w:rFonts w:ascii="Arial" w:hAnsi="Arial" w:cs="Arial"/>
        </w:rPr>
        <w:t>SEO/WCAG/LLM standards.</w:t>
      </w:r>
    </w:p>
    <w:p w14:paraId="79B47439" w14:textId="4AEB57F5" w:rsidR="00C3032C" w:rsidRPr="00904D93" w:rsidRDefault="087CDD82" w:rsidP="00C3032C">
      <w:pPr>
        <w:rPr>
          <w:rFonts w:ascii="Arial" w:hAnsi="Arial" w:cs="Arial"/>
          <w:lang w:val="sl-SI"/>
        </w:rPr>
      </w:pPr>
      <w:r w:rsidRPr="00904D93">
        <w:rPr>
          <w:rFonts w:ascii="Arial" w:hAnsi="Arial" w:cs="Arial"/>
        </w:rPr>
        <w:t>Step 2 represents the foundation on which the entire portal will be built. All activities must be verifiable, and must follow the handouts of Lot 1.</w:t>
      </w:r>
    </w:p>
    <w:p w14:paraId="33700CB5" w14:textId="50F35551" w:rsidR="40D69B1D" w:rsidRPr="00904D93" w:rsidRDefault="40D69B1D" w:rsidP="1417D4AB">
      <w:pPr>
        <w:rPr>
          <w:rFonts w:ascii="Arial" w:eastAsia="Aptos" w:hAnsi="Arial" w:cs="Arial"/>
          <w:color w:val="000000" w:themeColor="text1"/>
          <w:lang w:val="sl-SI"/>
        </w:rPr>
      </w:pPr>
      <w:r w:rsidRPr="00904D93">
        <w:rPr>
          <w:rFonts w:ascii="Arial" w:eastAsia="Aptos" w:hAnsi="Arial" w:cs="Arial"/>
          <w:b/>
          <w:bCs/>
          <w:color w:val="000000" w:themeColor="text1"/>
        </w:rPr>
        <w:t>Tasks of the provider</w:t>
      </w:r>
    </w:p>
    <w:p w14:paraId="44E08CFD" w14:textId="03FDCE26" w:rsidR="40D69B1D" w:rsidRPr="00904D93" w:rsidRDefault="40D69B1D" w:rsidP="009055B9">
      <w:pPr>
        <w:pStyle w:val="Odstavekseznama"/>
        <w:numPr>
          <w:ilvl w:val="0"/>
          <w:numId w:val="51"/>
        </w:numPr>
        <w:rPr>
          <w:rFonts w:ascii="Arial" w:eastAsia="Aptos" w:hAnsi="Arial" w:cs="Arial"/>
          <w:color w:val="000000" w:themeColor="text1"/>
          <w:lang w:val="pl-PL"/>
        </w:rPr>
      </w:pPr>
      <w:r w:rsidRPr="00904D93">
        <w:rPr>
          <w:rFonts w:ascii="Arial" w:eastAsia="Aptos" w:hAnsi="Arial" w:cs="Arial"/>
          <w:color w:val="000000" w:themeColor="text1"/>
        </w:rPr>
        <w:t>Implementation of the CMS structure in accordance with the IA and taxonomic model from Phase 1.</w:t>
      </w:r>
    </w:p>
    <w:p w14:paraId="1BF6D239" w14:textId="605623D9" w:rsidR="40D69B1D" w:rsidRPr="00904D93" w:rsidRDefault="40D69B1D" w:rsidP="009055B9">
      <w:pPr>
        <w:pStyle w:val="Odstavekseznama"/>
        <w:numPr>
          <w:ilvl w:val="0"/>
          <w:numId w:val="51"/>
        </w:numPr>
        <w:rPr>
          <w:rFonts w:ascii="Arial" w:eastAsia="Aptos" w:hAnsi="Arial" w:cs="Arial"/>
          <w:color w:val="000000" w:themeColor="text1"/>
          <w:lang w:val="pl-PL"/>
        </w:rPr>
      </w:pPr>
      <w:r w:rsidRPr="00904D93">
        <w:rPr>
          <w:rFonts w:ascii="Arial" w:eastAsia="Aptos" w:hAnsi="Arial" w:cs="Arial"/>
          <w:color w:val="000000" w:themeColor="text1"/>
        </w:rPr>
        <w:t xml:space="preserve">Creation and configuration of </w:t>
      </w:r>
      <w:r w:rsidRPr="00904D93">
        <w:rPr>
          <w:rFonts w:ascii="Arial" w:eastAsia="Aptos" w:hAnsi="Arial" w:cs="Arial"/>
          <w:b/>
          <w:bCs/>
          <w:color w:val="000000" w:themeColor="text1"/>
        </w:rPr>
        <w:t>all types of content / modules</w:t>
      </w:r>
      <w:r w:rsidRPr="00904D93">
        <w:rPr>
          <w:rFonts w:ascii="Arial" w:eastAsia="Aptos" w:hAnsi="Arial" w:cs="Arial"/>
          <w:color w:val="000000" w:themeColor="text1"/>
        </w:rPr>
        <w:t>, including metadata (SEO, LLM, WCAG).</w:t>
      </w:r>
    </w:p>
    <w:p w14:paraId="4BF2BAF1" w14:textId="6025533D" w:rsidR="40D69B1D" w:rsidRPr="00904D93" w:rsidRDefault="40D69B1D" w:rsidP="009055B9">
      <w:pPr>
        <w:pStyle w:val="Odstavekseznama"/>
        <w:numPr>
          <w:ilvl w:val="1"/>
          <w:numId w:val="51"/>
        </w:numPr>
        <w:rPr>
          <w:rFonts w:ascii="Arial" w:eastAsia="Aptos" w:hAnsi="Arial" w:cs="Arial"/>
          <w:color w:val="000000" w:themeColor="text1"/>
          <w:lang w:val="pl-PL"/>
        </w:rPr>
      </w:pPr>
      <w:r w:rsidRPr="00904D93">
        <w:rPr>
          <w:rFonts w:ascii="Arial" w:eastAsia="Aptos" w:hAnsi="Arial" w:cs="Arial"/>
          <w:color w:val="000000" w:themeColor="text1"/>
        </w:rPr>
        <w:t>News, events, tenders, competencies, publications, contact points, investment stories, thematic landing pages, etc.</w:t>
      </w:r>
    </w:p>
    <w:p w14:paraId="36999B45" w14:textId="39CA1276" w:rsidR="40D69B1D" w:rsidRPr="00904D93" w:rsidRDefault="40D69B1D" w:rsidP="009055B9">
      <w:pPr>
        <w:pStyle w:val="Odstavekseznama"/>
        <w:numPr>
          <w:ilvl w:val="0"/>
          <w:numId w:val="51"/>
        </w:numPr>
        <w:rPr>
          <w:rFonts w:ascii="Arial" w:eastAsia="Aptos" w:hAnsi="Arial" w:cs="Arial"/>
          <w:color w:val="000000" w:themeColor="text1"/>
          <w:lang w:val="pl-PL"/>
        </w:rPr>
      </w:pPr>
      <w:r w:rsidRPr="00904D93">
        <w:rPr>
          <w:rFonts w:ascii="Arial" w:eastAsia="Aptos" w:hAnsi="Arial" w:cs="Arial"/>
          <w:color w:val="000000" w:themeColor="text1"/>
        </w:rPr>
        <w:t>Establishment of a system of labels, categories, segments (taxonomy).</w:t>
      </w:r>
    </w:p>
    <w:p w14:paraId="2C7D57D3" w14:textId="37FAF479" w:rsidR="40D69B1D" w:rsidRPr="00904D93" w:rsidRDefault="40D69B1D" w:rsidP="009055B9">
      <w:pPr>
        <w:pStyle w:val="Odstavekseznama"/>
        <w:numPr>
          <w:ilvl w:val="0"/>
          <w:numId w:val="51"/>
        </w:numPr>
        <w:rPr>
          <w:rFonts w:ascii="Arial" w:eastAsia="Aptos" w:hAnsi="Arial" w:cs="Arial"/>
          <w:color w:val="000000" w:themeColor="text1"/>
          <w:lang w:val="pl-PL"/>
        </w:rPr>
      </w:pPr>
      <w:r w:rsidRPr="00904D93">
        <w:rPr>
          <w:rFonts w:ascii="Arial" w:eastAsia="Aptos" w:hAnsi="Arial" w:cs="Arial"/>
          <w:color w:val="000000" w:themeColor="text1"/>
        </w:rPr>
        <w:t>BE prepares templates for shared use in different content sets.</w:t>
      </w:r>
    </w:p>
    <w:p w14:paraId="10B4F937" w14:textId="2A7D01B9" w:rsidR="40D69B1D" w:rsidRPr="00904D93" w:rsidRDefault="0070378B" w:rsidP="1417D4AB">
      <w:pPr>
        <w:rPr>
          <w:rFonts w:ascii="Arial" w:eastAsia="Aptos" w:hAnsi="Arial" w:cs="Arial"/>
          <w:color w:val="000000" w:themeColor="text1"/>
        </w:rPr>
      </w:pPr>
      <w:r w:rsidRPr="00904D93">
        <w:rPr>
          <w:rFonts w:ascii="Arial" w:eastAsia="Aptos" w:hAnsi="Arial" w:cs="Arial"/>
          <w:b/>
          <w:bCs/>
          <w:color w:val="000000" w:themeColor="text1"/>
        </w:rPr>
        <w:t>Handouts</w:t>
      </w:r>
    </w:p>
    <w:p w14:paraId="0B14FF79" w14:textId="152063D5" w:rsidR="40D69B1D" w:rsidRPr="00904D93" w:rsidRDefault="40D69B1D" w:rsidP="009055B9">
      <w:pPr>
        <w:pStyle w:val="Odstavekseznama"/>
        <w:numPr>
          <w:ilvl w:val="0"/>
          <w:numId w:val="51"/>
        </w:numPr>
        <w:rPr>
          <w:rFonts w:ascii="Arial" w:eastAsia="Aptos" w:hAnsi="Arial" w:cs="Arial"/>
          <w:color w:val="000000" w:themeColor="text1"/>
          <w:lang w:val="sl-SI"/>
        </w:rPr>
      </w:pPr>
      <w:r w:rsidRPr="00904D93">
        <w:rPr>
          <w:rFonts w:ascii="Arial" w:eastAsia="Aptos" w:hAnsi="Arial" w:cs="Arial"/>
          <w:color w:val="000000" w:themeColor="text1"/>
        </w:rPr>
        <w:t>Report on all implemented data types/modules and CMS configuration.</w:t>
      </w:r>
    </w:p>
    <w:p w14:paraId="61D564F2" w14:textId="10C6071E" w:rsidR="40D69B1D" w:rsidRPr="00904D93" w:rsidRDefault="40D69B1D" w:rsidP="009055B9">
      <w:pPr>
        <w:pStyle w:val="Odstavekseznama"/>
        <w:numPr>
          <w:ilvl w:val="0"/>
          <w:numId w:val="51"/>
        </w:numPr>
        <w:rPr>
          <w:rFonts w:ascii="Arial" w:eastAsia="Aptos" w:hAnsi="Arial" w:cs="Arial"/>
          <w:color w:val="000000" w:themeColor="text1"/>
          <w:lang w:val="sl-SI"/>
        </w:rPr>
      </w:pPr>
      <w:r w:rsidRPr="00904D93">
        <w:rPr>
          <w:rFonts w:ascii="Arial" w:eastAsia="Aptos" w:hAnsi="Arial" w:cs="Arial"/>
          <w:color w:val="000000" w:themeColor="text1"/>
        </w:rPr>
        <w:t>Description of all prepared templates (plan, scope)</w:t>
      </w:r>
    </w:p>
    <w:p w14:paraId="5D43683C" w14:textId="77777777" w:rsidR="00682457" w:rsidRPr="00904D93" w:rsidRDefault="00682457" w:rsidP="00682457">
      <w:pPr>
        <w:pStyle w:val="Odstavekseznama"/>
        <w:rPr>
          <w:rFonts w:ascii="Arial" w:eastAsia="Aptos" w:hAnsi="Arial" w:cs="Arial"/>
          <w:color w:val="000000" w:themeColor="text1"/>
          <w:lang w:val="sl-SI"/>
        </w:rPr>
      </w:pPr>
    </w:p>
    <w:p w14:paraId="7F705D98" w14:textId="77777777" w:rsidR="004B0281" w:rsidRPr="00904D93" w:rsidRDefault="004B0281" w:rsidP="00D91DE8">
      <w:pPr>
        <w:pStyle w:val="Naslov2"/>
        <w:rPr>
          <w:rFonts w:ascii="Arial" w:hAnsi="Arial" w:cs="Arial"/>
        </w:rPr>
      </w:pPr>
      <w:bookmarkStart w:id="191" w:name="_Toc230701919"/>
      <w:r w:rsidRPr="00904D93">
        <w:rPr>
          <w:rFonts w:ascii="Arial" w:hAnsi="Arial" w:cs="Arial"/>
        </w:rPr>
        <w:t>Implementation of visual templates (frontend development)</w:t>
      </w:r>
      <w:bookmarkEnd w:id="191"/>
    </w:p>
    <w:p w14:paraId="14C39E10" w14:textId="376C5EAF" w:rsidR="004B0281" w:rsidRPr="00904D93" w:rsidRDefault="004B0281" w:rsidP="004B0281">
      <w:pPr>
        <w:rPr>
          <w:rFonts w:ascii="Arial" w:hAnsi="Arial" w:cs="Arial"/>
          <w:lang w:val="sl-SI"/>
        </w:rPr>
      </w:pPr>
      <w:r w:rsidRPr="00904D93">
        <w:rPr>
          <w:rFonts w:ascii="Arial" w:hAnsi="Arial" w:cs="Arial"/>
          <w:b/>
          <w:bCs/>
        </w:rPr>
        <w:t>Purpose of the step:</w:t>
      </w:r>
      <w:r w:rsidRPr="00904D93">
        <w:rPr>
          <w:rFonts w:ascii="Arial" w:hAnsi="Arial" w:cs="Arial"/>
        </w:rPr>
        <w:br/>
        <w:t xml:space="preserve"> Implement all the templates, components, and UI logic</w:t>
      </w:r>
      <w:r w:rsidRPr="00904D93">
        <w:rPr>
          <w:rFonts w:ascii="Arial" w:hAnsi="Arial" w:cs="Arial"/>
          <w:b/>
          <w:bCs/>
        </w:rPr>
        <w:t xml:space="preserve"> validated in Lot 1</w:t>
      </w:r>
      <w:r w:rsidRPr="00904D93">
        <w:rPr>
          <w:rFonts w:ascii="Arial" w:hAnsi="Arial" w:cs="Arial"/>
        </w:rPr>
        <w:t xml:space="preserve"> in the CMS.</w:t>
      </w:r>
    </w:p>
    <w:p w14:paraId="2F937972" w14:textId="77777777" w:rsidR="004B0281" w:rsidRPr="00904D93" w:rsidRDefault="004B0281" w:rsidP="004B0281">
      <w:pPr>
        <w:rPr>
          <w:rFonts w:ascii="Arial" w:hAnsi="Arial" w:cs="Arial"/>
          <w:lang w:val="sl-SI"/>
        </w:rPr>
      </w:pPr>
      <w:r w:rsidRPr="00904D93">
        <w:rPr>
          <w:rFonts w:ascii="Arial" w:hAnsi="Arial" w:cs="Arial"/>
        </w:rPr>
        <w:t>Step 3 is critical for:</w:t>
      </w:r>
    </w:p>
    <w:p w14:paraId="47A6D5A4" w14:textId="77777777" w:rsidR="004B0281" w:rsidRPr="00904D93" w:rsidRDefault="004B0281" w:rsidP="009055B9">
      <w:pPr>
        <w:numPr>
          <w:ilvl w:val="0"/>
          <w:numId w:val="18"/>
        </w:numPr>
        <w:spacing w:after="0"/>
        <w:ind w:left="714" w:hanging="357"/>
        <w:rPr>
          <w:rFonts w:ascii="Arial" w:hAnsi="Arial" w:cs="Arial"/>
          <w:lang w:val="sl-SI"/>
        </w:rPr>
      </w:pPr>
      <w:r w:rsidRPr="00904D93">
        <w:rPr>
          <w:rFonts w:ascii="Arial" w:hAnsi="Arial" w:cs="Arial"/>
        </w:rPr>
        <w:t>user experience,</w:t>
      </w:r>
    </w:p>
    <w:p w14:paraId="665EDC80" w14:textId="77777777" w:rsidR="004B0281" w:rsidRPr="00904D93" w:rsidRDefault="004B0281" w:rsidP="009055B9">
      <w:pPr>
        <w:numPr>
          <w:ilvl w:val="0"/>
          <w:numId w:val="18"/>
        </w:numPr>
        <w:spacing w:after="0"/>
        <w:ind w:left="714" w:hanging="357"/>
        <w:rPr>
          <w:rFonts w:ascii="Arial" w:hAnsi="Arial" w:cs="Arial"/>
          <w:lang w:val="sl-SI"/>
        </w:rPr>
      </w:pPr>
      <w:r w:rsidRPr="00904D93">
        <w:rPr>
          <w:rFonts w:ascii="Arial" w:hAnsi="Arial" w:cs="Arial"/>
        </w:rPr>
        <w:t>consistent interpretation of the umbrella identity of SPIRIT,</w:t>
      </w:r>
    </w:p>
    <w:p w14:paraId="603E183A" w14:textId="77777777" w:rsidR="004B0281" w:rsidRPr="00904D93" w:rsidRDefault="004B0281" w:rsidP="009055B9">
      <w:pPr>
        <w:numPr>
          <w:ilvl w:val="0"/>
          <w:numId w:val="18"/>
        </w:numPr>
        <w:spacing w:after="0"/>
        <w:ind w:left="714" w:hanging="357"/>
        <w:rPr>
          <w:rFonts w:ascii="Arial" w:hAnsi="Arial" w:cs="Arial"/>
          <w:lang w:val="sl-SI"/>
        </w:rPr>
      </w:pPr>
      <w:r w:rsidRPr="00904D93">
        <w:rPr>
          <w:rFonts w:ascii="Arial" w:hAnsi="Arial" w:cs="Arial"/>
        </w:rPr>
        <w:t>accessibility,</w:t>
      </w:r>
    </w:p>
    <w:p w14:paraId="49346154" w14:textId="77777777" w:rsidR="004B0281" w:rsidRPr="00904D93" w:rsidRDefault="004B0281" w:rsidP="009055B9">
      <w:pPr>
        <w:numPr>
          <w:ilvl w:val="0"/>
          <w:numId w:val="18"/>
        </w:numPr>
        <w:spacing w:after="0"/>
        <w:ind w:left="714" w:hanging="357"/>
        <w:rPr>
          <w:rFonts w:ascii="Arial" w:hAnsi="Arial" w:cs="Arial"/>
          <w:lang w:val="sl-SI"/>
        </w:rPr>
      </w:pPr>
      <w:r w:rsidRPr="00904D93">
        <w:rPr>
          <w:rFonts w:ascii="Arial" w:hAnsi="Arial" w:cs="Arial"/>
        </w:rPr>
        <w:t>technical SEO compliance,</w:t>
      </w:r>
    </w:p>
    <w:p w14:paraId="7986C1CF" w14:textId="77777777" w:rsidR="004B0281" w:rsidRPr="00904D93" w:rsidRDefault="004B0281" w:rsidP="009055B9">
      <w:pPr>
        <w:numPr>
          <w:ilvl w:val="0"/>
          <w:numId w:val="18"/>
        </w:numPr>
        <w:spacing w:after="0"/>
        <w:ind w:left="714" w:hanging="357"/>
        <w:rPr>
          <w:rFonts w:ascii="Arial" w:hAnsi="Arial" w:cs="Arial"/>
          <w:lang w:val="sl-SI"/>
        </w:rPr>
      </w:pPr>
      <w:r w:rsidRPr="00904D93">
        <w:rPr>
          <w:rFonts w:ascii="Arial" w:hAnsi="Arial" w:cs="Arial"/>
        </w:rPr>
        <w:t>Core Web Vitals performance.</w:t>
      </w:r>
    </w:p>
    <w:p w14:paraId="41C60A6D" w14:textId="77777777" w:rsidR="004B0281" w:rsidRPr="00904D93" w:rsidRDefault="004B0281" w:rsidP="004B0281">
      <w:pPr>
        <w:rPr>
          <w:rFonts w:ascii="Arial" w:hAnsi="Arial" w:cs="Arial"/>
          <w:lang w:val="sl-SI"/>
        </w:rPr>
      </w:pPr>
      <w:r w:rsidRPr="00904D93">
        <w:rPr>
          <w:rFonts w:ascii="Arial" w:hAnsi="Arial" w:cs="Arial"/>
        </w:rPr>
        <w:t xml:space="preserve">All implementations must be </w:t>
      </w:r>
      <w:r w:rsidRPr="00904D93">
        <w:rPr>
          <w:rFonts w:ascii="Arial" w:hAnsi="Arial" w:cs="Arial"/>
          <w:b/>
          <w:bCs/>
        </w:rPr>
        <w:t>100% compliant</w:t>
      </w:r>
      <w:r w:rsidRPr="00904D93">
        <w:rPr>
          <w:rFonts w:ascii="Arial" w:hAnsi="Arial" w:cs="Arial"/>
        </w:rPr>
        <w:t xml:space="preserve"> with the Design System — no deviations or ad-hoc solutions.</w:t>
      </w:r>
    </w:p>
    <w:p w14:paraId="17A31D9B" w14:textId="07B4E822" w:rsidR="004B0281" w:rsidRPr="00904D93" w:rsidRDefault="004B0281" w:rsidP="005D402E">
      <w:pPr>
        <w:rPr>
          <w:rFonts w:ascii="Arial" w:hAnsi="Arial" w:cs="Arial"/>
          <w:b/>
          <w:bCs/>
          <w:lang w:val="sl-SI"/>
        </w:rPr>
      </w:pPr>
      <w:r w:rsidRPr="00904D93">
        <w:rPr>
          <w:rFonts w:ascii="Arial" w:hAnsi="Arial" w:cs="Arial"/>
          <w:b/>
          <w:bCs/>
        </w:rPr>
        <w:t>Tasks of the provider</w:t>
      </w:r>
    </w:p>
    <w:p w14:paraId="67B3889D" w14:textId="77777777" w:rsidR="004B0281" w:rsidRPr="00904D93" w:rsidRDefault="22B36B82" w:rsidP="004B0281">
      <w:pPr>
        <w:rPr>
          <w:rFonts w:ascii="Arial" w:hAnsi="Arial" w:cs="Arial"/>
          <w:lang w:val="sl-SI"/>
        </w:rPr>
      </w:pPr>
      <w:r w:rsidRPr="00904D93">
        <w:rPr>
          <w:rFonts w:ascii="Arial" w:hAnsi="Arial" w:cs="Arial"/>
        </w:rPr>
        <w:t>The provider must carry out the following activities:</w:t>
      </w:r>
    </w:p>
    <w:p w14:paraId="44DDF669" w14:textId="00F9D8BD" w:rsidR="1C1D6984" w:rsidRPr="00904D93" w:rsidRDefault="1C1D6984" w:rsidP="009055B9">
      <w:pPr>
        <w:numPr>
          <w:ilvl w:val="0"/>
          <w:numId w:val="52"/>
        </w:numPr>
        <w:rPr>
          <w:rFonts w:ascii="Arial" w:hAnsi="Arial" w:cs="Arial"/>
          <w:lang w:val="sl-SI"/>
        </w:rPr>
      </w:pPr>
      <w:r w:rsidRPr="00904D93">
        <w:rPr>
          <w:rFonts w:ascii="Arial" w:hAnsi="Arial" w:cs="Arial"/>
        </w:rPr>
        <w:t xml:space="preserve">Implementation of FE templates based on validated Design System and prototypes (Consideration of WCAG 2.2 AA in each UI element). </w:t>
      </w:r>
    </w:p>
    <w:p w14:paraId="66273B19" w14:textId="01AEF467" w:rsidR="1C1D6984" w:rsidRPr="00904D93" w:rsidRDefault="1C1D6984" w:rsidP="009055B9">
      <w:pPr>
        <w:pStyle w:val="Odstavekseznama"/>
        <w:numPr>
          <w:ilvl w:val="0"/>
          <w:numId w:val="52"/>
        </w:numPr>
        <w:rPr>
          <w:rFonts w:ascii="Arial" w:hAnsi="Arial" w:cs="Arial"/>
        </w:rPr>
      </w:pPr>
      <w:r w:rsidRPr="00904D93">
        <w:rPr>
          <w:rFonts w:ascii="Arial" w:hAnsi="Arial" w:cs="Arial"/>
        </w:rPr>
        <w:lastRenderedPageBreak/>
        <w:t xml:space="preserve">Implementation of FE library components (UI element library, style guide). </w:t>
      </w:r>
    </w:p>
    <w:p w14:paraId="2B982EFB" w14:textId="7503A199" w:rsidR="1C1D6984" w:rsidRPr="00904D93" w:rsidRDefault="1C1D6984" w:rsidP="009055B9">
      <w:pPr>
        <w:pStyle w:val="Odstavekseznama"/>
        <w:numPr>
          <w:ilvl w:val="0"/>
          <w:numId w:val="52"/>
        </w:numPr>
        <w:rPr>
          <w:rFonts w:ascii="Arial" w:hAnsi="Arial" w:cs="Arial"/>
        </w:rPr>
      </w:pPr>
      <w:r w:rsidRPr="00904D93">
        <w:rPr>
          <w:rFonts w:ascii="Arial" w:hAnsi="Arial" w:cs="Arial"/>
        </w:rPr>
        <w:t xml:space="preserve">Implementation of global components (header, footer, navigation, breadcrumbs). </w:t>
      </w:r>
    </w:p>
    <w:p w14:paraId="315B4ADB" w14:textId="3ACD59F9" w:rsidR="1C1D6984" w:rsidRPr="00904D93" w:rsidRDefault="1C1D6984" w:rsidP="009055B9">
      <w:pPr>
        <w:pStyle w:val="Odstavekseznama"/>
        <w:numPr>
          <w:ilvl w:val="0"/>
          <w:numId w:val="52"/>
        </w:numPr>
        <w:rPr>
          <w:rFonts w:ascii="Arial" w:hAnsi="Arial" w:cs="Arial"/>
        </w:rPr>
      </w:pPr>
      <w:r w:rsidRPr="00904D93">
        <w:rPr>
          <w:rFonts w:ascii="Arial" w:hAnsi="Arial" w:cs="Arial"/>
        </w:rPr>
        <w:t xml:space="preserve">Implementation of responsive design (for all defined tipping points - chapter here: Responsiveness). </w:t>
      </w:r>
    </w:p>
    <w:p w14:paraId="55D8A0C3" w14:textId="10FB2747" w:rsidR="1C1D6984" w:rsidRPr="00904D93" w:rsidRDefault="1C1D6984" w:rsidP="009055B9">
      <w:pPr>
        <w:pStyle w:val="Odstavekseznama"/>
        <w:numPr>
          <w:ilvl w:val="0"/>
          <w:numId w:val="52"/>
        </w:numPr>
        <w:rPr>
          <w:rFonts w:ascii="Arial" w:hAnsi="Arial" w:cs="Arial"/>
        </w:rPr>
      </w:pPr>
      <w:r w:rsidRPr="00904D93">
        <w:rPr>
          <w:rFonts w:ascii="Arial" w:hAnsi="Arial" w:cs="Arial"/>
        </w:rPr>
        <w:t xml:space="preserve">Implementation of "Page Builder" toolbox components for use in building websites.  </w:t>
      </w:r>
    </w:p>
    <w:p w14:paraId="6CD7B32A" w14:textId="61646658" w:rsidR="00864ECE" w:rsidRPr="00904D93" w:rsidRDefault="0070378B" w:rsidP="00682457">
      <w:pPr>
        <w:keepNext/>
        <w:rPr>
          <w:rFonts w:ascii="Arial" w:hAnsi="Arial" w:cs="Arial"/>
          <w:b/>
          <w:bCs/>
        </w:rPr>
      </w:pPr>
      <w:r w:rsidRPr="00904D93">
        <w:rPr>
          <w:rFonts w:ascii="Arial" w:hAnsi="Arial" w:cs="Arial"/>
          <w:b/>
          <w:bCs/>
        </w:rPr>
        <w:t>Handouts</w:t>
      </w:r>
    </w:p>
    <w:p w14:paraId="1AFE0576" w14:textId="7EA777D4" w:rsidR="51994061" w:rsidRPr="00904D93" w:rsidRDefault="51994061" w:rsidP="009055B9">
      <w:pPr>
        <w:keepNext/>
        <w:numPr>
          <w:ilvl w:val="0"/>
          <w:numId w:val="53"/>
        </w:numPr>
        <w:rPr>
          <w:rFonts w:ascii="Arial" w:eastAsia="Aptos" w:hAnsi="Arial" w:cs="Arial"/>
          <w:color w:val="000000" w:themeColor="text1"/>
          <w:lang w:val="fr-FR"/>
        </w:rPr>
      </w:pPr>
      <w:r w:rsidRPr="00904D93">
        <w:rPr>
          <w:rFonts w:ascii="Arial" w:eastAsia="Aptos" w:hAnsi="Arial" w:cs="Arial"/>
          <w:color w:val="000000" w:themeColor="text1"/>
        </w:rPr>
        <w:t>Implemented FE templates in CMS.</w:t>
      </w:r>
    </w:p>
    <w:p w14:paraId="2F05682C" w14:textId="4A4DB8AD" w:rsidR="51994061" w:rsidRPr="00904D93" w:rsidRDefault="51994061" w:rsidP="009055B9">
      <w:pPr>
        <w:pStyle w:val="Odstavekseznama"/>
        <w:numPr>
          <w:ilvl w:val="0"/>
          <w:numId w:val="53"/>
        </w:numPr>
        <w:rPr>
          <w:rFonts w:ascii="Arial" w:eastAsia="Aptos" w:hAnsi="Arial" w:cs="Arial"/>
          <w:color w:val="000000" w:themeColor="text1"/>
        </w:rPr>
      </w:pPr>
      <w:r w:rsidRPr="00904D93">
        <w:rPr>
          <w:rFonts w:ascii="Arial" w:eastAsia="Aptos" w:hAnsi="Arial" w:cs="Arial"/>
          <w:color w:val="000000" w:themeColor="text1"/>
        </w:rPr>
        <w:t>Component UI library.</w:t>
      </w:r>
    </w:p>
    <w:p w14:paraId="55AB0ADC" w14:textId="67D04F87" w:rsidR="51994061" w:rsidRPr="00904D93" w:rsidRDefault="51994061" w:rsidP="009055B9">
      <w:pPr>
        <w:pStyle w:val="Odstavekseznama"/>
        <w:numPr>
          <w:ilvl w:val="0"/>
          <w:numId w:val="53"/>
        </w:numPr>
        <w:rPr>
          <w:rFonts w:ascii="Arial" w:eastAsia="Aptos" w:hAnsi="Arial" w:cs="Arial"/>
          <w:color w:val="000000" w:themeColor="text1"/>
          <w:lang w:val="pl-PL"/>
        </w:rPr>
      </w:pPr>
      <w:r w:rsidRPr="00904D93">
        <w:rPr>
          <w:rFonts w:ascii="Arial" w:eastAsia="Aptos" w:hAnsi="Arial" w:cs="Arial"/>
          <w:color w:val="000000" w:themeColor="text1"/>
        </w:rPr>
        <w:t>Toolbox with a set of all components in the CMS accessible to editors</w:t>
      </w:r>
    </w:p>
    <w:p w14:paraId="1D296A90" w14:textId="32F3408D" w:rsidR="51994061" w:rsidRPr="00904D93" w:rsidRDefault="51994061" w:rsidP="009055B9">
      <w:pPr>
        <w:pStyle w:val="Odstavekseznama"/>
        <w:numPr>
          <w:ilvl w:val="0"/>
          <w:numId w:val="53"/>
        </w:numPr>
        <w:rPr>
          <w:rFonts w:ascii="Arial" w:eastAsia="Aptos" w:hAnsi="Arial" w:cs="Arial"/>
          <w:color w:val="000000" w:themeColor="text1"/>
          <w:lang w:val="pl-PL"/>
        </w:rPr>
      </w:pPr>
      <w:r w:rsidRPr="00904D93">
        <w:rPr>
          <w:rFonts w:ascii="Arial" w:eastAsia="Aptos" w:hAnsi="Arial" w:cs="Arial"/>
          <w:color w:val="000000" w:themeColor="text1"/>
        </w:rPr>
        <w:t>Report on WCAG and CWV compliance of FE templates.</w:t>
      </w:r>
    </w:p>
    <w:p w14:paraId="7CA18A57" w14:textId="32EA8089" w:rsidR="51994061" w:rsidRPr="00904D93" w:rsidRDefault="51994061" w:rsidP="009055B9">
      <w:pPr>
        <w:pStyle w:val="Odstavekseznama"/>
        <w:numPr>
          <w:ilvl w:val="0"/>
          <w:numId w:val="53"/>
        </w:numPr>
        <w:rPr>
          <w:rFonts w:ascii="Arial" w:eastAsia="Aptos" w:hAnsi="Arial" w:cs="Arial"/>
          <w:color w:val="000000" w:themeColor="text1"/>
        </w:rPr>
      </w:pPr>
      <w:r w:rsidRPr="00904D93">
        <w:rPr>
          <w:rFonts w:ascii="Arial" w:eastAsia="Aptos" w:hAnsi="Arial" w:cs="Arial"/>
          <w:color w:val="000000" w:themeColor="text1"/>
        </w:rPr>
        <w:t>Style Guide (PDF + link in Figma/Storybook).</w:t>
      </w:r>
    </w:p>
    <w:p w14:paraId="29057028" w14:textId="262D631E" w:rsidR="51994061" w:rsidRPr="00904D93" w:rsidRDefault="51994061" w:rsidP="009055B9">
      <w:pPr>
        <w:pStyle w:val="Odstavekseznama"/>
        <w:numPr>
          <w:ilvl w:val="0"/>
          <w:numId w:val="53"/>
        </w:numPr>
        <w:rPr>
          <w:rFonts w:ascii="Arial" w:eastAsia="Aptos" w:hAnsi="Arial" w:cs="Arial"/>
          <w:color w:val="000000" w:themeColor="text1"/>
          <w:lang w:val="pl-PL"/>
        </w:rPr>
      </w:pPr>
      <w:r w:rsidRPr="00904D93">
        <w:rPr>
          <w:rFonts w:ascii="Arial" w:eastAsia="Aptos" w:hAnsi="Arial" w:cs="Arial"/>
          <w:color w:val="000000" w:themeColor="text1"/>
        </w:rPr>
        <w:t>Created typical prototype websites with demonstration content</w:t>
      </w:r>
    </w:p>
    <w:p w14:paraId="7155E2D2" w14:textId="77777777" w:rsidR="00586B09" w:rsidRPr="00904D93" w:rsidRDefault="00586B09" w:rsidP="00586B09">
      <w:pPr>
        <w:spacing w:after="0"/>
        <w:rPr>
          <w:rFonts w:ascii="Arial" w:hAnsi="Arial" w:cs="Arial"/>
          <w:b/>
          <w:lang w:val="sl-SI"/>
        </w:rPr>
      </w:pPr>
    </w:p>
    <w:p w14:paraId="7DB28839" w14:textId="645A254D" w:rsidR="004B0281" w:rsidRPr="00904D93" w:rsidRDefault="004B0281" w:rsidP="00586B09">
      <w:pPr>
        <w:spacing w:after="0"/>
        <w:rPr>
          <w:rFonts w:ascii="Arial" w:hAnsi="Arial" w:cs="Arial"/>
          <w:b/>
          <w:bCs/>
          <w:lang w:val="sl-SI"/>
        </w:rPr>
      </w:pPr>
      <w:r w:rsidRPr="00904D93">
        <w:rPr>
          <w:rFonts w:ascii="Arial" w:hAnsi="Arial" w:cs="Arial"/>
          <w:b/>
          <w:bCs/>
        </w:rPr>
        <w:t>Request:</w:t>
      </w:r>
    </w:p>
    <w:p w14:paraId="4520E606" w14:textId="0192DEA6" w:rsidR="004B0281" w:rsidRPr="00904D93" w:rsidRDefault="004B0281" w:rsidP="004601F9">
      <w:pPr>
        <w:spacing w:after="0"/>
        <w:rPr>
          <w:rFonts w:ascii="Arial" w:hAnsi="Arial" w:cs="Arial"/>
          <w:lang w:val="sl-SI"/>
        </w:rPr>
      </w:pPr>
      <w:r w:rsidRPr="00904D93">
        <w:rPr>
          <w:rFonts w:ascii="Arial" w:hAnsi="Arial" w:cs="Arial"/>
        </w:rPr>
        <w:t>Each template must be fully implemented in accordance with:</w:t>
      </w:r>
    </w:p>
    <w:p w14:paraId="1A253CA3" w14:textId="77777777" w:rsidR="004B0281" w:rsidRPr="00904D93" w:rsidRDefault="004B0281" w:rsidP="009055B9">
      <w:pPr>
        <w:numPr>
          <w:ilvl w:val="0"/>
          <w:numId w:val="19"/>
        </w:numPr>
        <w:spacing w:after="0"/>
        <w:rPr>
          <w:rFonts w:ascii="Arial" w:hAnsi="Arial" w:cs="Arial"/>
          <w:lang w:val="sl-SI"/>
        </w:rPr>
      </w:pPr>
      <w:r w:rsidRPr="00904D93">
        <w:rPr>
          <w:rFonts w:ascii="Arial" w:hAnsi="Arial" w:cs="Arial"/>
        </w:rPr>
        <w:t>I'm using the Figma prototype.</w:t>
      </w:r>
    </w:p>
    <w:p w14:paraId="2194057E" w14:textId="77777777" w:rsidR="004B0281" w:rsidRPr="00904D93" w:rsidRDefault="004B0281" w:rsidP="009055B9">
      <w:pPr>
        <w:numPr>
          <w:ilvl w:val="0"/>
          <w:numId w:val="19"/>
        </w:numPr>
        <w:spacing w:after="0"/>
        <w:rPr>
          <w:rFonts w:ascii="Arial" w:hAnsi="Arial" w:cs="Arial"/>
          <w:lang w:val="sl-SI"/>
        </w:rPr>
      </w:pPr>
      <w:r w:rsidRPr="00904D93">
        <w:rPr>
          <w:rFonts w:ascii="Arial" w:hAnsi="Arial" w:cs="Arial"/>
        </w:rPr>
        <w:t>hierarchy of components from the Design System,</w:t>
      </w:r>
    </w:p>
    <w:p w14:paraId="464FBD39" w14:textId="77777777" w:rsidR="00427AF9" w:rsidRPr="00904D93" w:rsidRDefault="00427AF9" w:rsidP="009055B9">
      <w:pPr>
        <w:numPr>
          <w:ilvl w:val="0"/>
          <w:numId w:val="20"/>
        </w:numPr>
        <w:spacing w:after="0"/>
        <w:rPr>
          <w:rFonts w:ascii="Arial" w:hAnsi="Arial" w:cs="Arial"/>
          <w:lang w:val="sl-SI"/>
        </w:rPr>
      </w:pPr>
      <w:r w:rsidRPr="00904D93">
        <w:rPr>
          <w:rFonts w:ascii="Arial" w:hAnsi="Arial" w:cs="Arial"/>
        </w:rPr>
        <w:t>components must be implemented as reusable components,</w:t>
      </w:r>
    </w:p>
    <w:p w14:paraId="46A3892A" w14:textId="77777777" w:rsidR="004B0281" w:rsidRPr="00904D93" w:rsidRDefault="004B0281" w:rsidP="009055B9">
      <w:pPr>
        <w:numPr>
          <w:ilvl w:val="0"/>
          <w:numId w:val="19"/>
        </w:numPr>
        <w:spacing w:after="0"/>
        <w:rPr>
          <w:rFonts w:ascii="Arial" w:hAnsi="Arial" w:cs="Arial"/>
          <w:lang w:val="sl-SI"/>
        </w:rPr>
      </w:pPr>
      <w:r w:rsidRPr="00904D93">
        <w:rPr>
          <w:rFonts w:ascii="Arial" w:hAnsi="Arial" w:cs="Arial"/>
        </w:rPr>
        <w:t>WCAG 2.2 AA (contrast ratio, keyboard nav, ARIA) standards,</w:t>
      </w:r>
    </w:p>
    <w:p w14:paraId="0AD1FAA9" w14:textId="77777777" w:rsidR="004B0281" w:rsidRPr="00904D93" w:rsidRDefault="004B0281" w:rsidP="009055B9">
      <w:pPr>
        <w:numPr>
          <w:ilvl w:val="0"/>
          <w:numId w:val="19"/>
        </w:numPr>
        <w:spacing w:after="0"/>
        <w:rPr>
          <w:rFonts w:ascii="Arial" w:hAnsi="Arial" w:cs="Arial"/>
          <w:lang w:val="sl-SI"/>
        </w:rPr>
      </w:pPr>
      <w:r w:rsidRPr="00904D93">
        <w:rPr>
          <w:rFonts w:ascii="Arial" w:hAnsi="Arial" w:cs="Arial"/>
        </w:rPr>
        <w:t>SEO &amp; LLM guidelines (structured data, semantic headings, metadata placeholders),</w:t>
      </w:r>
    </w:p>
    <w:p w14:paraId="3489D62D" w14:textId="4DA4F462" w:rsidR="004B0281" w:rsidRPr="00904D93" w:rsidRDefault="004B0281" w:rsidP="009055B9">
      <w:pPr>
        <w:numPr>
          <w:ilvl w:val="0"/>
          <w:numId w:val="19"/>
        </w:numPr>
        <w:spacing w:after="0"/>
        <w:rPr>
          <w:rFonts w:ascii="Arial" w:hAnsi="Arial" w:cs="Arial"/>
          <w:lang w:val="sl-SI"/>
        </w:rPr>
      </w:pPr>
      <w:r w:rsidRPr="00904D93">
        <w:rPr>
          <w:rFonts w:ascii="Arial" w:hAnsi="Arial" w:cs="Arial"/>
        </w:rPr>
        <w:t xml:space="preserve">performance guidelines (LCP ≤ 2.5 s, CLS ≤ 0.1, INP ≤ 200 </w:t>
      </w:r>
      <w:proofErr w:type="spellStart"/>
      <w:r w:rsidRPr="00904D93">
        <w:rPr>
          <w:rFonts w:ascii="Arial" w:hAnsi="Arial" w:cs="Arial"/>
        </w:rPr>
        <w:t>ms</w:t>
      </w:r>
      <w:proofErr w:type="spellEnd"/>
      <w:r w:rsidRPr="00904D93">
        <w:rPr>
          <w:rFonts w:ascii="Arial" w:hAnsi="Arial" w:cs="Arial"/>
        </w:rPr>
        <w:t>).</w:t>
      </w:r>
    </w:p>
    <w:p w14:paraId="09878EAB" w14:textId="77777777" w:rsidR="0053795B" w:rsidRPr="00904D93" w:rsidRDefault="0053795B" w:rsidP="0053795B">
      <w:pPr>
        <w:spacing w:after="0"/>
        <w:rPr>
          <w:rFonts w:ascii="Arial" w:hAnsi="Arial" w:cs="Arial"/>
          <w:b/>
          <w:bCs/>
          <w:lang w:val="sl-SI"/>
        </w:rPr>
      </w:pPr>
    </w:p>
    <w:p w14:paraId="522DF2C4" w14:textId="329B43DF" w:rsidR="004B0281" w:rsidRPr="00904D93" w:rsidRDefault="004B0281" w:rsidP="008819DF">
      <w:pPr>
        <w:pStyle w:val="Naslov3"/>
        <w:rPr>
          <w:rFonts w:ascii="Arial" w:hAnsi="Arial" w:cs="Arial"/>
          <w:lang w:val="sl-SI"/>
        </w:rPr>
      </w:pPr>
      <w:bookmarkStart w:id="192" w:name="_Toc230701920"/>
      <w:r w:rsidRPr="00904D93">
        <w:rPr>
          <w:rFonts w:ascii="Arial" w:hAnsi="Arial" w:cs="Arial"/>
        </w:rPr>
        <w:t>Responsive implementation</w:t>
      </w:r>
      <w:bookmarkEnd w:id="192"/>
    </w:p>
    <w:p w14:paraId="1F81FE96" w14:textId="77777777" w:rsidR="002C5EBE" w:rsidRPr="00904D93" w:rsidRDefault="002C5EBE" w:rsidP="002C5EBE">
      <w:pPr>
        <w:rPr>
          <w:rFonts w:ascii="Arial" w:hAnsi="Arial" w:cs="Arial"/>
          <w:lang w:val="sl-SI"/>
        </w:rPr>
      </w:pPr>
      <w:r w:rsidRPr="00904D93">
        <w:rPr>
          <w:rFonts w:ascii="Arial" w:hAnsi="Arial" w:cs="Arial"/>
        </w:rPr>
        <w:t>The new website should be fully customizable for different devices and screen sizes (flexible design), including mobile phones, tablets and desktops.</w:t>
      </w:r>
    </w:p>
    <w:p w14:paraId="59108D5E" w14:textId="77777777" w:rsidR="002C5EBE" w:rsidRPr="00904D93" w:rsidRDefault="002C5EBE" w:rsidP="002C5EBE">
      <w:pPr>
        <w:rPr>
          <w:rFonts w:ascii="Arial" w:hAnsi="Arial" w:cs="Arial"/>
          <w:lang w:val="sl-SI"/>
        </w:rPr>
      </w:pPr>
      <w:r w:rsidRPr="00904D93">
        <w:rPr>
          <w:rFonts w:ascii="Arial" w:hAnsi="Arial" w:cs="Arial"/>
        </w:rPr>
        <w:t>The Contractor must test and ensure that it works on different platforms and browsers, at least:</w:t>
      </w:r>
    </w:p>
    <w:p w14:paraId="6B0C36EC" w14:textId="77777777" w:rsidR="002C5EBE" w:rsidRPr="00904D93" w:rsidRDefault="002C5EBE" w:rsidP="009055B9">
      <w:pPr>
        <w:pStyle w:val="Odstavekseznama"/>
        <w:numPr>
          <w:ilvl w:val="0"/>
          <w:numId w:val="3"/>
        </w:numPr>
        <w:spacing w:before="240" w:after="240"/>
        <w:rPr>
          <w:rFonts w:ascii="Arial" w:eastAsia="Aptos" w:hAnsi="Arial" w:cs="Arial"/>
          <w:lang w:val="sl-SI"/>
        </w:rPr>
      </w:pPr>
      <w:r w:rsidRPr="00904D93">
        <w:rPr>
          <w:rFonts w:ascii="Arial" w:eastAsia="Aptos" w:hAnsi="Arial" w:cs="Arial"/>
        </w:rPr>
        <w:t>Google Chrome – latest stable version (desktop + mobile)</w:t>
      </w:r>
    </w:p>
    <w:p w14:paraId="4EA3EB87" w14:textId="77777777" w:rsidR="002C5EBE" w:rsidRPr="00904D93" w:rsidRDefault="002C5EBE" w:rsidP="009055B9">
      <w:pPr>
        <w:pStyle w:val="Odstavekseznama"/>
        <w:numPr>
          <w:ilvl w:val="0"/>
          <w:numId w:val="3"/>
        </w:numPr>
        <w:spacing w:before="240" w:after="240"/>
        <w:rPr>
          <w:rFonts w:ascii="Arial" w:eastAsia="Aptos" w:hAnsi="Arial" w:cs="Arial"/>
          <w:lang w:val="sl-SI"/>
        </w:rPr>
      </w:pPr>
      <w:r w:rsidRPr="00904D93">
        <w:rPr>
          <w:rFonts w:ascii="Arial" w:eastAsia="Aptos" w:hAnsi="Arial" w:cs="Arial"/>
        </w:rPr>
        <w:t>Microsoft Edge - Latest stable version (desktop + mobile)</w:t>
      </w:r>
    </w:p>
    <w:p w14:paraId="018F7430" w14:textId="77777777" w:rsidR="002C5EBE" w:rsidRPr="00904D93" w:rsidRDefault="002C5EBE" w:rsidP="009055B9">
      <w:pPr>
        <w:pStyle w:val="Odstavekseznama"/>
        <w:numPr>
          <w:ilvl w:val="0"/>
          <w:numId w:val="3"/>
        </w:numPr>
        <w:spacing w:before="240" w:after="240"/>
        <w:rPr>
          <w:rFonts w:ascii="Arial" w:eastAsia="Aptos" w:hAnsi="Arial" w:cs="Arial"/>
          <w:lang w:val="sl-SI"/>
        </w:rPr>
      </w:pPr>
      <w:r w:rsidRPr="00904D93">
        <w:rPr>
          <w:rFonts w:ascii="Arial" w:eastAsia="Aptos" w:hAnsi="Arial" w:cs="Arial"/>
        </w:rPr>
        <w:t>Mozilla Firefox – Latest Stable Version (Desktop + Mobile)</w:t>
      </w:r>
    </w:p>
    <w:p w14:paraId="7768F641" w14:textId="77777777" w:rsidR="002C5EBE" w:rsidRPr="00904D93" w:rsidRDefault="002C5EBE" w:rsidP="009055B9">
      <w:pPr>
        <w:pStyle w:val="Odstavekseznama"/>
        <w:numPr>
          <w:ilvl w:val="0"/>
          <w:numId w:val="3"/>
        </w:numPr>
        <w:spacing w:before="240" w:after="240"/>
        <w:rPr>
          <w:rFonts w:ascii="Arial" w:eastAsia="Aptos" w:hAnsi="Arial" w:cs="Arial"/>
          <w:lang w:val="sl-SI"/>
        </w:rPr>
      </w:pPr>
      <w:r w:rsidRPr="00904D93">
        <w:rPr>
          <w:rFonts w:ascii="Arial" w:eastAsia="Aptos" w:hAnsi="Arial" w:cs="Arial"/>
        </w:rPr>
        <w:t>Safari (Apple) – latest stable version (macOS + mobile)</w:t>
      </w:r>
    </w:p>
    <w:p w14:paraId="10BC0AE3" w14:textId="77777777" w:rsidR="002C5EBE" w:rsidRPr="00904D93" w:rsidRDefault="002C5EBE" w:rsidP="009055B9">
      <w:pPr>
        <w:pStyle w:val="Odstavekseznama"/>
        <w:numPr>
          <w:ilvl w:val="0"/>
          <w:numId w:val="3"/>
        </w:numPr>
        <w:spacing w:before="240" w:after="240"/>
        <w:rPr>
          <w:rFonts w:ascii="Arial" w:eastAsia="Aptos" w:hAnsi="Arial" w:cs="Arial"/>
          <w:lang w:val="sl-SI"/>
        </w:rPr>
      </w:pPr>
      <w:r w:rsidRPr="00904D93">
        <w:rPr>
          <w:rFonts w:ascii="Arial" w:eastAsia="Aptos" w:hAnsi="Arial" w:cs="Arial"/>
        </w:rPr>
        <w:t>Mobile browser on Android (say Chrome for Android or another Chromium-powered one) and Safari on iOS</w:t>
      </w:r>
    </w:p>
    <w:p w14:paraId="5337D20C" w14:textId="77777777" w:rsidR="002C5EBE" w:rsidRPr="00904D93" w:rsidRDefault="002C5EBE" w:rsidP="004601F9">
      <w:pPr>
        <w:spacing w:after="0"/>
        <w:rPr>
          <w:rFonts w:ascii="Arial" w:hAnsi="Arial" w:cs="Arial"/>
          <w:lang w:val="sl-SI"/>
        </w:rPr>
      </w:pPr>
    </w:p>
    <w:p w14:paraId="47C72EE1" w14:textId="7B400342" w:rsidR="004B0281" w:rsidRPr="00904D93" w:rsidRDefault="22B36B82" w:rsidP="1417D4AB">
      <w:pPr>
        <w:spacing w:after="0"/>
        <w:rPr>
          <w:rFonts w:ascii="Arial" w:hAnsi="Arial" w:cs="Arial"/>
          <w:lang w:val="sl-SI"/>
        </w:rPr>
      </w:pPr>
      <w:r w:rsidRPr="00904D93">
        <w:rPr>
          <w:rFonts w:ascii="Arial" w:hAnsi="Arial" w:cs="Arial"/>
        </w:rPr>
        <w:t>The provider must ensure that the templates and components are fully responsive to at least the following breaking points:</w:t>
      </w:r>
    </w:p>
    <w:p w14:paraId="0B7A7BDF" w14:textId="0E26EE28" w:rsidR="1417D4AB" w:rsidRPr="00904D93" w:rsidRDefault="1417D4AB" w:rsidP="1417D4AB">
      <w:pPr>
        <w:spacing w:after="0"/>
        <w:rPr>
          <w:rFonts w:ascii="Arial" w:hAnsi="Arial" w:cs="Arial"/>
          <w:lang w:val="sl-SI"/>
        </w:rPr>
      </w:pPr>
    </w:p>
    <w:tbl>
      <w:tblPr>
        <w:tblW w:w="0" w:type="auto"/>
        <w:tblLook w:val="06A0" w:firstRow="1" w:lastRow="0" w:firstColumn="1" w:lastColumn="0" w:noHBand="1" w:noVBand="1"/>
      </w:tblPr>
      <w:tblGrid>
        <w:gridCol w:w="2200"/>
        <w:gridCol w:w="2140"/>
        <w:gridCol w:w="4674"/>
      </w:tblGrid>
      <w:tr w:rsidR="1417D4AB" w:rsidRPr="00904D93" w14:paraId="43C89264" w14:textId="77777777" w:rsidTr="1417D4AB">
        <w:trPr>
          <w:trHeight w:val="300"/>
        </w:trPr>
        <w:tc>
          <w:tcPr>
            <w:tcW w:w="2282" w:type="dxa"/>
            <w:tcBorders>
              <w:top w:val="single" w:sz="5" w:space="0" w:color="D6D6D7"/>
              <w:left w:val="single" w:sz="5" w:space="0" w:color="D6D6D7"/>
              <w:bottom w:val="single" w:sz="5" w:space="0" w:color="D6D6D7"/>
              <w:right w:val="single" w:sz="5" w:space="0" w:color="D6D6D7"/>
            </w:tcBorders>
            <w:shd w:val="clear" w:color="auto" w:fill="FFFFFF" w:themeFill="background1"/>
            <w:tcMar>
              <w:top w:w="120" w:type="dxa"/>
              <w:left w:w="120" w:type="dxa"/>
              <w:bottom w:w="120" w:type="dxa"/>
              <w:right w:w="120" w:type="dxa"/>
            </w:tcMar>
            <w:vAlign w:val="center"/>
          </w:tcPr>
          <w:p w14:paraId="054C8598" w14:textId="5C530B3D" w:rsidR="1417D4AB" w:rsidRPr="00904D93" w:rsidRDefault="1417D4AB" w:rsidP="1417D4AB">
            <w:pPr>
              <w:spacing w:after="0"/>
              <w:rPr>
                <w:rFonts w:ascii="Arial" w:eastAsia="Segoe UI" w:hAnsi="Arial" w:cs="Arial"/>
                <w:b/>
                <w:bCs/>
                <w:color w:val="171717" w:themeColor="background2" w:themeShade="1A"/>
                <w:szCs w:val="22"/>
              </w:rPr>
            </w:pPr>
            <w:r w:rsidRPr="00904D93">
              <w:rPr>
                <w:rFonts w:ascii="Arial" w:eastAsia="Segoe UI" w:hAnsi="Arial" w:cs="Arial"/>
                <w:b/>
                <w:bCs/>
                <w:color w:val="171717" w:themeColor="background2" w:themeShade="1A"/>
                <w:szCs w:val="22"/>
              </w:rPr>
              <w:t>Mobile</w:t>
            </w:r>
          </w:p>
        </w:tc>
        <w:tc>
          <w:tcPr>
            <w:tcW w:w="2228" w:type="dxa"/>
            <w:tcBorders>
              <w:top w:val="single" w:sz="5" w:space="0" w:color="D6D6D7"/>
              <w:left w:val="single" w:sz="5" w:space="0" w:color="D6D6D7"/>
              <w:bottom w:val="single" w:sz="5" w:space="0" w:color="D6D6D7"/>
              <w:right w:val="single" w:sz="5" w:space="0" w:color="D6D6D7"/>
            </w:tcBorders>
            <w:shd w:val="clear" w:color="auto" w:fill="FFFFFF" w:themeFill="background1"/>
            <w:tcMar>
              <w:top w:w="120" w:type="dxa"/>
              <w:left w:w="120" w:type="dxa"/>
              <w:bottom w:w="120" w:type="dxa"/>
              <w:right w:w="120" w:type="dxa"/>
            </w:tcMar>
            <w:vAlign w:val="center"/>
          </w:tcPr>
          <w:p w14:paraId="0845FC12" w14:textId="6BF4A1B2" w:rsidR="1417D4AB" w:rsidRPr="00904D93" w:rsidRDefault="1417D4AB" w:rsidP="1417D4AB">
            <w:pPr>
              <w:spacing w:after="0"/>
              <w:rPr>
                <w:rFonts w:ascii="Arial" w:eastAsia="Consolas" w:hAnsi="Arial" w:cs="Arial"/>
                <w:color w:val="171717" w:themeColor="background2" w:themeShade="1A"/>
                <w:szCs w:val="22"/>
              </w:rPr>
            </w:pPr>
            <w:r w:rsidRPr="00904D93">
              <w:rPr>
                <w:rFonts w:ascii="Arial" w:eastAsia="Consolas" w:hAnsi="Arial" w:cs="Arial"/>
                <w:color w:val="171717" w:themeColor="background2" w:themeShade="1A"/>
                <w:szCs w:val="22"/>
              </w:rPr>
              <w:t>320px</w:t>
            </w:r>
            <w:r w:rsidRPr="00904D93">
              <w:rPr>
                <w:rFonts w:ascii="Arial" w:eastAsia="Segoe UI" w:hAnsi="Arial" w:cs="Arial"/>
                <w:color w:val="171717" w:themeColor="background2" w:themeShade="1A"/>
                <w:sz w:val="28"/>
                <w:szCs w:val="28"/>
              </w:rPr>
              <w:t xml:space="preserve"> - </w:t>
            </w:r>
            <w:r w:rsidRPr="00904D93">
              <w:rPr>
                <w:rFonts w:ascii="Arial" w:eastAsia="Consolas" w:hAnsi="Arial" w:cs="Arial"/>
                <w:color w:val="171717" w:themeColor="background2" w:themeShade="1A"/>
                <w:szCs w:val="22"/>
              </w:rPr>
              <w:t>480px</w:t>
            </w:r>
          </w:p>
        </w:tc>
        <w:tc>
          <w:tcPr>
            <w:tcW w:w="4907" w:type="dxa"/>
            <w:tcBorders>
              <w:top w:val="single" w:sz="5" w:space="0" w:color="D6D6D7"/>
              <w:left w:val="single" w:sz="5" w:space="0" w:color="D6D6D7"/>
              <w:bottom w:val="single" w:sz="5" w:space="0" w:color="D6D6D7"/>
              <w:right w:val="single" w:sz="5" w:space="0" w:color="D6D6D7"/>
            </w:tcBorders>
            <w:shd w:val="clear" w:color="auto" w:fill="FFFFFF" w:themeFill="background1"/>
            <w:tcMar>
              <w:top w:w="120" w:type="dxa"/>
              <w:left w:w="120" w:type="dxa"/>
              <w:bottom w:w="120" w:type="dxa"/>
              <w:right w:w="120" w:type="dxa"/>
            </w:tcMar>
            <w:vAlign w:val="center"/>
          </w:tcPr>
          <w:p w14:paraId="0CE7C83E" w14:textId="2AA78E0F" w:rsidR="1417D4AB" w:rsidRPr="00904D93" w:rsidRDefault="1417D4AB" w:rsidP="1417D4AB">
            <w:pPr>
              <w:spacing w:after="0"/>
              <w:rPr>
                <w:rFonts w:ascii="Arial" w:eastAsia="Segoe UI" w:hAnsi="Arial" w:cs="Arial"/>
                <w:color w:val="171717" w:themeColor="background2" w:themeShade="1A"/>
                <w:szCs w:val="22"/>
              </w:rPr>
            </w:pPr>
            <w:r w:rsidRPr="00904D93">
              <w:rPr>
                <w:rFonts w:ascii="Arial" w:eastAsia="Segoe UI" w:hAnsi="Arial" w:cs="Arial"/>
                <w:color w:val="171717" w:themeColor="background2" w:themeShade="1A"/>
                <w:szCs w:val="22"/>
              </w:rPr>
              <w:t>Smartphones (portrait)</w:t>
            </w:r>
          </w:p>
        </w:tc>
      </w:tr>
      <w:tr w:rsidR="1417D4AB" w:rsidRPr="00904D93" w14:paraId="0C651331" w14:textId="77777777" w:rsidTr="1417D4AB">
        <w:trPr>
          <w:trHeight w:val="300"/>
        </w:trPr>
        <w:tc>
          <w:tcPr>
            <w:tcW w:w="2282" w:type="dxa"/>
            <w:tcBorders>
              <w:top w:val="single" w:sz="5" w:space="0" w:color="D6D6D7"/>
              <w:left w:val="single" w:sz="5" w:space="0" w:color="D6D6D7"/>
              <w:bottom w:val="single" w:sz="5" w:space="0" w:color="D6D6D7"/>
              <w:right w:val="single" w:sz="5" w:space="0" w:color="D6D6D7"/>
            </w:tcBorders>
            <w:shd w:val="clear" w:color="auto" w:fill="FFFFFF" w:themeFill="background1"/>
            <w:tcMar>
              <w:top w:w="120" w:type="dxa"/>
              <w:left w:w="120" w:type="dxa"/>
              <w:bottom w:w="120" w:type="dxa"/>
              <w:right w:w="120" w:type="dxa"/>
            </w:tcMar>
            <w:vAlign w:val="center"/>
          </w:tcPr>
          <w:p w14:paraId="3FD4F29C" w14:textId="2146CE3B" w:rsidR="1417D4AB" w:rsidRPr="00904D93" w:rsidRDefault="1417D4AB" w:rsidP="1417D4AB">
            <w:pPr>
              <w:spacing w:after="0"/>
              <w:rPr>
                <w:rFonts w:ascii="Arial" w:eastAsia="Segoe UI" w:hAnsi="Arial" w:cs="Arial"/>
                <w:b/>
                <w:bCs/>
                <w:color w:val="171717" w:themeColor="background2" w:themeShade="1A"/>
                <w:szCs w:val="22"/>
              </w:rPr>
            </w:pPr>
            <w:r w:rsidRPr="00904D93">
              <w:rPr>
                <w:rFonts w:ascii="Arial" w:eastAsia="Segoe UI" w:hAnsi="Arial" w:cs="Arial"/>
                <w:b/>
                <w:bCs/>
                <w:color w:val="171717" w:themeColor="background2" w:themeShade="1A"/>
                <w:szCs w:val="22"/>
              </w:rPr>
              <w:t>Tablet</w:t>
            </w:r>
          </w:p>
        </w:tc>
        <w:tc>
          <w:tcPr>
            <w:tcW w:w="2228" w:type="dxa"/>
            <w:tcBorders>
              <w:top w:val="single" w:sz="5" w:space="0" w:color="D6D6D7"/>
              <w:left w:val="single" w:sz="5" w:space="0" w:color="D6D6D7"/>
              <w:bottom w:val="single" w:sz="5" w:space="0" w:color="D6D6D7"/>
              <w:right w:val="single" w:sz="5" w:space="0" w:color="D6D6D7"/>
            </w:tcBorders>
            <w:shd w:val="clear" w:color="auto" w:fill="FFFFFF" w:themeFill="background1"/>
            <w:tcMar>
              <w:top w:w="120" w:type="dxa"/>
              <w:left w:w="120" w:type="dxa"/>
              <w:bottom w:w="120" w:type="dxa"/>
              <w:right w:w="120" w:type="dxa"/>
            </w:tcMar>
            <w:vAlign w:val="center"/>
          </w:tcPr>
          <w:p w14:paraId="3AE3D99C" w14:textId="558B5263" w:rsidR="1417D4AB" w:rsidRPr="00904D93" w:rsidRDefault="1417D4AB" w:rsidP="1417D4AB">
            <w:pPr>
              <w:spacing w:after="0"/>
              <w:rPr>
                <w:rFonts w:ascii="Arial" w:eastAsia="Consolas" w:hAnsi="Arial" w:cs="Arial"/>
                <w:color w:val="171717" w:themeColor="background2" w:themeShade="1A"/>
                <w:szCs w:val="22"/>
              </w:rPr>
            </w:pPr>
            <w:r w:rsidRPr="00904D93">
              <w:rPr>
                <w:rFonts w:ascii="Arial" w:eastAsia="Consolas" w:hAnsi="Arial" w:cs="Arial"/>
                <w:color w:val="171717" w:themeColor="background2" w:themeShade="1A"/>
                <w:szCs w:val="22"/>
              </w:rPr>
              <w:t>481px</w:t>
            </w:r>
            <w:r w:rsidRPr="00904D93">
              <w:rPr>
                <w:rFonts w:ascii="Arial" w:eastAsia="Segoe UI" w:hAnsi="Arial" w:cs="Arial"/>
                <w:color w:val="171717" w:themeColor="background2" w:themeShade="1A"/>
                <w:sz w:val="28"/>
                <w:szCs w:val="28"/>
              </w:rPr>
              <w:t xml:space="preserve"> - </w:t>
            </w:r>
            <w:r w:rsidRPr="00904D93">
              <w:rPr>
                <w:rFonts w:ascii="Arial" w:eastAsia="Consolas" w:hAnsi="Arial" w:cs="Arial"/>
                <w:color w:val="171717" w:themeColor="background2" w:themeShade="1A"/>
                <w:szCs w:val="22"/>
              </w:rPr>
              <w:t>768px</w:t>
            </w:r>
          </w:p>
        </w:tc>
        <w:tc>
          <w:tcPr>
            <w:tcW w:w="4907" w:type="dxa"/>
            <w:tcBorders>
              <w:top w:val="single" w:sz="5" w:space="0" w:color="D6D6D7"/>
              <w:left w:val="single" w:sz="5" w:space="0" w:color="D6D6D7"/>
              <w:bottom w:val="single" w:sz="5" w:space="0" w:color="D6D6D7"/>
              <w:right w:val="single" w:sz="5" w:space="0" w:color="D6D6D7"/>
            </w:tcBorders>
            <w:shd w:val="clear" w:color="auto" w:fill="FFFFFF" w:themeFill="background1"/>
            <w:tcMar>
              <w:top w:w="120" w:type="dxa"/>
              <w:left w:w="120" w:type="dxa"/>
              <w:bottom w:w="120" w:type="dxa"/>
              <w:right w:w="120" w:type="dxa"/>
            </w:tcMar>
            <w:vAlign w:val="center"/>
          </w:tcPr>
          <w:p w14:paraId="4EAD73CD" w14:textId="3786E132" w:rsidR="1417D4AB" w:rsidRPr="00904D93" w:rsidRDefault="1417D4AB" w:rsidP="1417D4AB">
            <w:pPr>
              <w:spacing w:after="0"/>
              <w:rPr>
                <w:rFonts w:ascii="Arial" w:eastAsia="Segoe UI" w:hAnsi="Arial" w:cs="Arial"/>
                <w:color w:val="171717" w:themeColor="background2" w:themeShade="1A"/>
                <w:szCs w:val="22"/>
              </w:rPr>
            </w:pPr>
            <w:r w:rsidRPr="00904D93">
              <w:rPr>
                <w:rFonts w:ascii="Arial" w:eastAsia="Segoe UI" w:hAnsi="Arial" w:cs="Arial"/>
                <w:color w:val="171717" w:themeColor="background2" w:themeShade="1A"/>
                <w:szCs w:val="22"/>
              </w:rPr>
              <w:t>Tablets (portrait), small laptops</w:t>
            </w:r>
          </w:p>
        </w:tc>
      </w:tr>
      <w:tr w:rsidR="1417D4AB" w:rsidRPr="00904D93" w14:paraId="2DBBC3C4" w14:textId="77777777" w:rsidTr="1417D4AB">
        <w:trPr>
          <w:trHeight w:val="300"/>
        </w:trPr>
        <w:tc>
          <w:tcPr>
            <w:tcW w:w="2282" w:type="dxa"/>
            <w:tcBorders>
              <w:top w:val="single" w:sz="5" w:space="0" w:color="D6D6D7"/>
              <w:left w:val="single" w:sz="5" w:space="0" w:color="D6D6D7"/>
              <w:bottom w:val="single" w:sz="5" w:space="0" w:color="D6D6D7"/>
              <w:right w:val="single" w:sz="5" w:space="0" w:color="D6D6D7"/>
            </w:tcBorders>
            <w:shd w:val="clear" w:color="auto" w:fill="FFFFFF" w:themeFill="background1"/>
            <w:tcMar>
              <w:top w:w="120" w:type="dxa"/>
              <w:left w:w="120" w:type="dxa"/>
              <w:bottom w:w="120" w:type="dxa"/>
              <w:right w:w="120" w:type="dxa"/>
            </w:tcMar>
            <w:vAlign w:val="center"/>
          </w:tcPr>
          <w:p w14:paraId="74BE3D9A" w14:textId="53548CFE" w:rsidR="1417D4AB" w:rsidRPr="00904D93" w:rsidRDefault="1417D4AB" w:rsidP="1417D4AB">
            <w:pPr>
              <w:spacing w:after="0"/>
              <w:rPr>
                <w:rFonts w:ascii="Arial" w:eastAsia="Segoe UI" w:hAnsi="Arial" w:cs="Arial"/>
                <w:b/>
                <w:bCs/>
                <w:color w:val="171717" w:themeColor="background2" w:themeShade="1A"/>
                <w:szCs w:val="22"/>
              </w:rPr>
            </w:pPr>
            <w:r w:rsidRPr="00904D93">
              <w:rPr>
                <w:rFonts w:ascii="Arial" w:eastAsia="Segoe UI" w:hAnsi="Arial" w:cs="Arial"/>
                <w:b/>
                <w:bCs/>
                <w:color w:val="171717" w:themeColor="background2" w:themeShade="1A"/>
                <w:szCs w:val="22"/>
              </w:rPr>
              <w:lastRenderedPageBreak/>
              <w:t>Small Desktop</w:t>
            </w:r>
          </w:p>
        </w:tc>
        <w:tc>
          <w:tcPr>
            <w:tcW w:w="2228" w:type="dxa"/>
            <w:tcBorders>
              <w:top w:val="single" w:sz="5" w:space="0" w:color="D6D6D7"/>
              <w:left w:val="single" w:sz="5" w:space="0" w:color="D6D6D7"/>
              <w:bottom w:val="single" w:sz="5" w:space="0" w:color="D6D6D7"/>
              <w:right w:val="single" w:sz="5" w:space="0" w:color="D6D6D7"/>
            </w:tcBorders>
            <w:shd w:val="clear" w:color="auto" w:fill="FFFFFF" w:themeFill="background1"/>
            <w:tcMar>
              <w:top w:w="120" w:type="dxa"/>
              <w:left w:w="120" w:type="dxa"/>
              <w:bottom w:w="120" w:type="dxa"/>
              <w:right w:w="120" w:type="dxa"/>
            </w:tcMar>
            <w:vAlign w:val="center"/>
          </w:tcPr>
          <w:p w14:paraId="788AF838" w14:textId="03651C52" w:rsidR="1417D4AB" w:rsidRPr="00904D93" w:rsidRDefault="1417D4AB" w:rsidP="1417D4AB">
            <w:pPr>
              <w:spacing w:after="0"/>
              <w:rPr>
                <w:rFonts w:ascii="Arial" w:eastAsia="Consolas" w:hAnsi="Arial" w:cs="Arial"/>
                <w:color w:val="171717" w:themeColor="background2" w:themeShade="1A"/>
                <w:szCs w:val="22"/>
              </w:rPr>
            </w:pPr>
            <w:r w:rsidRPr="00904D93">
              <w:rPr>
                <w:rFonts w:ascii="Arial" w:eastAsia="Consolas" w:hAnsi="Arial" w:cs="Arial"/>
                <w:color w:val="171717" w:themeColor="background2" w:themeShade="1A"/>
                <w:szCs w:val="22"/>
              </w:rPr>
              <w:t>769px</w:t>
            </w:r>
            <w:r w:rsidRPr="00904D93">
              <w:rPr>
                <w:rFonts w:ascii="Arial" w:eastAsia="Segoe UI" w:hAnsi="Arial" w:cs="Arial"/>
                <w:color w:val="171717" w:themeColor="background2" w:themeShade="1A"/>
                <w:sz w:val="28"/>
                <w:szCs w:val="28"/>
              </w:rPr>
              <w:t xml:space="preserve"> - </w:t>
            </w:r>
            <w:r w:rsidRPr="00904D93">
              <w:rPr>
                <w:rFonts w:ascii="Arial" w:eastAsia="Consolas" w:hAnsi="Arial" w:cs="Arial"/>
                <w:color w:val="171717" w:themeColor="background2" w:themeShade="1A"/>
                <w:szCs w:val="22"/>
              </w:rPr>
              <w:t>1024px</w:t>
            </w:r>
          </w:p>
        </w:tc>
        <w:tc>
          <w:tcPr>
            <w:tcW w:w="4907" w:type="dxa"/>
            <w:tcBorders>
              <w:top w:val="single" w:sz="5" w:space="0" w:color="D6D6D7"/>
              <w:left w:val="single" w:sz="5" w:space="0" w:color="D6D6D7"/>
              <w:bottom w:val="single" w:sz="5" w:space="0" w:color="D6D6D7"/>
              <w:right w:val="single" w:sz="5" w:space="0" w:color="D6D6D7"/>
            </w:tcBorders>
            <w:shd w:val="clear" w:color="auto" w:fill="FFFFFF" w:themeFill="background1"/>
            <w:tcMar>
              <w:top w:w="120" w:type="dxa"/>
              <w:left w:w="120" w:type="dxa"/>
              <w:bottom w:w="120" w:type="dxa"/>
              <w:right w:w="120" w:type="dxa"/>
            </w:tcMar>
            <w:vAlign w:val="center"/>
          </w:tcPr>
          <w:p w14:paraId="61E4F82A" w14:textId="46A15312" w:rsidR="1417D4AB" w:rsidRPr="00904D93" w:rsidRDefault="1417D4AB" w:rsidP="1417D4AB">
            <w:pPr>
              <w:spacing w:after="0"/>
              <w:rPr>
                <w:rFonts w:ascii="Arial" w:eastAsia="Segoe UI" w:hAnsi="Arial" w:cs="Arial"/>
                <w:color w:val="171717" w:themeColor="background2" w:themeShade="1A"/>
                <w:szCs w:val="22"/>
              </w:rPr>
            </w:pPr>
            <w:r w:rsidRPr="00904D93">
              <w:rPr>
                <w:rFonts w:ascii="Arial" w:eastAsia="Segoe UI" w:hAnsi="Arial" w:cs="Arial"/>
                <w:color w:val="171717" w:themeColor="background2" w:themeShade="1A"/>
                <w:szCs w:val="22"/>
              </w:rPr>
              <w:t>Tablets (landscape), smaller laptops</w:t>
            </w:r>
          </w:p>
        </w:tc>
      </w:tr>
      <w:tr w:rsidR="1417D4AB" w:rsidRPr="00904D93" w14:paraId="635C0E85" w14:textId="77777777" w:rsidTr="1417D4AB">
        <w:trPr>
          <w:trHeight w:val="300"/>
        </w:trPr>
        <w:tc>
          <w:tcPr>
            <w:tcW w:w="2282" w:type="dxa"/>
            <w:tcBorders>
              <w:top w:val="single" w:sz="5" w:space="0" w:color="D6D6D7"/>
              <w:left w:val="single" w:sz="5" w:space="0" w:color="D6D6D7"/>
              <w:bottom w:val="single" w:sz="5" w:space="0" w:color="D6D6D7"/>
              <w:right w:val="single" w:sz="5" w:space="0" w:color="D6D6D7"/>
            </w:tcBorders>
            <w:shd w:val="clear" w:color="auto" w:fill="FFFFFF" w:themeFill="background1"/>
            <w:tcMar>
              <w:top w:w="120" w:type="dxa"/>
              <w:left w:w="120" w:type="dxa"/>
              <w:bottom w:w="120" w:type="dxa"/>
              <w:right w:w="120" w:type="dxa"/>
            </w:tcMar>
            <w:vAlign w:val="center"/>
          </w:tcPr>
          <w:p w14:paraId="7A362E36" w14:textId="38C25C46" w:rsidR="1417D4AB" w:rsidRPr="00904D93" w:rsidRDefault="1417D4AB" w:rsidP="1417D4AB">
            <w:pPr>
              <w:spacing w:after="0"/>
              <w:rPr>
                <w:rFonts w:ascii="Arial" w:eastAsia="Segoe UI" w:hAnsi="Arial" w:cs="Arial"/>
                <w:b/>
                <w:bCs/>
                <w:color w:val="171717" w:themeColor="background2" w:themeShade="1A"/>
                <w:szCs w:val="22"/>
              </w:rPr>
            </w:pPr>
            <w:r w:rsidRPr="00904D93">
              <w:rPr>
                <w:rFonts w:ascii="Arial" w:eastAsia="Segoe UI" w:hAnsi="Arial" w:cs="Arial"/>
                <w:b/>
                <w:bCs/>
                <w:color w:val="171717" w:themeColor="background2" w:themeShade="1A"/>
                <w:szCs w:val="22"/>
              </w:rPr>
              <w:t>Large Desktop</w:t>
            </w:r>
          </w:p>
        </w:tc>
        <w:tc>
          <w:tcPr>
            <w:tcW w:w="2228" w:type="dxa"/>
            <w:tcBorders>
              <w:top w:val="single" w:sz="5" w:space="0" w:color="D6D6D7"/>
              <w:left w:val="single" w:sz="5" w:space="0" w:color="D6D6D7"/>
              <w:bottom w:val="single" w:sz="5" w:space="0" w:color="D6D6D7"/>
              <w:right w:val="single" w:sz="5" w:space="0" w:color="D6D6D7"/>
            </w:tcBorders>
            <w:shd w:val="clear" w:color="auto" w:fill="FFFFFF" w:themeFill="background1"/>
            <w:tcMar>
              <w:top w:w="120" w:type="dxa"/>
              <w:left w:w="120" w:type="dxa"/>
              <w:bottom w:w="120" w:type="dxa"/>
              <w:right w:w="120" w:type="dxa"/>
            </w:tcMar>
            <w:vAlign w:val="center"/>
          </w:tcPr>
          <w:p w14:paraId="48348224" w14:textId="4B2633CE" w:rsidR="1417D4AB" w:rsidRPr="00904D93" w:rsidRDefault="1417D4AB" w:rsidP="1417D4AB">
            <w:pPr>
              <w:spacing w:after="0"/>
              <w:rPr>
                <w:rFonts w:ascii="Arial" w:eastAsia="Segoe UI" w:hAnsi="Arial" w:cs="Arial"/>
                <w:color w:val="171717" w:themeColor="background2" w:themeShade="1A"/>
                <w:sz w:val="28"/>
                <w:szCs w:val="28"/>
              </w:rPr>
            </w:pPr>
            <w:r w:rsidRPr="00904D93">
              <w:rPr>
                <w:rFonts w:ascii="Arial" w:eastAsia="Consolas" w:hAnsi="Arial" w:cs="Arial"/>
                <w:color w:val="171717" w:themeColor="background2" w:themeShade="1A"/>
                <w:szCs w:val="22"/>
              </w:rPr>
              <w:t xml:space="preserve">1025px </w:t>
            </w:r>
            <w:r w:rsidRPr="00904D93">
              <w:rPr>
                <w:rFonts w:ascii="Arial" w:eastAsia="Segoe UI" w:hAnsi="Arial" w:cs="Arial"/>
                <w:color w:val="171717" w:themeColor="background2" w:themeShade="1A"/>
                <w:szCs w:val="22"/>
              </w:rPr>
              <w:t>and up</w:t>
            </w:r>
          </w:p>
        </w:tc>
        <w:tc>
          <w:tcPr>
            <w:tcW w:w="4907" w:type="dxa"/>
            <w:tcBorders>
              <w:top w:val="single" w:sz="5" w:space="0" w:color="D6D6D7"/>
              <w:left w:val="single" w:sz="5" w:space="0" w:color="D6D6D7"/>
              <w:bottom w:val="single" w:sz="5" w:space="0" w:color="D6D6D7"/>
              <w:right w:val="single" w:sz="5" w:space="0" w:color="D6D6D7"/>
            </w:tcBorders>
            <w:shd w:val="clear" w:color="auto" w:fill="FFFFFF" w:themeFill="background1"/>
            <w:tcMar>
              <w:top w:w="120" w:type="dxa"/>
              <w:left w:w="120" w:type="dxa"/>
              <w:bottom w:w="120" w:type="dxa"/>
              <w:right w:w="120" w:type="dxa"/>
            </w:tcMar>
            <w:vAlign w:val="center"/>
          </w:tcPr>
          <w:p w14:paraId="09449CE7" w14:textId="5A0A641F" w:rsidR="1417D4AB" w:rsidRPr="00904D93" w:rsidRDefault="1417D4AB" w:rsidP="1417D4AB">
            <w:pPr>
              <w:spacing w:after="0"/>
              <w:rPr>
                <w:rFonts w:ascii="Arial" w:eastAsia="Segoe UI" w:hAnsi="Arial" w:cs="Arial"/>
                <w:color w:val="171717" w:themeColor="background2" w:themeShade="1A"/>
                <w:szCs w:val="22"/>
              </w:rPr>
            </w:pPr>
            <w:r w:rsidRPr="00904D93">
              <w:rPr>
                <w:rFonts w:ascii="Arial" w:eastAsia="Segoe UI" w:hAnsi="Arial" w:cs="Arial"/>
                <w:color w:val="171717" w:themeColor="background2" w:themeShade="1A"/>
                <w:szCs w:val="22"/>
              </w:rPr>
              <w:t>Desktop monitors, larger laptops</w:t>
            </w:r>
          </w:p>
        </w:tc>
      </w:tr>
    </w:tbl>
    <w:p w14:paraId="706F101C" w14:textId="77777777" w:rsidR="008A366E" w:rsidRPr="00904D93" w:rsidRDefault="008A366E" w:rsidP="008A366E">
      <w:pPr>
        <w:spacing w:after="0"/>
        <w:rPr>
          <w:rFonts w:ascii="Arial" w:hAnsi="Arial" w:cs="Arial"/>
          <w:b/>
          <w:bCs/>
          <w:lang w:val="sl-SI"/>
        </w:rPr>
      </w:pPr>
    </w:p>
    <w:p w14:paraId="6A43FCB9" w14:textId="69B56EF8" w:rsidR="004B0281" w:rsidRPr="00904D93" w:rsidRDefault="004B0281" w:rsidP="008A366E">
      <w:pPr>
        <w:spacing w:after="0"/>
        <w:rPr>
          <w:rFonts w:ascii="Arial" w:hAnsi="Arial" w:cs="Arial"/>
          <w:b/>
          <w:bCs/>
          <w:lang w:val="sl-SI"/>
        </w:rPr>
      </w:pPr>
      <w:r w:rsidRPr="00904D93">
        <w:rPr>
          <w:rFonts w:ascii="Arial" w:hAnsi="Arial" w:cs="Arial"/>
          <w:b/>
          <w:bCs/>
        </w:rPr>
        <w:t>Request:</w:t>
      </w:r>
    </w:p>
    <w:p w14:paraId="4D432C28" w14:textId="77777777" w:rsidR="004B0281" w:rsidRPr="00904D93" w:rsidRDefault="004B0281" w:rsidP="009055B9">
      <w:pPr>
        <w:numPr>
          <w:ilvl w:val="0"/>
          <w:numId w:val="21"/>
        </w:numPr>
        <w:spacing w:after="0"/>
        <w:rPr>
          <w:rFonts w:ascii="Arial" w:hAnsi="Arial" w:cs="Arial"/>
          <w:lang w:val="sl-SI"/>
        </w:rPr>
      </w:pPr>
      <w:r w:rsidRPr="00904D93">
        <w:rPr>
          <w:rFonts w:ascii="Arial" w:hAnsi="Arial" w:cs="Arial"/>
        </w:rPr>
        <w:t>No horizontal scroll bars are allowed.</w:t>
      </w:r>
    </w:p>
    <w:p w14:paraId="2501EA67" w14:textId="77777777" w:rsidR="004B0281" w:rsidRPr="00904D93" w:rsidRDefault="004B0281" w:rsidP="009055B9">
      <w:pPr>
        <w:numPr>
          <w:ilvl w:val="0"/>
          <w:numId w:val="21"/>
        </w:numPr>
        <w:spacing w:after="0"/>
        <w:rPr>
          <w:rFonts w:ascii="Arial" w:hAnsi="Arial" w:cs="Arial"/>
          <w:lang w:val="sl-SI"/>
        </w:rPr>
      </w:pPr>
      <w:r w:rsidRPr="00904D93">
        <w:rPr>
          <w:rFonts w:ascii="Arial" w:hAnsi="Arial" w:cs="Arial"/>
        </w:rPr>
        <w:t xml:space="preserve">Interactions must be optimized for touch (touch targets min. 44 </w:t>
      </w:r>
      <w:proofErr w:type="spellStart"/>
      <w:r w:rsidRPr="00904D93">
        <w:rPr>
          <w:rFonts w:ascii="Arial" w:hAnsi="Arial" w:cs="Arial"/>
        </w:rPr>
        <w:t>px</w:t>
      </w:r>
      <w:proofErr w:type="spellEnd"/>
      <w:r w:rsidRPr="00904D93">
        <w:rPr>
          <w:rFonts w:ascii="Arial" w:hAnsi="Arial" w:cs="Arial"/>
        </w:rPr>
        <w:t>).</w:t>
      </w:r>
    </w:p>
    <w:p w14:paraId="188AF648" w14:textId="77777777" w:rsidR="008A366E" w:rsidRPr="00904D93" w:rsidRDefault="008A366E" w:rsidP="008A366E">
      <w:pPr>
        <w:spacing w:after="0"/>
        <w:ind w:left="720"/>
        <w:rPr>
          <w:rFonts w:ascii="Arial" w:hAnsi="Arial" w:cs="Arial"/>
          <w:lang w:val="sl-SI"/>
        </w:rPr>
      </w:pPr>
    </w:p>
    <w:p w14:paraId="47EB63D5" w14:textId="20D60144" w:rsidR="00AB4B21" w:rsidRPr="00904D93" w:rsidRDefault="00026528" w:rsidP="008819DF">
      <w:pPr>
        <w:pStyle w:val="Naslov3"/>
        <w:rPr>
          <w:rFonts w:ascii="Arial" w:hAnsi="Arial" w:cs="Arial"/>
          <w:lang w:val="sl-SI"/>
        </w:rPr>
      </w:pPr>
      <w:bookmarkStart w:id="193" w:name="_Toc230701921"/>
      <w:r w:rsidRPr="00904D93">
        <w:rPr>
          <w:rFonts w:ascii="Arial" w:hAnsi="Arial" w:cs="Arial"/>
        </w:rPr>
        <w:t>Accessibility</w:t>
      </w:r>
      <w:bookmarkEnd w:id="193"/>
    </w:p>
    <w:p w14:paraId="33505FD4" w14:textId="46F1DE56" w:rsidR="00AB4B21" w:rsidRPr="00904D93" w:rsidRDefault="00AB4B21" w:rsidP="00AB4B21">
      <w:pPr>
        <w:rPr>
          <w:rFonts w:ascii="Arial" w:hAnsi="Arial" w:cs="Arial"/>
          <w:b/>
          <w:bCs/>
          <w:lang w:val="sl-SI"/>
        </w:rPr>
      </w:pPr>
      <w:r w:rsidRPr="00904D93">
        <w:rPr>
          <w:rFonts w:ascii="Arial" w:hAnsi="Arial" w:cs="Arial"/>
        </w:rPr>
        <w:t xml:space="preserve">The Contractor must ensure that the new website complies with the Website and Mobile Application Accessibility Act (ZDSMA), </w:t>
      </w:r>
      <w:r w:rsidRPr="00904D93">
        <w:rPr>
          <w:rFonts w:ascii="Arial" w:hAnsi="Arial" w:cs="Arial"/>
          <w:b/>
          <w:bCs/>
        </w:rPr>
        <w:t>meets the requirements of WCAG 2.2 Level AA compliance, including a disproportionate burden assessment statement (inaccessible content on the website) and an accessibility statement.</w:t>
      </w:r>
    </w:p>
    <w:p w14:paraId="2D791C03" w14:textId="77777777" w:rsidR="00AB4B21" w:rsidRPr="00904D93" w:rsidRDefault="00AB4B21" w:rsidP="00AB4B21">
      <w:pPr>
        <w:rPr>
          <w:rFonts w:ascii="Arial" w:hAnsi="Arial" w:cs="Arial"/>
          <w:lang w:val="sl-SI"/>
        </w:rPr>
      </w:pPr>
      <w:r w:rsidRPr="00904D93">
        <w:rPr>
          <w:rFonts w:ascii="Arial" w:hAnsi="Arial" w:cs="Arial"/>
        </w:rPr>
        <w:t xml:space="preserve">Web accessibility is key to ensuring that all users, including persons with disabilities and those with reduced abilities, can access online content and services. To ensure accessibility, it is important to follow both the technical guidelines as well as the legislative requirements and instructions of the UX team. </w:t>
      </w:r>
    </w:p>
    <w:p w14:paraId="08BE855D" w14:textId="77777777" w:rsidR="004B0281" w:rsidRPr="00904D93" w:rsidRDefault="004B0281" w:rsidP="004601F9">
      <w:pPr>
        <w:spacing w:after="0"/>
        <w:rPr>
          <w:rFonts w:ascii="Arial" w:hAnsi="Arial" w:cs="Arial"/>
          <w:lang w:val="sl-SI"/>
        </w:rPr>
      </w:pPr>
      <w:r w:rsidRPr="00904D93">
        <w:rPr>
          <w:rFonts w:ascii="Arial" w:hAnsi="Arial" w:cs="Arial"/>
        </w:rPr>
        <w:t>The provider must provide:</w:t>
      </w:r>
    </w:p>
    <w:p w14:paraId="100EE73A" w14:textId="77777777" w:rsidR="004B0281" w:rsidRPr="00904D93" w:rsidRDefault="004B0281" w:rsidP="009055B9">
      <w:pPr>
        <w:numPr>
          <w:ilvl w:val="0"/>
          <w:numId w:val="22"/>
        </w:numPr>
        <w:spacing w:after="0"/>
        <w:rPr>
          <w:rFonts w:ascii="Arial" w:hAnsi="Arial" w:cs="Arial"/>
          <w:lang w:val="sl-SI"/>
        </w:rPr>
      </w:pPr>
      <w:r w:rsidRPr="00904D93">
        <w:rPr>
          <w:rFonts w:ascii="Arial" w:hAnsi="Arial" w:cs="Arial"/>
        </w:rPr>
        <w:t>correct ARIA tags,</w:t>
      </w:r>
    </w:p>
    <w:p w14:paraId="26C95684" w14:textId="77777777" w:rsidR="004B0281" w:rsidRPr="00904D93" w:rsidRDefault="004B0281" w:rsidP="009055B9">
      <w:pPr>
        <w:numPr>
          <w:ilvl w:val="0"/>
          <w:numId w:val="22"/>
        </w:numPr>
        <w:spacing w:after="0"/>
        <w:rPr>
          <w:rFonts w:ascii="Arial" w:hAnsi="Arial" w:cs="Arial"/>
          <w:lang w:val="sl-SI"/>
        </w:rPr>
      </w:pPr>
      <w:r w:rsidRPr="00904D93">
        <w:rPr>
          <w:rFonts w:ascii="Arial" w:hAnsi="Arial" w:cs="Arial"/>
        </w:rPr>
        <w:t>focus indicators,</w:t>
      </w:r>
    </w:p>
    <w:p w14:paraId="1508D382" w14:textId="77777777" w:rsidR="004B0281" w:rsidRPr="00904D93" w:rsidRDefault="004B0281" w:rsidP="009055B9">
      <w:pPr>
        <w:numPr>
          <w:ilvl w:val="0"/>
          <w:numId w:val="22"/>
        </w:numPr>
        <w:spacing w:after="0"/>
        <w:rPr>
          <w:rFonts w:ascii="Arial" w:hAnsi="Arial" w:cs="Arial"/>
          <w:lang w:val="sl-SI"/>
        </w:rPr>
      </w:pPr>
      <w:r w:rsidRPr="00904D93">
        <w:rPr>
          <w:rFonts w:ascii="Arial" w:hAnsi="Arial" w:cs="Arial"/>
        </w:rPr>
        <w:t>visual navigation with the keyboard,</w:t>
      </w:r>
    </w:p>
    <w:p w14:paraId="0EA6D5A1" w14:textId="77777777" w:rsidR="004B0281" w:rsidRPr="00904D93" w:rsidRDefault="004B0281" w:rsidP="009055B9">
      <w:pPr>
        <w:numPr>
          <w:ilvl w:val="0"/>
          <w:numId w:val="22"/>
        </w:numPr>
        <w:spacing w:after="0"/>
        <w:rPr>
          <w:rFonts w:ascii="Arial" w:hAnsi="Arial" w:cs="Arial"/>
          <w:lang w:val="sl-SI"/>
        </w:rPr>
      </w:pPr>
      <w:r w:rsidRPr="00904D93">
        <w:rPr>
          <w:rFonts w:ascii="Arial" w:hAnsi="Arial" w:cs="Arial"/>
        </w:rPr>
        <w:t>the correct hierarchy of addresses,</w:t>
      </w:r>
    </w:p>
    <w:p w14:paraId="315E4C31" w14:textId="77777777" w:rsidR="004B0281" w:rsidRPr="00904D93" w:rsidRDefault="004B0281" w:rsidP="009055B9">
      <w:pPr>
        <w:numPr>
          <w:ilvl w:val="0"/>
          <w:numId w:val="22"/>
        </w:numPr>
        <w:spacing w:after="0"/>
        <w:rPr>
          <w:rFonts w:ascii="Arial" w:hAnsi="Arial" w:cs="Arial"/>
          <w:lang w:val="sl-SI"/>
        </w:rPr>
      </w:pPr>
      <w:r w:rsidRPr="00904D93">
        <w:rPr>
          <w:rFonts w:ascii="Arial" w:hAnsi="Arial" w:cs="Arial"/>
        </w:rPr>
        <w:t>alternative descriptions,</w:t>
      </w:r>
    </w:p>
    <w:p w14:paraId="099DD151" w14:textId="77777777" w:rsidR="004B0281" w:rsidRPr="00904D93" w:rsidRDefault="004B0281" w:rsidP="009055B9">
      <w:pPr>
        <w:numPr>
          <w:ilvl w:val="0"/>
          <w:numId w:val="22"/>
        </w:numPr>
        <w:spacing w:after="0"/>
        <w:rPr>
          <w:rFonts w:ascii="Arial" w:hAnsi="Arial" w:cs="Arial"/>
          <w:lang w:val="sl-SI"/>
        </w:rPr>
      </w:pPr>
      <w:r w:rsidRPr="00904D93">
        <w:rPr>
          <w:rFonts w:ascii="Arial" w:hAnsi="Arial" w:cs="Arial"/>
        </w:rPr>
        <w:t>correct contrast ratio,</w:t>
      </w:r>
    </w:p>
    <w:p w14:paraId="0673B7EB" w14:textId="77777777" w:rsidR="004B0281" w:rsidRPr="00904D93" w:rsidRDefault="004B0281" w:rsidP="009055B9">
      <w:pPr>
        <w:numPr>
          <w:ilvl w:val="0"/>
          <w:numId w:val="22"/>
        </w:numPr>
        <w:spacing w:after="0"/>
        <w:rPr>
          <w:rFonts w:ascii="Arial" w:hAnsi="Arial" w:cs="Arial"/>
          <w:lang w:val="sl-SI"/>
        </w:rPr>
      </w:pPr>
      <w:r w:rsidRPr="00904D93">
        <w:rPr>
          <w:rFonts w:ascii="Arial" w:hAnsi="Arial" w:cs="Arial"/>
        </w:rPr>
        <w:t xml:space="preserve">check the performance of screen readers (NVDA or </w:t>
      </w:r>
      <w:proofErr w:type="spellStart"/>
      <w:r w:rsidRPr="00904D93">
        <w:rPr>
          <w:rFonts w:ascii="Arial" w:hAnsi="Arial" w:cs="Arial"/>
        </w:rPr>
        <w:t>VoiceOver</w:t>
      </w:r>
      <w:proofErr w:type="spellEnd"/>
      <w:r w:rsidRPr="00904D93">
        <w:rPr>
          <w:rFonts w:ascii="Arial" w:hAnsi="Arial" w:cs="Arial"/>
        </w:rPr>
        <w:t>).</w:t>
      </w:r>
    </w:p>
    <w:p w14:paraId="76A546D5" w14:textId="77777777" w:rsidR="00200C63" w:rsidRPr="00904D93" w:rsidRDefault="00200C63" w:rsidP="00200C63">
      <w:pPr>
        <w:spacing w:after="0"/>
        <w:rPr>
          <w:rFonts w:ascii="Arial" w:hAnsi="Arial" w:cs="Arial"/>
          <w:b/>
          <w:bCs/>
          <w:lang w:val="sl-SI"/>
        </w:rPr>
      </w:pPr>
    </w:p>
    <w:p w14:paraId="1EB1B9BE" w14:textId="76554B9E" w:rsidR="004B0281" w:rsidRPr="00904D93" w:rsidRDefault="004B0281" w:rsidP="008819DF">
      <w:pPr>
        <w:pStyle w:val="Naslov3"/>
        <w:rPr>
          <w:rFonts w:ascii="Arial" w:hAnsi="Arial" w:cs="Arial"/>
          <w:lang w:val="sl-SI"/>
        </w:rPr>
      </w:pPr>
      <w:bookmarkStart w:id="194" w:name="_Toc230701922"/>
      <w:r w:rsidRPr="00904D93">
        <w:rPr>
          <w:rFonts w:ascii="Arial" w:hAnsi="Arial" w:cs="Arial"/>
        </w:rPr>
        <w:t>SEO, LLM and Core Web Vitals optimization</w:t>
      </w:r>
      <w:bookmarkEnd w:id="194"/>
    </w:p>
    <w:p w14:paraId="57E02F74" w14:textId="77777777" w:rsidR="00200C63" w:rsidRPr="00904D93" w:rsidRDefault="00200C63" w:rsidP="004601F9">
      <w:pPr>
        <w:spacing w:after="0"/>
        <w:rPr>
          <w:rFonts w:ascii="Arial" w:hAnsi="Arial" w:cs="Arial"/>
          <w:lang w:val="sl-SI"/>
        </w:rPr>
      </w:pPr>
    </w:p>
    <w:p w14:paraId="1E514E8C" w14:textId="77777777" w:rsidR="00041C92" w:rsidRPr="00904D93" w:rsidRDefault="00041C92" w:rsidP="00041C92">
      <w:pPr>
        <w:rPr>
          <w:rFonts w:ascii="Arial" w:hAnsi="Arial" w:cs="Arial"/>
          <w:lang w:val="sl"/>
        </w:rPr>
      </w:pPr>
      <w:r w:rsidRPr="00904D93">
        <w:rPr>
          <w:rFonts w:ascii="Arial" w:hAnsi="Arial" w:cs="Arial"/>
        </w:rPr>
        <w:t>When implementing a CMS solution, the contractor must comply with the following guidelines and requirements</w:t>
      </w:r>
      <w:r w:rsidRPr="00904D93">
        <w:rPr>
          <w:rFonts w:ascii="Arial" w:eastAsia="Aptos" w:hAnsi="Arial" w:cs="Arial"/>
        </w:rPr>
        <w:t>:</w:t>
      </w:r>
    </w:p>
    <w:p w14:paraId="303F08FB" w14:textId="77777777" w:rsidR="00041C92" w:rsidRPr="00904D93" w:rsidRDefault="00041C92" w:rsidP="009055B9">
      <w:pPr>
        <w:pStyle w:val="Odstavekseznama"/>
        <w:numPr>
          <w:ilvl w:val="0"/>
          <w:numId w:val="12"/>
        </w:numPr>
        <w:spacing w:before="240" w:after="240"/>
        <w:rPr>
          <w:rFonts w:ascii="Arial" w:eastAsia="Aptos" w:hAnsi="Arial" w:cs="Arial"/>
          <w:b/>
          <w:bCs/>
          <w:lang w:val="sl-SI"/>
        </w:rPr>
      </w:pPr>
      <w:r w:rsidRPr="00904D93">
        <w:rPr>
          <w:rFonts w:ascii="Arial" w:eastAsia="Aptos" w:hAnsi="Arial" w:cs="Arial"/>
          <w:b/>
          <w:bCs/>
        </w:rPr>
        <w:t>Accessibility and indexation</w:t>
      </w:r>
    </w:p>
    <w:p w14:paraId="7D4860E4" w14:textId="77777777" w:rsidR="00041C92" w:rsidRPr="00904D93" w:rsidRDefault="00041C92" w:rsidP="009055B9">
      <w:pPr>
        <w:pStyle w:val="Odstavekseznama"/>
        <w:numPr>
          <w:ilvl w:val="1"/>
          <w:numId w:val="12"/>
        </w:numPr>
        <w:spacing w:before="240" w:after="240"/>
        <w:rPr>
          <w:rFonts w:ascii="Arial" w:eastAsia="Aptos" w:hAnsi="Arial" w:cs="Arial"/>
          <w:lang w:val="sl-SI"/>
        </w:rPr>
      </w:pPr>
      <w:r w:rsidRPr="00904D93">
        <w:rPr>
          <w:rFonts w:ascii="Arial" w:eastAsia="Aptos" w:hAnsi="Arial" w:cs="Arial"/>
        </w:rPr>
        <w:t>The URL structure should be clean, readable, and unique.</w:t>
      </w:r>
    </w:p>
    <w:p w14:paraId="5CBA179E" w14:textId="77777777" w:rsidR="00041C92" w:rsidRPr="00904D93" w:rsidRDefault="00041C92" w:rsidP="009055B9">
      <w:pPr>
        <w:pStyle w:val="Odstavekseznama"/>
        <w:numPr>
          <w:ilvl w:val="1"/>
          <w:numId w:val="12"/>
        </w:numPr>
        <w:spacing w:before="240" w:after="240"/>
        <w:rPr>
          <w:rFonts w:ascii="Arial" w:eastAsia="Aptos" w:hAnsi="Arial" w:cs="Arial"/>
          <w:lang w:val="sl-SI"/>
        </w:rPr>
      </w:pPr>
      <w:r w:rsidRPr="00904D93">
        <w:rPr>
          <w:rFonts w:ascii="Arial" w:eastAsia="Aptos" w:hAnsi="Arial" w:cs="Arial"/>
        </w:rPr>
        <w:t>An XML sitemap (sitemap.xml) must be in place</w:t>
      </w:r>
      <w:r w:rsidRPr="00904D93">
        <w:rPr>
          <w:rFonts w:ascii="Arial" w:eastAsia="Aptos" w:hAnsi="Arial" w:cs="Arial"/>
          <w:i/>
          <w:iCs/>
        </w:rPr>
        <w:t xml:space="preserve"> and the </w:t>
      </w:r>
      <w:r w:rsidRPr="00904D93">
        <w:rPr>
          <w:rFonts w:ascii="Arial" w:eastAsia="Aptos" w:hAnsi="Arial" w:cs="Arial"/>
        </w:rPr>
        <w:t xml:space="preserve">robots.txt </w:t>
      </w:r>
      <w:r w:rsidRPr="00904D93">
        <w:rPr>
          <w:rFonts w:ascii="Arial" w:eastAsia="Aptos" w:hAnsi="Arial" w:cs="Arial"/>
          <w:i/>
          <w:iCs/>
        </w:rPr>
        <w:t>must be set up correctly</w:t>
      </w:r>
      <w:r w:rsidRPr="00904D93">
        <w:rPr>
          <w:rFonts w:ascii="Arial" w:eastAsia="Aptos" w:hAnsi="Arial" w:cs="Arial"/>
        </w:rPr>
        <w:t>.</w:t>
      </w:r>
    </w:p>
    <w:p w14:paraId="6A28EDED" w14:textId="77777777" w:rsidR="00041C92" w:rsidRPr="00904D93" w:rsidRDefault="00041C92" w:rsidP="009055B9">
      <w:pPr>
        <w:pStyle w:val="Odstavekseznama"/>
        <w:numPr>
          <w:ilvl w:val="1"/>
          <w:numId w:val="12"/>
        </w:numPr>
        <w:spacing w:before="240" w:after="240"/>
        <w:rPr>
          <w:rFonts w:ascii="Arial" w:eastAsia="Aptos" w:hAnsi="Arial" w:cs="Arial"/>
          <w:lang w:val="sl-SI"/>
        </w:rPr>
      </w:pPr>
      <w:r w:rsidRPr="00904D93">
        <w:rPr>
          <w:rFonts w:ascii="Arial" w:eastAsia="Aptos" w:hAnsi="Arial" w:cs="Arial"/>
        </w:rPr>
        <w:t>Canonical tags</w:t>
      </w:r>
      <w:r w:rsidRPr="00904D93">
        <w:rPr>
          <w:rFonts w:ascii="Arial" w:eastAsia="Aptos" w:hAnsi="Arial" w:cs="Arial"/>
          <w:b/>
          <w:bCs/>
        </w:rPr>
        <w:t xml:space="preserve"> (</w:t>
      </w:r>
      <w:r w:rsidRPr="00904D93">
        <w:rPr>
          <w:rFonts w:ascii="Arial" w:eastAsia="Aptos" w:hAnsi="Arial" w:cs="Arial"/>
        </w:rPr>
        <w:t>&lt;link rel="canonical"&gt;</w:t>
      </w:r>
      <w:r w:rsidRPr="00904D93">
        <w:rPr>
          <w:rFonts w:ascii="Arial" w:eastAsia="Consolas" w:hAnsi="Arial" w:cs="Arial"/>
        </w:rPr>
        <w:t xml:space="preserve">) should be used </w:t>
      </w:r>
      <w:r w:rsidRPr="00904D93">
        <w:rPr>
          <w:rFonts w:ascii="Arial" w:eastAsia="Aptos" w:hAnsi="Arial" w:cs="Arial"/>
        </w:rPr>
        <w:t>to manage duplicate content.</w:t>
      </w:r>
    </w:p>
    <w:p w14:paraId="3F3C7BA8" w14:textId="77777777" w:rsidR="00041C92" w:rsidRPr="00904D93" w:rsidRDefault="00041C92" w:rsidP="009055B9">
      <w:pPr>
        <w:pStyle w:val="Odstavekseznama"/>
        <w:numPr>
          <w:ilvl w:val="1"/>
          <w:numId w:val="12"/>
        </w:numPr>
        <w:spacing w:before="240" w:after="240"/>
        <w:rPr>
          <w:rFonts w:ascii="Arial" w:eastAsia="Aptos" w:hAnsi="Arial" w:cs="Arial"/>
          <w:lang w:val="sl-SI"/>
        </w:rPr>
      </w:pPr>
      <w:r w:rsidRPr="00904D93">
        <w:rPr>
          <w:rFonts w:ascii="Arial" w:eastAsia="Aptos" w:hAnsi="Arial" w:cs="Arial"/>
        </w:rPr>
        <w:t>Internal links must form a transparent hierarchy and allow access to all key pages in no more than three clicks.</w:t>
      </w:r>
    </w:p>
    <w:p w14:paraId="0E60BEB7" w14:textId="77777777" w:rsidR="00041C92" w:rsidRPr="00904D93" w:rsidRDefault="00041C92" w:rsidP="009055B9">
      <w:pPr>
        <w:pStyle w:val="Odstavekseznama"/>
        <w:numPr>
          <w:ilvl w:val="1"/>
          <w:numId w:val="12"/>
        </w:numPr>
        <w:spacing w:before="240" w:after="240"/>
        <w:rPr>
          <w:rFonts w:ascii="Arial" w:eastAsia="Aptos" w:hAnsi="Arial" w:cs="Arial"/>
          <w:lang w:val="sl-SI"/>
        </w:rPr>
      </w:pPr>
      <w:r w:rsidRPr="00904D93">
        <w:rPr>
          <w:rFonts w:ascii="Arial" w:eastAsia="Aptos" w:hAnsi="Arial" w:cs="Arial"/>
        </w:rPr>
        <w:t>The CMS should be able to easily manage redirects for individual pages, posts or URLs. The administrator must be able to set up permanent (301) or temporary (302) redirects through the user interface.</w:t>
      </w:r>
    </w:p>
    <w:p w14:paraId="30812E6D" w14:textId="77777777" w:rsidR="00041C92" w:rsidRPr="00904D93" w:rsidRDefault="00041C92" w:rsidP="009055B9">
      <w:pPr>
        <w:pStyle w:val="Odstavekseznama"/>
        <w:numPr>
          <w:ilvl w:val="0"/>
          <w:numId w:val="12"/>
        </w:numPr>
        <w:spacing w:before="240" w:after="240"/>
        <w:rPr>
          <w:rFonts w:ascii="Arial" w:eastAsia="Aptos" w:hAnsi="Arial" w:cs="Arial"/>
          <w:b/>
          <w:bCs/>
          <w:lang w:val="sl-SI"/>
        </w:rPr>
      </w:pPr>
      <w:r w:rsidRPr="00904D93">
        <w:rPr>
          <w:rFonts w:ascii="Arial" w:eastAsia="Aptos" w:hAnsi="Arial" w:cs="Arial"/>
          <w:b/>
          <w:bCs/>
        </w:rPr>
        <w:t>Architecture and upload speed (Core Web Vitals)</w:t>
      </w:r>
    </w:p>
    <w:p w14:paraId="66DECB0F" w14:textId="77777777" w:rsidR="00041C92" w:rsidRPr="00904D93" w:rsidRDefault="00041C92" w:rsidP="009055B9">
      <w:pPr>
        <w:pStyle w:val="Odstavekseznama"/>
        <w:numPr>
          <w:ilvl w:val="1"/>
          <w:numId w:val="12"/>
        </w:numPr>
        <w:spacing w:before="240" w:after="240"/>
        <w:rPr>
          <w:rFonts w:ascii="Arial" w:eastAsia="Aptos" w:hAnsi="Arial" w:cs="Arial"/>
          <w:lang w:val="sl-SI"/>
        </w:rPr>
      </w:pPr>
      <w:r w:rsidRPr="00904D93">
        <w:rPr>
          <w:rFonts w:ascii="Arial" w:eastAsia="Aptos" w:hAnsi="Arial" w:cs="Arial"/>
        </w:rPr>
        <w:lastRenderedPageBreak/>
        <w:t xml:space="preserve">The structure of the site must follow a logical hierarchy (home page → category → subpage). </w:t>
      </w:r>
    </w:p>
    <w:p w14:paraId="0C20F8E3" w14:textId="77777777" w:rsidR="00041C92" w:rsidRPr="00904D93" w:rsidRDefault="1AE7163B" w:rsidP="009055B9">
      <w:pPr>
        <w:pStyle w:val="Odstavekseznama"/>
        <w:numPr>
          <w:ilvl w:val="1"/>
          <w:numId w:val="12"/>
        </w:numPr>
        <w:spacing w:before="240" w:after="240"/>
        <w:rPr>
          <w:rFonts w:ascii="Arial" w:eastAsia="Aptos" w:hAnsi="Arial" w:cs="Arial"/>
          <w:lang w:val="sl-SI"/>
        </w:rPr>
      </w:pPr>
      <w:r w:rsidRPr="00904D93">
        <w:rPr>
          <w:rFonts w:ascii="Arial" w:eastAsia="Aptos" w:hAnsi="Arial" w:cs="Arial"/>
        </w:rPr>
        <w:t>The website must score at least 90% on all criteria on the Lighthouse speed test. (Speed, SEO, Accessibility, Best Practices)</w:t>
      </w:r>
    </w:p>
    <w:p w14:paraId="67F8C84C" w14:textId="77777777" w:rsidR="00041C92" w:rsidRPr="00904D93" w:rsidRDefault="00041C92" w:rsidP="009055B9">
      <w:pPr>
        <w:pStyle w:val="Odstavekseznama"/>
        <w:numPr>
          <w:ilvl w:val="1"/>
          <w:numId w:val="12"/>
        </w:numPr>
        <w:spacing w:before="240" w:after="240"/>
        <w:rPr>
          <w:rFonts w:ascii="Arial" w:eastAsia="Aptos" w:hAnsi="Arial" w:cs="Arial"/>
          <w:lang w:val="sl-SI"/>
        </w:rPr>
      </w:pPr>
      <w:r w:rsidRPr="00904D93">
        <w:rPr>
          <w:rFonts w:ascii="Arial" w:eastAsia="Aptos" w:hAnsi="Arial" w:cs="Arial"/>
        </w:rPr>
        <w:t xml:space="preserve">Lazy loading mechanisms </w:t>
      </w:r>
      <w:r w:rsidRPr="00904D93">
        <w:rPr>
          <w:rFonts w:ascii="Arial" w:eastAsia="Aptos" w:hAnsi="Arial" w:cs="Arial"/>
          <w:b/>
          <w:bCs/>
        </w:rPr>
        <w:t xml:space="preserve"> for images and videos</w:t>
      </w:r>
      <w:r w:rsidRPr="00904D93">
        <w:rPr>
          <w:rFonts w:ascii="Arial" w:eastAsia="Aptos" w:hAnsi="Arial" w:cs="Arial"/>
        </w:rPr>
        <w:t xml:space="preserve"> should be implemented.</w:t>
      </w:r>
    </w:p>
    <w:p w14:paraId="4E28EF6A" w14:textId="77777777" w:rsidR="00041C92" w:rsidRPr="00904D93" w:rsidRDefault="00041C92" w:rsidP="009055B9">
      <w:pPr>
        <w:pStyle w:val="Odstavekseznama"/>
        <w:numPr>
          <w:ilvl w:val="1"/>
          <w:numId w:val="12"/>
        </w:numPr>
        <w:spacing w:before="240" w:after="240"/>
        <w:rPr>
          <w:rFonts w:ascii="Arial" w:eastAsia="Aptos" w:hAnsi="Arial" w:cs="Arial"/>
          <w:lang w:val="sl-SI"/>
        </w:rPr>
      </w:pPr>
      <w:r w:rsidRPr="00904D93">
        <w:rPr>
          <w:rFonts w:ascii="Arial" w:eastAsia="Aptos" w:hAnsi="Arial" w:cs="Arial"/>
        </w:rPr>
        <w:t>All elements must be fully responsive (mobile-first).</w:t>
      </w:r>
    </w:p>
    <w:p w14:paraId="13758D40" w14:textId="77777777" w:rsidR="00041C92" w:rsidRPr="00904D93" w:rsidRDefault="00041C92" w:rsidP="009055B9">
      <w:pPr>
        <w:pStyle w:val="Odstavekseznama"/>
        <w:numPr>
          <w:ilvl w:val="0"/>
          <w:numId w:val="12"/>
        </w:numPr>
        <w:spacing w:before="240" w:after="240"/>
        <w:rPr>
          <w:rFonts w:ascii="Arial" w:eastAsia="Aptos" w:hAnsi="Arial" w:cs="Arial"/>
          <w:b/>
          <w:bCs/>
          <w:lang w:val="sl-SI"/>
        </w:rPr>
      </w:pPr>
      <w:r w:rsidRPr="00904D93">
        <w:rPr>
          <w:rFonts w:ascii="Arial" w:eastAsia="Aptos" w:hAnsi="Arial" w:cs="Arial"/>
          <w:b/>
          <w:bCs/>
        </w:rPr>
        <w:t>Structured data and metadata</w:t>
      </w:r>
    </w:p>
    <w:p w14:paraId="1FB89EA1" w14:textId="77777777" w:rsidR="00041C92" w:rsidRPr="00904D93" w:rsidRDefault="00041C92" w:rsidP="009055B9">
      <w:pPr>
        <w:pStyle w:val="Odstavekseznama"/>
        <w:numPr>
          <w:ilvl w:val="1"/>
          <w:numId w:val="12"/>
        </w:numPr>
        <w:spacing w:before="240" w:after="240"/>
        <w:rPr>
          <w:rFonts w:ascii="Arial" w:eastAsia="Aptos" w:hAnsi="Arial" w:cs="Arial"/>
          <w:lang w:val="sl-SI"/>
        </w:rPr>
      </w:pPr>
      <w:r w:rsidRPr="00904D93">
        <w:rPr>
          <w:rFonts w:ascii="Arial" w:eastAsia="Aptos" w:hAnsi="Arial" w:cs="Arial"/>
        </w:rPr>
        <w:t xml:space="preserve">Each page must have neat </w:t>
      </w:r>
      <w:r w:rsidRPr="00904D93">
        <w:rPr>
          <w:rFonts w:ascii="Arial" w:eastAsia="Aptos" w:hAnsi="Arial" w:cs="Arial"/>
          <w:b/>
          <w:bCs/>
        </w:rPr>
        <w:t>meta tags</w:t>
      </w:r>
      <w:r w:rsidRPr="00904D93">
        <w:rPr>
          <w:rFonts w:ascii="Arial" w:eastAsia="Aptos" w:hAnsi="Arial" w:cs="Arial"/>
        </w:rPr>
        <w:t xml:space="preserve"> (title, description, language, Open Graph/Twitter Card).</w:t>
      </w:r>
    </w:p>
    <w:p w14:paraId="08AA39D1" w14:textId="77777777" w:rsidR="00041C92" w:rsidRPr="00904D93" w:rsidRDefault="00041C92" w:rsidP="009055B9">
      <w:pPr>
        <w:pStyle w:val="Odstavekseznama"/>
        <w:numPr>
          <w:ilvl w:val="1"/>
          <w:numId w:val="12"/>
        </w:numPr>
        <w:spacing w:before="240" w:after="240"/>
        <w:rPr>
          <w:rFonts w:ascii="Arial" w:eastAsia="Aptos" w:hAnsi="Arial" w:cs="Arial"/>
          <w:lang w:val="sl-SI"/>
        </w:rPr>
      </w:pPr>
      <w:r w:rsidRPr="00904D93">
        <w:rPr>
          <w:rFonts w:ascii="Arial" w:eastAsia="Aptos" w:hAnsi="Arial" w:cs="Arial"/>
        </w:rPr>
        <w:t>H1-H3 headings must follow a logical content hierarchy.</w:t>
      </w:r>
    </w:p>
    <w:p w14:paraId="0578CAAA" w14:textId="77777777" w:rsidR="00041C92" w:rsidRPr="00904D93" w:rsidRDefault="00041C92" w:rsidP="009055B9">
      <w:pPr>
        <w:pStyle w:val="Odstavekseznama"/>
        <w:numPr>
          <w:ilvl w:val="0"/>
          <w:numId w:val="12"/>
        </w:numPr>
        <w:spacing w:before="240" w:after="240"/>
        <w:rPr>
          <w:rFonts w:ascii="Arial" w:eastAsia="Aptos" w:hAnsi="Arial" w:cs="Arial"/>
          <w:b/>
          <w:bCs/>
          <w:lang w:val="sl-SI"/>
        </w:rPr>
      </w:pPr>
      <w:r w:rsidRPr="00904D93">
        <w:rPr>
          <w:rFonts w:ascii="Arial" w:eastAsia="Aptos" w:hAnsi="Arial" w:cs="Arial"/>
          <w:b/>
          <w:bCs/>
        </w:rPr>
        <w:t>International and multilingual support</w:t>
      </w:r>
    </w:p>
    <w:p w14:paraId="06039708" w14:textId="77777777" w:rsidR="00041C92" w:rsidRPr="00904D93" w:rsidRDefault="00041C92" w:rsidP="009055B9">
      <w:pPr>
        <w:pStyle w:val="Odstavekseznama"/>
        <w:numPr>
          <w:ilvl w:val="1"/>
          <w:numId w:val="12"/>
        </w:numPr>
        <w:spacing w:before="240" w:after="240"/>
        <w:rPr>
          <w:rFonts w:ascii="Arial" w:eastAsia="Aptos" w:hAnsi="Arial" w:cs="Arial"/>
          <w:lang w:val="sl-SI"/>
        </w:rPr>
      </w:pPr>
      <w:r w:rsidRPr="00904D93">
        <w:rPr>
          <w:rFonts w:ascii="Arial" w:eastAsia="Aptos" w:hAnsi="Arial" w:cs="Arial"/>
        </w:rPr>
        <w:t xml:space="preserve">Language versions must be clearly separated (e.g. </w:t>
      </w:r>
      <w:r w:rsidRPr="00904D93">
        <w:rPr>
          <w:rFonts w:ascii="Arial" w:eastAsia="Aptos" w:hAnsi="Arial" w:cs="Arial"/>
          <w:i/>
          <w:iCs/>
        </w:rPr>
        <w:t>/en/</w:t>
      </w:r>
      <w:r w:rsidRPr="00904D93">
        <w:rPr>
          <w:rFonts w:ascii="Arial" w:eastAsia="Aptos" w:hAnsi="Arial" w:cs="Arial"/>
        </w:rPr>
        <w:t xml:space="preserve">, </w:t>
      </w:r>
      <w:r w:rsidRPr="00904D93">
        <w:rPr>
          <w:rFonts w:ascii="Arial" w:eastAsia="Aptos" w:hAnsi="Arial" w:cs="Arial"/>
          <w:i/>
          <w:iCs/>
        </w:rPr>
        <w:t>/en/</w:t>
      </w:r>
      <w:r w:rsidRPr="00904D93">
        <w:rPr>
          <w:rFonts w:ascii="Arial" w:eastAsia="Aptos" w:hAnsi="Arial" w:cs="Arial"/>
        </w:rPr>
        <w:t xml:space="preserve">, </w:t>
      </w:r>
      <w:r w:rsidRPr="00904D93">
        <w:rPr>
          <w:rFonts w:ascii="Arial" w:eastAsia="Aptos" w:hAnsi="Arial" w:cs="Arial"/>
          <w:i/>
          <w:iCs/>
        </w:rPr>
        <w:t>/de/</w:t>
      </w:r>
      <w:r w:rsidRPr="00904D93">
        <w:rPr>
          <w:rFonts w:ascii="Arial" w:eastAsia="Aptos" w:hAnsi="Arial" w:cs="Arial"/>
        </w:rPr>
        <w:t>).</w:t>
      </w:r>
    </w:p>
    <w:p w14:paraId="52C5B505" w14:textId="77777777" w:rsidR="00041C92" w:rsidRPr="00904D93" w:rsidRDefault="00041C92" w:rsidP="009055B9">
      <w:pPr>
        <w:pStyle w:val="Odstavekseznama"/>
        <w:numPr>
          <w:ilvl w:val="1"/>
          <w:numId w:val="12"/>
        </w:numPr>
        <w:spacing w:before="240" w:after="240"/>
        <w:rPr>
          <w:rFonts w:ascii="Arial" w:eastAsia="Aptos" w:hAnsi="Arial" w:cs="Arial"/>
          <w:lang w:val="sl-SI"/>
        </w:rPr>
      </w:pPr>
      <w:proofErr w:type="spellStart"/>
      <w:r w:rsidRPr="00904D93">
        <w:rPr>
          <w:rFonts w:ascii="Arial" w:eastAsia="Aptos" w:hAnsi="Arial" w:cs="Arial"/>
        </w:rPr>
        <w:t>Hreflang</w:t>
      </w:r>
      <w:proofErr w:type="spellEnd"/>
      <w:r w:rsidRPr="00904D93">
        <w:rPr>
          <w:rFonts w:ascii="Arial" w:eastAsia="Consolas" w:hAnsi="Arial" w:cs="Arial"/>
          <w:b/>
          <w:bCs/>
        </w:rPr>
        <w:t xml:space="preserve"> tags</w:t>
      </w:r>
      <w:r w:rsidRPr="00904D93">
        <w:rPr>
          <w:rFonts w:ascii="Arial" w:eastAsia="Aptos" w:hAnsi="Arial" w:cs="Arial"/>
          <w:b/>
          <w:bCs/>
        </w:rPr>
        <w:t xml:space="preserve"> must be implemented </w:t>
      </w:r>
      <w:r w:rsidRPr="00904D93">
        <w:rPr>
          <w:rFonts w:ascii="Arial" w:eastAsia="Aptos" w:hAnsi="Arial" w:cs="Arial"/>
        </w:rPr>
        <w:t xml:space="preserve"> to correctly identify language and regional variants.</w:t>
      </w:r>
    </w:p>
    <w:p w14:paraId="05BE539E" w14:textId="77777777" w:rsidR="00041C92" w:rsidRPr="00904D93" w:rsidRDefault="00041C92" w:rsidP="009055B9">
      <w:pPr>
        <w:pStyle w:val="Odstavekseznama"/>
        <w:numPr>
          <w:ilvl w:val="1"/>
          <w:numId w:val="12"/>
        </w:numPr>
        <w:spacing w:before="240" w:after="240"/>
        <w:rPr>
          <w:rFonts w:ascii="Arial" w:eastAsia="Aptos" w:hAnsi="Arial" w:cs="Arial"/>
          <w:lang w:val="sl-SI"/>
        </w:rPr>
      </w:pPr>
      <w:r w:rsidRPr="00904D93">
        <w:rPr>
          <w:rFonts w:ascii="Arial" w:eastAsia="Aptos" w:hAnsi="Arial" w:cs="Arial"/>
        </w:rPr>
        <w:t>Automatic redirection based on IP or browser language is prohibited.</w:t>
      </w:r>
    </w:p>
    <w:p w14:paraId="719A7CDB" w14:textId="77777777" w:rsidR="00041C92" w:rsidRPr="00904D93" w:rsidRDefault="00041C92" w:rsidP="009055B9">
      <w:pPr>
        <w:pStyle w:val="Odstavekseznama"/>
        <w:numPr>
          <w:ilvl w:val="0"/>
          <w:numId w:val="12"/>
        </w:numPr>
        <w:spacing w:before="240" w:after="240"/>
        <w:rPr>
          <w:rFonts w:ascii="Arial" w:eastAsia="Aptos" w:hAnsi="Arial" w:cs="Arial"/>
          <w:b/>
          <w:bCs/>
          <w:lang w:val="sl-SI"/>
        </w:rPr>
      </w:pPr>
      <w:r w:rsidRPr="00904D93">
        <w:rPr>
          <w:rFonts w:ascii="Arial" w:eastAsia="Aptos" w:hAnsi="Arial" w:cs="Arial"/>
          <w:b/>
          <w:bCs/>
        </w:rPr>
        <w:t>Reliability and safety</w:t>
      </w:r>
    </w:p>
    <w:p w14:paraId="4EB4E10F" w14:textId="77777777" w:rsidR="00041C92" w:rsidRPr="00904D93" w:rsidRDefault="00041C92" w:rsidP="009055B9">
      <w:pPr>
        <w:pStyle w:val="Odstavekseznama"/>
        <w:numPr>
          <w:ilvl w:val="1"/>
          <w:numId w:val="12"/>
        </w:numPr>
        <w:spacing w:before="240" w:after="240"/>
        <w:rPr>
          <w:rFonts w:ascii="Arial" w:eastAsia="Aptos" w:hAnsi="Arial" w:cs="Arial"/>
          <w:lang w:val="sl-SI"/>
        </w:rPr>
      </w:pPr>
      <w:r w:rsidRPr="00904D93">
        <w:rPr>
          <w:rFonts w:ascii="Arial" w:eastAsia="Aptos" w:hAnsi="Arial" w:cs="Arial"/>
        </w:rPr>
        <w:t xml:space="preserve">All pages must be accessible via </w:t>
      </w:r>
      <w:r w:rsidRPr="00904D93">
        <w:rPr>
          <w:rFonts w:ascii="Arial" w:eastAsia="Aptos" w:hAnsi="Arial" w:cs="Arial"/>
          <w:b/>
          <w:bCs/>
        </w:rPr>
        <w:t>HTTPS</w:t>
      </w:r>
      <w:r w:rsidRPr="00904D93">
        <w:rPr>
          <w:rFonts w:ascii="Arial" w:eastAsia="Aptos" w:hAnsi="Arial" w:cs="Arial"/>
        </w:rPr>
        <w:t>.</w:t>
      </w:r>
    </w:p>
    <w:p w14:paraId="0C2ACDE6" w14:textId="77777777" w:rsidR="00041C92" w:rsidRPr="00904D93" w:rsidRDefault="00041C92" w:rsidP="009055B9">
      <w:pPr>
        <w:pStyle w:val="Odstavekseznama"/>
        <w:numPr>
          <w:ilvl w:val="1"/>
          <w:numId w:val="12"/>
        </w:numPr>
        <w:spacing w:before="240" w:after="240"/>
        <w:rPr>
          <w:rFonts w:ascii="Arial" w:eastAsia="Aptos" w:hAnsi="Arial" w:cs="Arial"/>
          <w:lang w:val="sl-SI"/>
        </w:rPr>
      </w:pPr>
      <w:r w:rsidRPr="00904D93">
        <w:rPr>
          <w:rFonts w:ascii="Arial" w:eastAsia="Aptos" w:hAnsi="Arial" w:cs="Arial"/>
        </w:rPr>
        <w:t>The use of mixed content is not allowed.</w:t>
      </w:r>
    </w:p>
    <w:p w14:paraId="6129B50A" w14:textId="77777777" w:rsidR="00041C92" w:rsidRPr="00904D93" w:rsidRDefault="00041C92" w:rsidP="009055B9">
      <w:pPr>
        <w:pStyle w:val="Odstavekseznama"/>
        <w:numPr>
          <w:ilvl w:val="1"/>
          <w:numId w:val="12"/>
        </w:numPr>
        <w:spacing w:before="240" w:after="240"/>
        <w:rPr>
          <w:rFonts w:ascii="Arial" w:eastAsia="Aptos" w:hAnsi="Arial" w:cs="Arial"/>
          <w:lang w:val="sl-SI"/>
        </w:rPr>
      </w:pPr>
      <w:r w:rsidRPr="00904D93">
        <w:rPr>
          <w:rFonts w:ascii="Arial" w:eastAsia="Aptos" w:hAnsi="Arial" w:cs="Arial"/>
        </w:rPr>
        <w:t>301 redirects for removed or moved pages must work properly.</w:t>
      </w:r>
    </w:p>
    <w:p w14:paraId="18131B39" w14:textId="77777777" w:rsidR="00041C92" w:rsidRPr="00904D93" w:rsidRDefault="00041C92" w:rsidP="009055B9">
      <w:pPr>
        <w:pStyle w:val="Odstavekseznama"/>
        <w:numPr>
          <w:ilvl w:val="0"/>
          <w:numId w:val="12"/>
        </w:numPr>
        <w:spacing w:before="240" w:after="240"/>
        <w:rPr>
          <w:rFonts w:ascii="Arial" w:eastAsia="Aptos" w:hAnsi="Arial" w:cs="Arial"/>
          <w:b/>
          <w:bCs/>
        </w:rPr>
      </w:pPr>
      <w:r w:rsidRPr="00904D93">
        <w:rPr>
          <w:rFonts w:ascii="Arial" w:eastAsia="Aptos" w:hAnsi="Arial" w:cs="Arial"/>
          <w:b/>
          <w:bCs/>
        </w:rPr>
        <w:t>LLM and generative optimization (e.g. for ChatGPT, Claude, Grok)</w:t>
      </w:r>
    </w:p>
    <w:p w14:paraId="30082456" w14:textId="77777777" w:rsidR="00041C92" w:rsidRPr="00904D93" w:rsidRDefault="00041C92" w:rsidP="009055B9">
      <w:pPr>
        <w:pStyle w:val="Odstavekseznama"/>
        <w:numPr>
          <w:ilvl w:val="1"/>
          <w:numId w:val="12"/>
        </w:numPr>
        <w:spacing w:before="240" w:after="240"/>
        <w:rPr>
          <w:rFonts w:ascii="Arial" w:eastAsia="Aptos" w:hAnsi="Arial" w:cs="Arial"/>
          <w:lang w:val="sl-SI"/>
        </w:rPr>
      </w:pPr>
      <w:r w:rsidRPr="00904D93">
        <w:rPr>
          <w:rFonts w:ascii="Arial" w:eastAsia="Aptos" w:hAnsi="Arial" w:cs="Arial"/>
        </w:rPr>
        <w:t xml:space="preserve">Structured content must be prepared in such a way that it allows recognition in language models (Q&amp;A, FAQ, </w:t>
      </w:r>
      <w:proofErr w:type="spellStart"/>
      <w:r w:rsidRPr="00904D93">
        <w:rPr>
          <w:rFonts w:ascii="Arial" w:eastAsia="Aptos" w:hAnsi="Arial" w:cs="Arial"/>
        </w:rPr>
        <w:t>HowTo</w:t>
      </w:r>
      <w:proofErr w:type="spellEnd"/>
      <w:r w:rsidRPr="00904D93">
        <w:rPr>
          <w:rFonts w:ascii="Arial" w:eastAsia="Aptos" w:hAnsi="Arial" w:cs="Arial"/>
        </w:rPr>
        <w:t xml:space="preserve"> structures).</w:t>
      </w:r>
    </w:p>
    <w:p w14:paraId="4366CDC9" w14:textId="77777777" w:rsidR="00041C92" w:rsidRPr="00904D93" w:rsidRDefault="00041C92" w:rsidP="009055B9">
      <w:pPr>
        <w:pStyle w:val="Odstavekseznama"/>
        <w:numPr>
          <w:ilvl w:val="1"/>
          <w:numId w:val="12"/>
        </w:numPr>
        <w:spacing w:before="240" w:after="240"/>
        <w:rPr>
          <w:rFonts w:ascii="Arial" w:eastAsia="Aptos" w:hAnsi="Arial" w:cs="Arial"/>
          <w:lang w:val="sl-SI"/>
        </w:rPr>
      </w:pPr>
      <w:r w:rsidRPr="00904D93">
        <w:rPr>
          <w:rFonts w:ascii="Arial" w:eastAsia="Aptos" w:hAnsi="Arial" w:cs="Arial"/>
        </w:rPr>
        <w:t>All pages should contain clear titles, replies and labeled entities (author, date, source).</w:t>
      </w:r>
    </w:p>
    <w:p w14:paraId="59F169FD" w14:textId="77777777" w:rsidR="00041C92" w:rsidRPr="00904D93" w:rsidRDefault="00041C92" w:rsidP="009055B9">
      <w:pPr>
        <w:pStyle w:val="Odstavekseznama"/>
        <w:numPr>
          <w:ilvl w:val="1"/>
          <w:numId w:val="12"/>
        </w:numPr>
        <w:spacing w:before="240" w:after="240"/>
        <w:rPr>
          <w:rFonts w:ascii="Arial" w:eastAsia="Aptos" w:hAnsi="Arial" w:cs="Arial"/>
          <w:lang w:val="sl-SI"/>
        </w:rPr>
      </w:pPr>
      <w:r w:rsidRPr="00904D93">
        <w:rPr>
          <w:rFonts w:ascii="Arial" w:eastAsia="Aptos" w:hAnsi="Arial" w:cs="Arial"/>
        </w:rPr>
        <w:t xml:space="preserve">SEO guidelines should include </w:t>
      </w:r>
      <w:r w:rsidRPr="00904D93">
        <w:rPr>
          <w:rFonts w:ascii="Arial" w:eastAsia="Aptos" w:hAnsi="Arial" w:cs="Arial"/>
          <w:b/>
          <w:bCs/>
        </w:rPr>
        <w:t>optimization for LLM models</w:t>
      </w:r>
      <w:r w:rsidRPr="00904D93">
        <w:rPr>
          <w:rFonts w:ascii="Arial" w:eastAsia="Aptos" w:hAnsi="Arial" w:cs="Arial"/>
        </w:rPr>
        <w:t xml:space="preserve"> in accordance with </w:t>
      </w:r>
      <w:r w:rsidRPr="00904D93">
        <w:rPr>
          <w:rFonts w:ascii="Arial" w:eastAsia="Aptos" w:hAnsi="Arial" w:cs="Arial"/>
          <w:i/>
          <w:iCs/>
        </w:rPr>
        <w:t>the Generative Search Optimization (GMO)</w:t>
      </w:r>
      <w:r w:rsidRPr="00904D93">
        <w:rPr>
          <w:rFonts w:ascii="Arial" w:eastAsia="Aptos" w:hAnsi="Arial" w:cs="Arial"/>
        </w:rPr>
        <w:t xml:space="preserve"> guidelines.</w:t>
      </w:r>
    </w:p>
    <w:p w14:paraId="232F66AC" w14:textId="31E56A03" w:rsidR="004B0281" w:rsidRPr="00904D93" w:rsidRDefault="004B0281" w:rsidP="004601F9">
      <w:pPr>
        <w:spacing w:after="0"/>
        <w:rPr>
          <w:rFonts w:ascii="Arial" w:hAnsi="Arial" w:cs="Arial"/>
          <w:lang w:val="sl-SI"/>
        </w:rPr>
      </w:pPr>
      <w:r w:rsidRPr="00904D93">
        <w:rPr>
          <w:rFonts w:ascii="Arial" w:hAnsi="Arial" w:cs="Arial"/>
        </w:rPr>
        <w:t>The provider must implement:</w:t>
      </w:r>
    </w:p>
    <w:p w14:paraId="6C82943F" w14:textId="77777777" w:rsidR="004B0281" w:rsidRPr="00904D93" w:rsidRDefault="004B0281" w:rsidP="009055B9">
      <w:pPr>
        <w:numPr>
          <w:ilvl w:val="0"/>
          <w:numId w:val="23"/>
        </w:numPr>
        <w:spacing w:after="0"/>
        <w:rPr>
          <w:rFonts w:ascii="Arial" w:hAnsi="Arial" w:cs="Arial"/>
          <w:lang w:val="sl-SI"/>
        </w:rPr>
      </w:pPr>
      <w:r w:rsidRPr="00904D93">
        <w:rPr>
          <w:rFonts w:ascii="Arial" w:hAnsi="Arial" w:cs="Arial"/>
        </w:rPr>
        <w:t>meta templates for all types of content,</w:t>
      </w:r>
    </w:p>
    <w:p w14:paraId="687E24D4" w14:textId="77777777" w:rsidR="004B0281" w:rsidRPr="00904D93" w:rsidRDefault="004B0281" w:rsidP="009055B9">
      <w:pPr>
        <w:numPr>
          <w:ilvl w:val="0"/>
          <w:numId w:val="23"/>
        </w:numPr>
        <w:spacing w:after="0"/>
        <w:rPr>
          <w:rFonts w:ascii="Arial" w:hAnsi="Arial" w:cs="Arial"/>
          <w:lang w:val="sl-SI"/>
        </w:rPr>
      </w:pPr>
      <w:r w:rsidRPr="00904D93">
        <w:rPr>
          <w:rFonts w:ascii="Arial" w:hAnsi="Arial" w:cs="Arial"/>
        </w:rPr>
        <w:t>canonical,</w:t>
      </w:r>
    </w:p>
    <w:p w14:paraId="4A57C13E" w14:textId="77777777" w:rsidR="004B0281" w:rsidRPr="00904D93" w:rsidRDefault="004B0281" w:rsidP="009055B9">
      <w:pPr>
        <w:numPr>
          <w:ilvl w:val="0"/>
          <w:numId w:val="23"/>
        </w:numPr>
        <w:spacing w:after="0"/>
        <w:rPr>
          <w:rFonts w:ascii="Arial" w:hAnsi="Arial" w:cs="Arial"/>
          <w:lang w:val="sl-SI"/>
        </w:rPr>
      </w:pPr>
      <w:proofErr w:type="spellStart"/>
      <w:r w:rsidRPr="00904D93">
        <w:rPr>
          <w:rFonts w:ascii="Arial" w:hAnsi="Arial" w:cs="Arial"/>
        </w:rPr>
        <w:t>hreflang</w:t>
      </w:r>
      <w:proofErr w:type="spellEnd"/>
      <w:r w:rsidRPr="00904D93">
        <w:rPr>
          <w:rFonts w:ascii="Arial" w:hAnsi="Arial" w:cs="Arial"/>
        </w:rPr>
        <w:t>,</w:t>
      </w:r>
    </w:p>
    <w:p w14:paraId="239D3467" w14:textId="77777777" w:rsidR="004B0281" w:rsidRPr="00904D93" w:rsidRDefault="004B0281" w:rsidP="009055B9">
      <w:pPr>
        <w:numPr>
          <w:ilvl w:val="0"/>
          <w:numId w:val="23"/>
        </w:numPr>
        <w:spacing w:after="0"/>
        <w:rPr>
          <w:rFonts w:ascii="Arial" w:hAnsi="Arial" w:cs="Arial"/>
          <w:lang w:val="sl-SI"/>
        </w:rPr>
      </w:pPr>
      <w:r w:rsidRPr="00904D93">
        <w:rPr>
          <w:rFonts w:ascii="Arial" w:hAnsi="Arial" w:cs="Arial"/>
        </w:rPr>
        <w:t>JSON-LD structures (schema.org),</w:t>
      </w:r>
    </w:p>
    <w:p w14:paraId="60F014D4" w14:textId="77777777" w:rsidR="004B0281" w:rsidRPr="00904D93" w:rsidRDefault="004B0281" w:rsidP="009055B9">
      <w:pPr>
        <w:numPr>
          <w:ilvl w:val="0"/>
          <w:numId w:val="23"/>
        </w:numPr>
        <w:spacing w:after="0"/>
        <w:rPr>
          <w:rFonts w:ascii="Arial" w:hAnsi="Arial" w:cs="Arial"/>
          <w:lang w:val="sl-SI"/>
        </w:rPr>
      </w:pPr>
      <w:r w:rsidRPr="00904D93">
        <w:rPr>
          <w:rFonts w:ascii="Arial" w:hAnsi="Arial" w:cs="Arial"/>
        </w:rPr>
        <w:t>semantic headings (H1–H3),</w:t>
      </w:r>
    </w:p>
    <w:p w14:paraId="755BF8CE" w14:textId="77777777" w:rsidR="004B0281" w:rsidRPr="00904D93" w:rsidRDefault="004B0281" w:rsidP="009055B9">
      <w:pPr>
        <w:numPr>
          <w:ilvl w:val="0"/>
          <w:numId w:val="23"/>
        </w:numPr>
        <w:spacing w:after="0"/>
        <w:rPr>
          <w:rFonts w:ascii="Arial" w:hAnsi="Arial" w:cs="Arial"/>
          <w:lang w:val="sl-SI"/>
        </w:rPr>
      </w:pPr>
      <w:r w:rsidRPr="00904D93">
        <w:rPr>
          <w:rFonts w:ascii="Arial" w:hAnsi="Arial" w:cs="Arial"/>
        </w:rPr>
        <w:t>image optimization (</w:t>
      </w:r>
      <w:proofErr w:type="spellStart"/>
      <w:r w:rsidRPr="00904D93">
        <w:rPr>
          <w:rFonts w:ascii="Arial" w:hAnsi="Arial" w:cs="Arial"/>
        </w:rPr>
        <w:t>WebP</w:t>
      </w:r>
      <w:proofErr w:type="spellEnd"/>
      <w:r w:rsidRPr="00904D93">
        <w:rPr>
          <w:rFonts w:ascii="Arial" w:hAnsi="Arial" w:cs="Arial"/>
        </w:rPr>
        <w:t>/AVIF),</w:t>
      </w:r>
    </w:p>
    <w:p w14:paraId="6464F756" w14:textId="77777777" w:rsidR="004B0281" w:rsidRPr="00904D93" w:rsidRDefault="004B0281" w:rsidP="009055B9">
      <w:pPr>
        <w:numPr>
          <w:ilvl w:val="0"/>
          <w:numId w:val="23"/>
        </w:numPr>
        <w:spacing w:after="0"/>
        <w:rPr>
          <w:rFonts w:ascii="Arial" w:hAnsi="Arial" w:cs="Arial"/>
          <w:lang w:val="sl-SI"/>
        </w:rPr>
      </w:pPr>
      <w:r w:rsidRPr="00904D93">
        <w:rPr>
          <w:rFonts w:ascii="Arial" w:hAnsi="Arial" w:cs="Arial"/>
        </w:rPr>
        <w:t>lazy-loading,</w:t>
      </w:r>
    </w:p>
    <w:p w14:paraId="10718BDE" w14:textId="77777777" w:rsidR="004B0281" w:rsidRPr="00904D93" w:rsidRDefault="004B0281" w:rsidP="009055B9">
      <w:pPr>
        <w:numPr>
          <w:ilvl w:val="0"/>
          <w:numId w:val="23"/>
        </w:numPr>
        <w:spacing w:after="0"/>
        <w:rPr>
          <w:rFonts w:ascii="Arial" w:hAnsi="Arial" w:cs="Arial"/>
          <w:lang w:val="sl-SI"/>
        </w:rPr>
      </w:pPr>
      <w:r w:rsidRPr="00904D93">
        <w:rPr>
          <w:rFonts w:ascii="Arial" w:hAnsi="Arial" w:cs="Arial"/>
        </w:rPr>
        <w:t>overloading critical resources,</w:t>
      </w:r>
    </w:p>
    <w:p w14:paraId="6F0F6D28" w14:textId="77777777" w:rsidR="004B0281" w:rsidRPr="00904D93" w:rsidRDefault="004B0281" w:rsidP="009055B9">
      <w:pPr>
        <w:numPr>
          <w:ilvl w:val="0"/>
          <w:numId w:val="23"/>
        </w:numPr>
        <w:spacing w:after="0"/>
        <w:rPr>
          <w:rFonts w:ascii="Arial" w:hAnsi="Arial" w:cs="Arial"/>
          <w:lang w:val="sl-SI"/>
        </w:rPr>
      </w:pPr>
      <w:r w:rsidRPr="00904D93">
        <w:rPr>
          <w:rFonts w:ascii="Arial" w:hAnsi="Arial" w:cs="Arial"/>
        </w:rPr>
        <w:t>Minimizing CSS/JS bundles.</w:t>
      </w:r>
    </w:p>
    <w:p w14:paraId="3DDB897F" w14:textId="77777777" w:rsidR="004B0281" w:rsidRPr="00904D93" w:rsidRDefault="004B0281" w:rsidP="009055B9">
      <w:pPr>
        <w:numPr>
          <w:ilvl w:val="0"/>
          <w:numId w:val="23"/>
        </w:numPr>
        <w:spacing w:after="0"/>
        <w:rPr>
          <w:rFonts w:ascii="Arial" w:hAnsi="Arial" w:cs="Arial"/>
          <w:lang w:val="sl-SI"/>
        </w:rPr>
      </w:pPr>
      <w:r w:rsidRPr="00904D93">
        <w:rPr>
          <w:rFonts w:ascii="Arial" w:hAnsi="Arial" w:cs="Arial"/>
        </w:rPr>
        <w:t>robots.txt and sitemap preparation.</w:t>
      </w:r>
    </w:p>
    <w:p w14:paraId="3DE2226C" w14:textId="77777777" w:rsidR="00E256FF" w:rsidRPr="00904D93" w:rsidRDefault="00E256FF" w:rsidP="004601F9">
      <w:pPr>
        <w:spacing w:after="0"/>
        <w:rPr>
          <w:rFonts w:ascii="Arial" w:hAnsi="Arial" w:cs="Arial"/>
          <w:lang w:val="sl-SI"/>
        </w:rPr>
      </w:pPr>
    </w:p>
    <w:p w14:paraId="2A36B19E" w14:textId="0B4DAC92" w:rsidR="004B0281" w:rsidRPr="00904D93" w:rsidRDefault="004B0281" w:rsidP="004601F9">
      <w:pPr>
        <w:spacing w:after="0"/>
        <w:rPr>
          <w:rFonts w:ascii="Arial" w:hAnsi="Arial" w:cs="Arial"/>
          <w:lang w:val="sl-SI"/>
        </w:rPr>
      </w:pPr>
      <w:r w:rsidRPr="00904D93">
        <w:rPr>
          <w:rFonts w:ascii="Arial" w:hAnsi="Arial" w:cs="Arial"/>
        </w:rPr>
        <w:t>Special requirement:Templates must be optimized for LLM models (ChatGPT, Claude, Grok) based on GMO (Generative Search Optimization) guidelines:</w:t>
      </w:r>
    </w:p>
    <w:p w14:paraId="0F48C422" w14:textId="77777777" w:rsidR="004B0281" w:rsidRPr="00904D93" w:rsidRDefault="004B0281" w:rsidP="009055B9">
      <w:pPr>
        <w:numPr>
          <w:ilvl w:val="0"/>
          <w:numId w:val="24"/>
        </w:numPr>
        <w:spacing w:after="0"/>
        <w:rPr>
          <w:rFonts w:ascii="Arial" w:hAnsi="Arial" w:cs="Arial"/>
          <w:lang w:val="sl-SI"/>
        </w:rPr>
      </w:pPr>
      <w:r w:rsidRPr="00904D93">
        <w:rPr>
          <w:rFonts w:ascii="Arial" w:hAnsi="Arial" w:cs="Arial"/>
        </w:rPr>
        <w:t>Q&amp;A markup,</w:t>
      </w:r>
    </w:p>
    <w:p w14:paraId="7598F5A2" w14:textId="77777777" w:rsidR="004B0281" w:rsidRPr="00904D93" w:rsidRDefault="004B0281" w:rsidP="009055B9">
      <w:pPr>
        <w:numPr>
          <w:ilvl w:val="0"/>
          <w:numId w:val="24"/>
        </w:numPr>
        <w:spacing w:after="0"/>
        <w:rPr>
          <w:rFonts w:ascii="Arial" w:hAnsi="Arial" w:cs="Arial"/>
          <w:lang w:val="sl-SI"/>
        </w:rPr>
      </w:pPr>
      <w:r w:rsidRPr="00904D93">
        <w:rPr>
          <w:rFonts w:ascii="Arial" w:hAnsi="Arial" w:cs="Arial"/>
        </w:rPr>
        <w:t>FAQ block,</w:t>
      </w:r>
    </w:p>
    <w:p w14:paraId="08144B48" w14:textId="77777777" w:rsidR="004B0281" w:rsidRPr="00904D93" w:rsidRDefault="004B0281" w:rsidP="009055B9">
      <w:pPr>
        <w:numPr>
          <w:ilvl w:val="0"/>
          <w:numId w:val="24"/>
        </w:numPr>
        <w:spacing w:after="0"/>
        <w:rPr>
          <w:rFonts w:ascii="Arial" w:hAnsi="Arial" w:cs="Arial"/>
          <w:lang w:val="sl-SI"/>
        </w:rPr>
      </w:pPr>
      <w:r w:rsidRPr="00904D93">
        <w:rPr>
          <w:rFonts w:ascii="Arial" w:hAnsi="Arial" w:cs="Arial"/>
        </w:rPr>
        <w:t>clean paragraphs and entities (organization name, authors, dates),</w:t>
      </w:r>
    </w:p>
    <w:p w14:paraId="0D98AD5A" w14:textId="77777777" w:rsidR="004B0281" w:rsidRPr="00904D93" w:rsidRDefault="004B0281" w:rsidP="009055B9">
      <w:pPr>
        <w:numPr>
          <w:ilvl w:val="0"/>
          <w:numId w:val="24"/>
        </w:numPr>
        <w:spacing w:after="0"/>
        <w:rPr>
          <w:rFonts w:ascii="Arial" w:hAnsi="Arial" w:cs="Arial"/>
          <w:lang w:val="sl-SI"/>
        </w:rPr>
      </w:pPr>
      <w:r w:rsidRPr="00904D93">
        <w:rPr>
          <w:rFonts w:ascii="Arial" w:hAnsi="Arial" w:cs="Arial"/>
        </w:rPr>
        <w:t>structured content for AI summaries.</w:t>
      </w:r>
    </w:p>
    <w:p w14:paraId="0522AB6F" w14:textId="77777777" w:rsidR="00D65AFE" w:rsidRPr="00904D93" w:rsidRDefault="00D65AFE" w:rsidP="00D65AFE">
      <w:pPr>
        <w:spacing w:after="0"/>
        <w:rPr>
          <w:rFonts w:ascii="Arial" w:hAnsi="Arial" w:cs="Arial"/>
          <w:lang w:val="sl-SI"/>
        </w:rPr>
      </w:pPr>
    </w:p>
    <w:p w14:paraId="02258DF6" w14:textId="157F8C42" w:rsidR="00D65AFE" w:rsidRPr="00904D93" w:rsidRDefault="00D65AFE" w:rsidP="00D65AFE">
      <w:pPr>
        <w:pStyle w:val="Naslov3"/>
        <w:rPr>
          <w:rFonts w:ascii="Arial" w:hAnsi="Arial" w:cs="Arial"/>
          <w:lang w:val="sl-SI"/>
        </w:rPr>
      </w:pPr>
      <w:bookmarkStart w:id="195" w:name="_Toc230701923"/>
      <w:r w:rsidRPr="00904D93">
        <w:rPr>
          <w:rFonts w:ascii="Arial" w:hAnsi="Arial" w:cs="Arial"/>
        </w:rPr>
        <w:lastRenderedPageBreak/>
        <w:t>Analytics</w:t>
      </w:r>
      <w:bookmarkEnd w:id="195"/>
    </w:p>
    <w:p w14:paraId="27AF73FB" w14:textId="77777777" w:rsidR="00D65AFE" w:rsidRPr="00904D93" w:rsidRDefault="00D65AFE" w:rsidP="00D65AFE">
      <w:pPr>
        <w:rPr>
          <w:rFonts w:ascii="Arial" w:hAnsi="Arial" w:cs="Arial"/>
          <w:lang w:val="sl-SI"/>
        </w:rPr>
      </w:pPr>
      <w:r w:rsidRPr="00904D93">
        <w:rPr>
          <w:rFonts w:ascii="Arial" w:hAnsi="Arial" w:cs="Arial"/>
        </w:rPr>
        <w:t xml:space="preserve">In the phase of transferring the solution to the production environment, the client will take care of opening the "Google Analytics GA4" and "Google Search Console" accounts and provide the contractor with appropriate access. </w:t>
      </w:r>
    </w:p>
    <w:p w14:paraId="1101229A" w14:textId="77777777" w:rsidR="00D65AFE" w:rsidRPr="00904D93" w:rsidRDefault="00D65AFE" w:rsidP="00D65AFE">
      <w:pPr>
        <w:rPr>
          <w:rFonts w:ascii="Arial" w:hAnsi="Arial" w:cs="Arial"/>
          <w:lang w:val="sl-SI"/>
        </w:rPr>
      </w:pPr>
      <w:r w:rsidRPr="00904D93">
        <w:rPr>
          <w:rFonts w:ascii="Arial" w:hAnsi="Arial" w:cs="Arial"/>
        </w:rPr>
        <w:t>The contractor must take care of the appropriate implementation of GA4 and Google tag manager in accordance with the UX instructions, which will allow to monitor the effectiveness of the SEO strategy and identify opportunities for improvement.</w:t>
      </w:r>
    </w:p>
    <w:p w14:paraId="7F3B14F4" w14:textId="77777777" w:rsidR="002D7D18" w:rsidRPr="00904D93" w:rsidRDefault="002D7D18" w:rsidP="00D65AFE">
      <w:pPr>
        <w:rPr>
          <w:rFonts w:ascii="Arial" w:hAnsi="Arial" w:cs="Arial"/>
          <w:lang w:val="sl-SI"/>
        </w:rPr>
      </w:pPr>
    </w:p>
    <w:p w14:paraId="0DD12406" w14:textId="77777777" w:rsidR="00DB4701" w:rsidRPr="00904D93" w:rsidRDefault="00DB4701" w:rsidP="00DB4701">
      <w:pPr>
        <w:pStyle w:val="Naslov2"/>
        <w:rPr>
          <w:rFonts w:ascii="Arial" w:hAnsi="Arial" w:cs="Arial"/>
        </w:rPr>
      </w:pPr>
      <w:bookmarkStart w:id="196" w:name="_Toc230701924"/>
      <w:bookmarkStart w:id="197" w:name="_Toc873830348"/>
      <w:bookmarkEnd w:id="5"/>
      <w:proofErr w:type="spellStart"/>
      <w:r w:rsidRPr="00904D93">
        <w:rPr>
          <w:rFonts w:ascii="Arial" w:hAnsi="Arial" w:cs="Arial"/>
        </w:rPr>
        <w:t>Backend</w:t>
      </w:r>
      <w:proofErr w:type="spellEnd"/>
      <w:r w:rsidRPr="00904D93">
        <w:rPr>
          <w:rFonts w:ascii="Arial" w:hAnsi="Arial" w:cs="Arial"/>
        </w:rPr>
        <w:t xml:space="preserve"> </w:t>
      </w:r>
      <w:proofErr w:type="spellStart"/>
      <w:r w:rsidRPr="00904D93">
        <w:rPr>
          <w:rFonts w:ascii="Arial" w:hAnsi="Arial" w:cs="Arial"/>
        </w:rPr>
        <w:t>implementation</w:t>
      </w:r>
      <w:proofErr w:type="spellEnd"/>
      <w:r w:rsidRPr="00904D93">
        <w:rPr>
          <w:rFonts w:ascii="Arial" w:hAnsi="Arial" w:cs="Arial"/>
        </w:rPr>
        <w:t xml:space="preserve"> </w:t>
      </w:r>
      <w:proofErr w:type="spellStart"/>
      <w:r w:rsidRPr="00904D93">
        <w:rPr>
          <w:rFonts w:ascii="Arial" w:hAnsi="Arial" w:cs="Arial"/>
        </w:rPr>
        <w:t>and</w:t>
      </w:r>
      <w:proofErr w:type="spellEnd"/>
      <w:r w:rsidRPr="00904D93">
        <w:rPr>
          <w:rFonts w:ascii="Arial" w:hAnsi="Arial" w:cs="Arial"/>
        </w:rPr>
        <w:t xml:space="preserve"> </w:t>
      </w:r>
      <w:proofErr w:type="spellStart"/>
      <w:r w:rsidRPr="00904D93">
        <w:rPr>
          <w:rFonts w:ascii="Arial" w:hAnsi="Arial" w:cs="Arial"/>
        </w:rPr>
        <w:t>integrations</w:t>
      </w:r>
      <w:bookmarkEnd w:id="196"/>
      <w:proofErr w:type="spellEnd"/>
    </w:p>
    <w:p w14:paraId="2B5FAEA2" w14:textId="3BC89317" w:rsidR="00DB4701" w:rsidRPr="00904D93" w:rsidRDefault="00DB4701" w:rsidP="00DB4701">
      <w:pPr>
        <w:spacing w:after="0"/>
        <w:rPr>
          <w:rFonts w:ascii="Arial" w:hAnsi="Arial" w:cs="Arial"/>
          <w:lang w:val="sl-SI"/>
        </w:rPr>
      </w:pPr>
      <w:r w:rsidRPr="00904D93">
        <w:rPr>
          <w:rFonts w:ascii="Arial" w:hAnsi="Arial" w:cs="Arial"/>
          <w:b/>
          <w:bCs/>
        </w:rPr>
        <w:t>Purpose of the step:</w:t>
      </w:r>
      <w:r w:rsidRPr="00904D93">
        <w:rPr>
          <w:rFonts w:ascii="Arial" w:hAnsi="Arial" w:cs="Arial"/>
        </w:rPr>
        <w:br/>
        <w:t xml:space="preserve"> Implement the entire backend logic, processes, integrations, validations, security mechanisms and data flows as defined in the Functionality Catalog, editorial flows, GDPR/ZVOP-2 requirements, SEO/LLM specifications and technical architecture.</w:t>
      </w:r>
    </w:p>
    <w:p w14:paraId="36F5E32F" w14:textId="77777777" w:rsidR="005E39B9" w:rsidRPr="00904D93" w:rsidRDefault="005E39B9" w:rsidP="00DB4701">
      <w:pPr>
        <w:spacing w:after="0"/>
        <w:rPr>
          <w:rFonts w:ascii="Arial" w:hAnsi="Arial" w:cs="Arial"/>
          <w:lang w:val="sl-SI"/>
        </w:rPr>
      </w:pPr>
    </w:p>
    <w:p w14:paraId="10BB3606" w14:textId="25DD5440" w:rsidR="00DB4701" w:rsidRPr="00904D93" w:rsidRDefault="00DB4701" w:rsidP="00DB4701">
      <w:pPr>
        <w:spacing w:after="0"/>
        <w:rPr>
          <w:rFonts w:ascii="Arial" w:hAnsi="Arial" w:cs="Arial"/>
          <w:lang w:val="sl-SI"/>
        </w:rPr>
      </w:pPr>
      <w:r w:rsidRPr="00904D93">
        <w:rPr>
          <w:rFonts w:ascii="Arial" w:hAnsi="Arial" w:cs="Arial"/>
        </w:rPr>
        <w:t>The backend should be able to:</w:t>
      </w:r>
    </w:p>
    <w:p w14:paraId="79144E5B" w14:textId="77777777" w:rsidR="00DB4701" w:rsidRPr="00904D93" w:rsidRDefault="00DB4701" w:rsidP="009055B9">
      <w:pPr>
        <w:numPr>
          <w:ilvl w:val="0"/>
          <w:numId w:val="25"/>
        </w:numPr>
        <w:spacing w:after="0"/>
        <w:rPr>
          <w:rFonts w:ascii="Arial" w:hAnsi="Arial" w:cs="Arial"/>
          <w:lang w:val="sl-SI"/>
        </w:rPr>
      </w:pPr>
      <w:r w:rsidRPr="00904D93">
        <w:rPr>
          <w:rFonts w:ascii="Arial" w:hAnsi="Arial" w:cs="Arial"/>
        </w:rPr>
        <w:t>stable implementation of all functionalities,</w:t>
      </w:r>
    </w:p>
    <w:p w14:paraId="1B0EF285" w14:textId="77777777" w:rsidR="00DB4701" w:rsidRPr="00904D93" w:rsidRDefault="00DB4701" w:rsidP="009055B9">
      <w:pPr>
        <w:numPr>
          <w:ilvl w:val="0"/>
          <w:numId w:val="25"/>
        </w:numPr>
        <w:spacing w:after="0"/>
        <w:rPr>
          <w:rFonts w:ascii="Arial" w:hAnsi="Arial" w:cs="Arial"/>
          <w:lang w:val="sl-SI"/>
        </w:rPr>
      </w:pPr>
      <w:r w:rsidRPr="00904D93">
        <w:rPr>
          <w:rFonts w:ascii="Arial" w:hAnsi="Arial" w:cs="Arial"/>
        </w:rPr>
        <w:t>protection of personal data,</w:t>
      </w:r>
    </w:p>
    <w:p w14:paraId="277A9CBA" w14:textId="77777777" w:rsidR="00DB4701" w:rsidRPr="00904D93" w:rsidRDefault="00DB4701" w:rsidP="009055B9">
      <w:pPr>
        <w:numPr>
          <w:ilvl w:val="0"/>
          <w:numId w:val="25"/>
        </w:numPr>
        <w:spacing w:after="0"/>
        <w:rPr>
          <w:rFonts w:ascii="Arial" w:hAnsi="Arial" w:cs="Arial"/>
          <w:lang w:val="sl-SI"/>
        </w:rPr>
      </w:pPr>
      <w:r w:rsidRPr="00904D93">
        <w:rPr>
          <w:rFonts w:ascii="Arial" w:hAnsi="Arial" w:cs="Arial"/>
        </w:rPr>
        <w:t>consistent behavior of the application,</w:t>
      </w:r>
    </w:p>
    <w:p w14:paraId="25DB5F31" w14:textId="77777777" w:rsidR="00DB4701" w:rsidRPr="00904D93" w:rsidRDefault="00DB4701" w:rsidP="009055B9">
      <w:pPr>
        <w:numPr>
          <w:ilvl w:val="0"/>
          <w:numId w:val="25"/>
        </w:numPr>
        <w:spacing w:after="0"/>
        <w:rPr>
          <w:rFonts w:ascii="Arial" w:hAnsi="Arial" w:cs="Arial"/>
          <w:lang w:val="sl-SI"/>
        </w:rPr>
      </w:pPr>
      <w:r w:rsidRPr="00904D93">
        <w:rPr>
          <w:rFonts w:ascii="Arial" w:hAnsi="Arial" w:cs="Arial"/>
        </w:rPr>
        <w:t>compliance with editorial workflows,</w:t>
      </w:r>
    </w:p>
    <w:p w14:paraId="6BDFA98C" w14:textId="77777777" w:rsidR="00DB4701" w:rsidRPr="00904D93" w:rsidRDefault="00DB4701" w:rsidP="009055B9">
      <w:pPr>
        <w:numPr>
          <w:ilvl w:val="0"/>
          <w:numId w:val="25"/>
        </w:numPr>
        <w:spacing w:after="0"/>
        <w:rPr>
          <w:rFonts w:ascii="Arial" w:hAnsi="Arial" w:cs="Arial"/>
          <w:lang w:val="sl-SI"/>
        </w:rPr>
      </w:pPr>
      <w:r w:rsidRPr="00904D93">
        <w:rPr>
          <w:rFonts w:ascii="Arial" w:hAnsi="Arial" w:cs="Arial"/>
        </w:rPr>
        <w:t>reliable integrations,</w:t>
      </w:r>
    </w:p>
    <w:p w14:paraId="7E785C63" w14:textId="77777777" w:rsidR="00DB4701" w:rsidRPr="00904D93" w:rsidRDefault="00DB4701" w:rsidP="009055B9">
      <w:pPr>
        <w:numPr>
          <w:ilvl w:val="0"/>
          <w:numId w:val="25"/>
        </w:numPr>
        <w:spacing w:after="0"/>
        <w:rPr>
          <w:rFonts w:ascii="Arial" w:hAnsi="Arial" w:cs="Arial"/>
          <w:lang w:val="sl-SI"/>
        </w:rPr>
      </w:pPr>
      <w:r w:rsidRPr="00904D93">
        <w:rPr>
          <w:rFonts w:ascii="Arial" w:hAnsi="Arial" w:cs="Arial"/>
        </w:rPr>
        <w:t>a comprehensive review of changes.</w:t>
      </w:r>
    </w:p>
    <w:p w14:paraId="6CE940DF" w14:textId="77777777" w:rsidR="005E39B9" w:rsidRPr="00904D93" w:rsidRDefault="005E39B9" w:rsidP="005E39B9">
      <w:pPr>
        <w:spacing w:after="0"/>
        <w:rPr>
          <w:rFonts w:ascii="Arial" w:hAnsi="Arial" w:cs="Arial"/>
          <w:b/>
          <w:bCs/>
          <w:lang w:val="sl-SI"/>
        </w:rPr>
      </w:pPr>
    </w:p>
    <w:p w14:paraId="6821132D" w14:textId="68F3ADC9" w:rsidR="00DB4701" w:rsidRPr="00904D93" w:rsidRDefault="00DB4701" w:rsidP="006912B0">
      <w:pPr>
        <w:pStyle w:val="Naslov3"/>
        <w:rPr>
          <w:rFonts w:ascii="Arial" w:hAnsi="Arial" w:cs="Arial"/>
          <w:lang w:val="sl-SI"/>
        </w:rPr>
      </w:pPr>
      <w:bookmarkStart w:id="198" w:name="_Toc230701925"/>
      <w:r w:rsidRPr="00904D93">
        <w:rPr>
          <w:rFonts w:ascii="Arial" w:hAnsi="Arial" w:cs="Arial"/>
        </w:rPr>
        <w:t>Implementation of integrations</w:t>
      </w:r>
      <w:bookmarkEnd w:id="198"/>
    </w:p>
    <w:p w14:paraId="7873E5FE" w14:textId="77777777" w:rsidR="00DB0E0A" w:rsidRPr="00904D93" w:rsidRDefault="00DB0E0A" w:rsidP="00DB0E0A">
      <w:pPr>
        <w:rPr>
          <w:rFonts w:ascii="Arial" w:hAnsi="Arial" w:cs="Arial"/>
          <w:lang w:val="sl-SI"/>
        </w:rPr>
      </w:pPr>
      <w:r w:rsidRPr="00904D93">
        <w:rPr>
          <w:rFonts w:ascii="Arial" w:hAnsi="Arial" w:cs="Arial"/>
        </w:rPr>
        <w:t xml:space="preserve">Within the technical consolidation project, the client will unify the method of connecting applications and the method of obtaining data. To retrieve and store data in the CMS system, the so-called Spirit API HUB will be available  </w:t>
      </w:r>
    </w:p>
    <w:p w14:paraId="0CEB3037" w14:textId="77777777" w:rsidR="00DB0E0A" w:rsidRPr="00904D93" w:rsidRDefault="00DB0E0A" w:rsidP="00746AF6">
      <w:pPr>
        <w:pStyle w:val="Naslov4"/>
        <w:rPr>
          <w:rFonts w:ascii="Arial" w:hAnsi="Arial" w:cs="Arial"/>
        </w:rPr>
      </w:pPr>
      <w:bookmarkStart w:id="199" w:name="_Toc454548723"/>
      <w:bookmarkStart w:id="200" w:name="_Toc214616352"/>
      <w:r w:rsidRPr="00904D93">
        <w:rPr>
          <w:rFonts w:ascii="Arial" w:hAnsi="Arial" w:cs="Arial"/>
        </w:rPr>
        <w:t>Spirit API HUB</w:t>
      </w:r>
      <w:bookmarkEnd w:id="199"/>
      <w:bookmarkEnd w:id="200"/>
    </w:p>
    <w:p w14:paraId="35A55EFC" w14:textId="77777777" w:rsidR="00DB0E0A" w:rsidRPr="00904D93" w:rsidRDefault="00DB0E0A" w:rsidP="00DB0E0A">
      <w:pPr>
        <w:rPr>
          <w:rFonts w:ascii="Arial" w:hAnsi="Arial" w:cs="Arial"/>
          <w:b/>
          <w:bCs/>
          <w:lang w:val="sl-SI"/>
        </w:rPr>
      </w:pPr>
      <w:r w:rsidRPr="00904D93">
        <w:rPr>
          <w:rFonts w:ascii="Arial" w:hAnsi="Arial" w:cs="Arial"/>
          <w:b/>
          <w:bCs/>
        </w:rPr>
        <w:t>Data retrieval</w:t>
      </w:r>
    </w:p>
    <w:p w14:paraId="2439BB72" w14:textId="77777777" w:rsidR="00DB0E0A" w:rsidRPr="00904D93" w:rsidRDefault="00DB0E0A" w:rsidP="00DB0E0A">
      <w:pPr>
        <w:rPr>
          <w:rFonts w:ascii="Arial" w:hAnsi="Arial" w:cs="Arial"/>
          <w:lang w:val="sl-SI"/>
        </w:rPr>
      </w:pPr>
      <w:r w:rsidRPr="00904D93">
        <w:rPr>
          <w:rFonts w:ascii="Arial" w:hAnsi="Arial" w:cs="Arial"/>
        </w:rPr>
        <w:t>For the purposes of data acquisition, API interfaces will be available within the Spirit API HUB platform, which will enable easy and secure access to resources such as external news, events, tenders.</w:t>
      </w:r>
    </w:p>
    <w:p w14:paraId="55D8CC58" w14:textId="77777777" w:rsidR="00DB0E0A" w:rsidRPr="00904D93" w:rsidRDefault="00DB0E0A" w:rsidP="00DB0E0A">
      <w:pPr>
        <w:rPr>
          <w:rFonts w:ascii="Arial" w:hAnsi="Arial" w:cs="Arial"/>
          <w:lang w:val="pl-PL"/>
        </w:rPr>
      </w:pPr>
      <w:r w:rsidRPr="00904D93">
        <w:rPr>
          <w:rFonts w:ascii="Arial" w:hAnsi="Arial" w:cs="Arial"/>
        </w:rPr>
        <w:t>In the offer, the Provider evaluates the creation of 3 Data Acquisition Integrations, taking into account the following items:</w:t>
      </w:r>
    </w:p>
    <w:p w14:paraId="79243431" w14:textId="77777777" w:rsidR="00DB0E0A" w:rsidRPr="00904D93" w:rsidRDefault="00DB0E0A" w:rsidP="009055B9">
      <w:pPr>
        <w:pStyle w:val="Odstavekseznama"/>
        <w:numPr>
          <w:ilvl w:val="0"/>
          <w:numId w:val="16"/>
        </w:numPr>
        <w:spacing w:after="0" w:line="276" w:lineRule="auto"/>
        <w:rPr>
          <w:rFonts w:ascii="Arial" w:hAnsi="Arial" w:cs="Arial"/>
          <w:lang w:val="sl-SI"/>
        </w:rPr>
      </w:pPr>
      <w:r w:rsidRPr="00904D93">
        <w:rPr>
          <w:rFonts w:ascii="Arial" w:hAnsi="Arial" w:cs="Arial"/>
        </w:rPr>
        <w:t xml:space="preserve">Data retrieval using API REST calls with prior authorization and a known method described in the swagger documentation example: </w:t>
      </w:r>
      <w:hyperlink r:id="rId19">
        <w:r w:rsidRPr="00904D93">
          <w:rPr>
            <w:rStyle w:val="Hiperpovezava"/>
            <w:rFonts w:ascii="Arial" w:hAnsi="Arial" w:cs="Arial"/>
          </w:rPr>
          <w:t>Swagger UI</w:t>
        </w:r>
      </w:hyperlink>
    </w:p>
    <w:p w14:paraId="7CF32F0A" w14:textId="77777777" w:rsidR="00DB0E0A" w:rsidRPr="00904D93" w:rsidRDefault="00DB0E0A" w:rsidP="009055B9">
      <w:pPr>
        <w:pStyle w:val="Odstavekseznama"/>
        <w:numPr>
          <w:ilvl w:val="0"/>
          <w:numId w:val="16"/>
        </w:numPr>
        <w:spacing w:after="0" w:line="276" w:lineRule="auto"/>
        <w:rPr>
          <w:rFonts w:ascii="Arial" w:hAnsi="Arial" w:cs="Arial"/>
          <w:lang w:val="sl-SI"/>
        </w:rPr>
      </w:pPr>
      <w:r w:rsidRPr="00904D93">
        <w:rPr>
          <w:rFonts w:ascii="Arial" w:hAnsi="Arial" w:cs="Arial"/>
        </w:rPr>
        <w:t>Saving data in CMS</w:t>
      </w:r>
    </w:p>
    <w:p w14:paraId="18607A90" w14:textId="00F26C24" w:rsidR="00DB0E0A" w:rsidRPr="00904D93" w:rsidRDefault="0D2C59F0" w:rsidP="009055B9">
      <w:pPr>
        <w:pStyle w:val="Odstavekseznama"/>
        <w:numPr>
          <w:ilvl w:val="0"/>
          <w:numId w:val="16"/>
        </w:numPr>
        <w:spacing w:after="0" w:line="276" w:lineRule="auto"/>
        <w:rPr>
          <w:rFonts w:ascii="Arial" w:hAnsi="Arial" w:cs="Arial"/>
          <w:lang w:val="sl-SI"/>
        </w:rPr>
      </w:pPr>
      <w:r w:rsidRPr="00904D93">
        <w:rPr>
          <w:rFonts w:ascii="Arial" w:hAnsi="Arial" w:cs="Arial"/>
        </w:rPr>
        <w:t>Display of retrieved data in the CMS and on the agency's website</w:t>
      </w:r>
    </w:p>
    <w:p w14:paraId="484A9764" w14:textId="77777777" w:rsidR="00DB0E0A" w:rsidRPr="00904D93" w:rsidRDefault="00DB0E0A" w:rsidP="00DB0E0A">
      <w:pPr>
        <w:rPr>
          <w:rFonts w:ascii="Arial" w:hAnsi="Arial" w:cs="Arial"/>
          <w:lang w:val="sl-SI"/>
        </w:rPr>
      </w:pPr>
    </w:p>
    <w:p w14:paraId="709EB031" w14:textId="77777777" w:rsidR="00DB0E0A" w:rsidRPr="00904D93" w:rsidRDefault="00DB0E0A" w:rsidP="00DB0E0A">
      <w:pPr>
        <w:rPr>
          <w:rFonts w:ascii="Arial" w:hAnsi="Arial" w:cs="Arial"/>
          <w:lang w:val="sl-SI"/>
        </w:rPr>
      </w:pPr>
      <w:r w:rsidRPr="00904D93">
        <w:rPr>
          <w:rFonts w:ascii="Arial" w:hAnsi="Arial" w:cs="Arial"/>
        </w:rPr>
        <w:t>For the purpose of storing data in the back-end CRM system, the provider prepares an offer for 2 integrations within the tender:</w:t>
      </w:r>
    </w:p>
    <w:p w14:paraId="12DA31FA" w14:textId="77777777" w:rsidR="00DB0E0A" w:rsidRPr="00904D93" w:rsidRDefault="00DB0E0A" w:rsidP="009055B9">
      <w:pPr>
        <w:pStyle w:val="Odstavekseznama"/>
        <w:numPr>
          <w:ilvl w:val="0"/>
          <w:numId w:val="15"/>
        </w:numPr>
        <w:spacing w:after="0" w:line="276" w:lineRule="auto"/>
        <w:rPr>
          <w:rFonts w:ascii="Arial" w:hAnsi="Arial" w:cs="Arial"/>
          <w:lang w:val="sl-SI"/>
        </w:rPr>
      </w:pPr>
      <w:r w:rsidRPr="00904D93">
        <w:rPr>
          <w:rFonts w:ascii="Arial" w:hAnsi="Arial" w:cs="Arial"/>
        </w:rPr>
        <w:lastRenderedPageBreak/>
        <w:t>Saving event login data using CMS forms - using the CMS webhook for the created form in the CMS and calling a known API interface</w:t>
      </w:r>
    </w:p>
    <w:p w14:paraId="57BC0621" w14:textId="77777777" w:rsidR="00DB0E0A" w:rsidRPr="00904D93" w:rsidRDefault="00DB0E0A" w:rsidP="009055B9">
      <w:pPr>
        <w:pStyle w:val="Odstavekseznama"/>
        <w:numPr>
          <w:ilvl w:val="0"/>
          <w:numId w:val="15"/>
        </w:numPr>
        <w:spacing w:after="0" w:line="276" w:lineRule="auto"/>
        <w:rPr>
          <w:rFonts w:ascii="Arial" w:hAnsi="Arial" w:cs="Arial"/>
          <w:lang w:val="sl-SI"/>
        </w:rPr>
      </w:pPr>
      <w:r w:rsidRPr="00904D93">
        <w:rPr>
          <w:rFonts w:ascii="Arial" w:hAnsi="Arial" w:cs="Arial"/>
        </w:rPr>
        <w:t>Saving data for subscription to e-News - using the CMS webhook to create a form in the CMS and call to a known API interface</w:t>
      </w:r>
    </w:p>
    <w:p w14:paraId="634416AC" w14:textId="77777777" w:rsidR="00DB0E0A" w:rsidRPr="00904D93" w:rsidRDefault="00DB0E0A" w:rsidP="00DB0E0A">
      <w:pPr>
        <w:rPr>
          <w:rFonts w:ascii="Arial" w:hAnsi="Arial" w:cs="Arial"/>
          <w:lang w:val="sl-SI"/>
        </w:rPr>
      </w:pPr>
    </w:p>
    <w:p w14:paraId="4626B9E6" w14:textId="77777777" w:rsidR="00DB0E0A" w:rsidRPr="00904D93" w:rsidRDefault="00DB0E0A" w:rsidP="00746AF6">
      <w:pPr>
        <w:pStyle w:val="Naslov4"/>
        <w:rPr>
          <w:rFonts w:ascii="Arial" w:hAnsi="Arial" w:cs="Arial"/>
        </w:rPr>
      </w:pPr>
      <w:bookmarkStart w:id="201" w:name="_Toc1747786645"/>
      <w:bookmarkStart w:id="202" w:name="_Toc214616353"/>
      <w:r w:rsidRPr="00904D93">
        <w:rPr>
          <w:rFonts w:ascii="Arial" w:hAnsi="Arial" w:cs="Arial"/>
        </w:rPr>
        <w:t>My SPIRIT</w:t>
      </w:r>
      <w:bookmarkEnd w:id="201"/>
      <w:bookmarkEnd w:id="202"/>
    </w:p>
    <w:p w14:paraId="56B6783B" w14:textId="77777777" w:rsidR="00DB0E0A" w:rsidRPr="00904D93" w:rsidRDefault="00DB0E0A" w:rsidP="00DB0E0A">
      <w:pPr>
        <w:rPr>
          <w:rFonts w:ascii="Arial" w:hAnsi="Arial" w:cs="Arial"/>
          <w:lang w:val="sl-SI"/>
        </w:rPr>
      </w:pPr>
      <w:r w:rsidRPr="00904D93">
        <w:rPr>
          <w:rFonts w:ascii="Arial" w:hAnsi="Arial" w:cs="Arial"/>
        </w:rPr>
        <w:t>As part of the offer, the contractor prepares an estimate of the work for the development of the My SPIRIT web interface, which must enable the following functionalities in the first phase:</w:t>
      </w:r>
    </w:p>
    <w:p w14:paraId="312F5ACF" w14:textId="77777777" w:rsidR="00DB0E0A" w:rsidRPr="00904D93" w:rsidRDefault="00DB0E0A" w:rsidP="009055B9">
      <w:pPr>
        <w:pStyle w:val="Odstavekseznama"/>
        <w:numPr>
          <w:ilvl w:val="0"/>
          <w:numId w:val="14"/>
        </w:numPr>
        <w:spacing w:after="0" w:line="276" w:lineRule="auto"/>
        <w:rPr>
          <w:rFonts w:ascii="Arial" w:hAnsi="Arial" w:cs="Arial"/>
          <w:lang w:val="sl-SI"/>
        </w:rPr>
      </w:pPr>
      <w:r w:rsidRPr="00904D93">
        <w:rPr>
          <w:rFonts w:ascii="Arial" w:hAnsi="Arial" w:cs="Arial"/>
        </w:rPr>
        <w:t>User registration (the user must be saved in the CMS solution as a user type without access to the editorial interface when registering)</w:t>
      </w:r>
    </w:p>
    <w:p w14:paraId="00BB75D8" w14:textId="77777777" w:rsidR="00DB0E0A" w:rsidRPr="00904D93" w:rsidRDefault="00DB0E0A" w:rsidP="009055B9">
      <w:pPr>
        <w:pStyle w:val="Odstavekseznama"/>
        <w:numPr>
          <w:ilvl w:val="0"/>
          <w:numId w:val="14"/>
        </w:numPr>
        <w:spacing w:after="0" w:line="276" w:lineRule="auto"/>
        <w:rPr>
          <w:rFonts w:ascii="Arial" w:hAnsi="Arial" w:cs="Arial"/>
          <w:lang w:val="sl-SI"/>
        </w:rPr>
      </w:pPr>
      <w:r w:rsidRPr="00904D93">
        <w:rPr>
          <w:rFonts w:ascii="Arial" w:hAnsi="Arial" w:cs="Arial"/>
        </w:rPr>
        <w:t xml:space="preserve">User login to My SPIRIT </w:t>
      </w:r>
    </w:p>
    <w:p w14:paraId="32A48D40" w14:textId="77777777" w:rsidR="00DB0E0A" w:rsidRPr="00904D93" w:rsidRDefault="00DB0E0A" w:rsidP="009055B9">
      <w:pPr>
        <w:pStyle w:val="Odstavekseznama"/>
        <w:numPr>
          <w:ilvl w:val="0"/>
          <w:numId w:val="14"/>
        </w:numPr>
        <w:spacing w:after="0" w:line="276" w:lineRule="auto"/>
        <w:rPr>
          <w:rFonts w:ascii="Arial" w:hAnsi="Arial" w:cs="Arial"/>
          <w:lang w:val="sl-SI"/>
        </w:rPr>
      </w:pPr>
      <w:r w:rsidRPr="00904D93">
        <w:rPr>
          <w:rFonts w:ascii="Arial" w:hAnsi="Arial" w:cs="Arial"/>
        </w:rPr>
        <w:t>Possibility of logging in using SI-PASS</w:t>
      </w:r>
    </w:p>
    <w:p w14:paraId="6DCBA96A" w14:textId="77777777" w:rsidR="00DB0E0A" w:rsidRPr="00904D93" w:rsidRDefault="00DB0E0A" w:rsidP="009055B9">
      <w:pPr>
        <w:pStyle w:val="Odstavekseznama"/>
        <w:numPr>
          <w:ilvl w:val="0"/>
          <w:numId w:val="14"/>
        </w:numPr>
        <w:spacing w:after="0" w:line="276" w:lineRule="auto"/>
        <w:rPr>
          <w:rFonts w:ascii="Arial" w:hAnsi="Arial" w:cs="Arial"/>
          <w:lang w:val="sl-SI"/>
        </w:rPr>
      </w:pPr>
      <w:r w:rsidRPr="00904D93">
        <w:rPr>
          <w:rFonts w:ascii="Arial" w:hAnsi="Arial" w:cs="Arial"/>
        </w:rPr>
        <w:t xml:space="preserve">Overview and ability to save preferences for displaying (personalized) content and notifications  </w:t>
      </w:r>
    </w:p>
    <w:p w14:paraId="392F32B2" w14:textId="77777777" w:rsidR="00DB0E0A" w:rsidRPr="00904D93" w:rsidRDefault="00DB0E0A" w:rsidP="009055B9">
      <w:pPr>
        <w:pStyle w:val="Odstavekseznama"/>
        <w:numPr>
          <w:ilvl w:val="0"/>
          <w:numId w:val="14"/>
        </w:numPr>
        <w:spacing w:after="0" w:line="276" w:lineRule="auto"/>
        <w:rPr>
          <w:rFonts w:ascii="Arial" w:hAnsi="Arial" w:cs="Arial"/>
          <w:lang w:val="sl-SI"/>
        </w:rPr>
      </w:pPr>
      <w:r w:rsidRPr="00904D93">
        <w:rPr>
          <w:rFonts w:ascii="Arial" w:hAnsi="Arial" w:cs="Arial"/>
        </w:rPr>
        <w:t>List of applications for SPIRIT calls – link to the JRP platform</w:t>
      </w:r>
    </w:p>
    <w:p w14:paraId="62B8972D" w14:textId="77777777" w:rsidR="00DB0E0A" w:rsidRPr="00904D93" w:rsidRDefault="00DB0E0A" w:rsidP="009055B9">
      <w:pPr>
        <w:pStyle w:val="Odstavekseznama"/>
        <w:numPr>
          <w:ilvl w:val="0"/>
          <w:numId w:val="14"/>
        </w:numPr>
        <w:rPr>
          <w:rFonts w:ascii="Arial" w:hAnsi="Arial" w:cs="Arial"/>
          <w:lang w:val="sl-SI"/>
        </w:rPr>
      </w:pPr>
      <w:r w:rsidRPr="00904D93">
        <w:rPr>
          <w:rFonts w:ascii="Arial" w:hAnsi="Arial" w:cs="Arial"/>
        </w:rPr>
        <w:t xml:space="preserve">Overview of membership in the records of professional participation </w:t>
      </w:r>
    </w:p>
    <w:p w14:paraId="5E8C823F" w14:textId="77777777" w:rsidR="00DB0E0A" w:rsidRPr="00904D93" w:rsidRDefault="00DB0E0A" w:rsidP="009055B9">
      <w:pPr>
        <w:pStyle w:val="Odstavekseznama"/>
        <w:numPr>
          <w:ilvl w:val="0"/>
          <w:numId w:val="14"/>
        </w:numPr>
        <w:rPr>
          <w:rFonts w:ascii="Arial" w:hAnsi="Arial" w:cs="Arial"/>
          <w:lang w:val="sl-SI"/>
        </w:rPr>
      </w:pPr>
      <w:r w:rsidRPr="00904D93">
        <w:rPr>
          <w:rFonts w:ascii="Arial" w:hAnsi="Arial" w:cs="Arial"/>
        </w:rPr>
        <w:t>Possibility to register for economic delegations and to check the information in this regard and to print out the certificate of participation</w:t>
      </w:r>
    </w:p>
    <w:p w14:paraId="4F6D901D" w14:textId="77777777" w:rsidR="00DB0E0A" w:rsidRPr="00904D93" w:rsidRDefault="00DB0E0A" w:rsidP="009055B9">
      <w:pPr>
        <w:pStyle w:val="Odstavekseznama"/>
        <w:numPr>
          <w:ilvl w:val="0"/>
          <w:numId w:val="14"/>
        </w:numPr>
        <w:rPr>
          <w:rFonts w:ascii="Arial" w:hAnsi="Arial" w:cs="Arial"/>
          <w:lang w:val="sl-SI"/>
        </w:rPr>
      </w:pPr>
      <w:r w:rsidRPr="00904D93">
        <w:rPr>
          <w:rFonts w:ascii="Arial" w:hAnsi="Arial" w:cs="Arial"/>
        </w:rPr>
        <w:t>Possibility to add additional content elements related to the user profile</w:t>
      </w:r>
    </w:p>
    <w:p w14:paraId="393E9196" w14:textId="77777777" w:rsidR="00DB0E0A" w:rsidRPr="00904D93" w:rsidRDefault="00DB0E0A" w:rsidP="009055B9">
      <w:pPr>
        <w:pStyle w:val="Odstavekseznama"/>
        <w:numPr>
          <w:ilvl w:val="0"/>
          <w:numId w:val="14"/>
        </w:numPr>
        <w:spacing w:after="0" w:line="276" w:lineRule="auto"/>
        <w:rPr>
          <w:rFonts w:ascii="Arial" w:hAnsi="Arial" w:cs="Arial"/>
          <w:lang w:val="sl-SI"/>
        </w:rPr>
      </w:pPr>
      <w:r w:rsidRPr="00904D93">
        <w:rPr>
          <w:rFonts w:ascii="Arial" w:hAnsi="Arial" w:cs="Arial"/>
        </w:rPr>
        <w:t>Review your profile's personal information</w:t>
      </w:r>
    </w:p>
    <w:p w14:paraId="3063F44C" w14:textId="77777777" w:rsidR="00DB0E0A" w:rsidRPr="00904D93" w:rsidRDefault="00DB0E0A" w:rsidP="009055B9">
      <w:pPr>
        <w:pStyle w:val="Odstavekseznama"/>
        <w:numPr>
          <w:ilvl w:val="0"/>
          <w:numId w:val="14"/>
        </w:numPr>
        <w:spacing w:after="0" w:line="276" w:lineRule="auto"/>
        <w:rPr>
          <w:rFonts w:ascii="Arial" w:hAnsi="Arial" w:cs="Arial"/>
          <w:lang w:val="sl-SI"/>
        </w:rPr>
      </w:pPr>
      <w:r w:rsidRPr="00904D93">
        <w:rPr>
          <w:rFonts w:ascii="Arial" w:hAnsi="Arial" w:cs="Arial"/>
        </w:rPr>
        <w:t>Possibility to change personal data</w:t>
      </w:r>
    </w:p>
    <w:p w14:paraId="059FC20F" w14:textId="77777777" w:rsidR="00DB0E0A" w:rsidRPr="00904D93" w:rsidRDefault="00DB0E0A" w:rsidP="009055B9">
      <w:pPr>
        <w:pStyle w:val="Odstavekseznama"/>
        <w:numPr>
          <w:ilvl w:val="0"/>
          <w:numId w:val="14"/>
        </w:numPr>
        <w:spacing w:after="0" w:line="276" w:lineRule="auto"/>
        <w:rPr>
          <w:rFonts w:ascii="Arial" w:hAnsi="Arial" w:cs="Arial"/>
          <w:lang w:val="sl-SI"/>
        </w:rPr>
      </w:pPr>
      <w:r w:rsidRPr="00904D93">
        <w:rPr>
          <w:rFonts w:ascii="Arial" w:hAnsi="Arial" w:cs="Arial"/>
        </w:rPr>
        <w:t>Password Replacement</w:t>
      </w:r>
    </w:p>
    <w:p w14:paraId="1C8E756C" w14:textId="77777777" w:rsidR="00E539A8" w:rsidRPr="00904D93" w:rsidRDefault="00E539A8" w:rsidP="00E539A8">
      <w:pPr>
        <w:rPr>
          <w:rFonts w:ascii="Arial" w:hAnsi="Arial" w:cs="Arial"/>
          <w:lang w:val="sl-SI"/>
        </w:rPr>
      </w:pPr>
    </w:p>
    <w:p w14:paraId="7658376E" w14:textId="0FD4AC78" w:rsidR="33003857" w:rsidRPr="00904D93" w:rsidRDefault="33003857" w:rsidP="1417D4AB">
      <w:pPr>
        <w:rPr>
          <w:rFonts w:ascii="Arial" w:hAnsi="Arial" w:cs="Arial"/>
          <w:b/>
          <w:bCs/>
        </w:rPr>
      </w:pPr>
      <w:r w:rsidRPr="00904D93">
        <w:rPr>
          <w:rFonts w:ascii="Arial" w:hAnsi="Arial" w:cs="Arial"/>
          <w:b/>
          <w:bCs/>
        </w:rPr>
        <w:t>Tasks of the provider</w:t>
      </w:r>
    </w:p>
    <w:p w14:paraId="113AC0FF" w14:textId="40699EFE" w:rsidR="33003857" w:rsidRPr="00904D93" w:rsidRDefault="33003857" w:rsidP="009055B9">
      <w:pPr>
        <w:numPr>
          <w:ilvl w:val="0"/>
          <w:numId w:val="54"/>
        </w:numPr>
        <w:rPr>
          <w:rFonts w:ascii="Arial" w:eastAsia="Aptos" w:hAnsi="Arial" w:cs="Arial"/>
          <w:color w:val="000000" w:themeColor="text1"/>
          <w:lang w:val="pl-PL"/>
        </w:rPr>
      </w:pPr>
      <w:r w:rsidRPr="00904D93">
        <w:rPr>
          <w:rFonts w:ascii="Arial" w:eastAsia="Aptos" w:hAnsi="Arial" w:cs="Arial"/>
          <w:color w:val="000000" w:themeColor="text1"/>
        </w:rPr>
        <w:t>Integrations with external systems according to the design and specification of the Spirit API Hub (CRM, analytics...).</w:t>
      </w:r>
    </w:p>
    <w:p w14:paraId="11CFD153" w14:textId="7B1388F5" w:rsidR="33003857" w:rsidRPr="00904D93" w:rsidRDefault="33003857" w:rsidP="009055B9">
      <w:pPr>
        <w:pStyle w:val="Odstavekseznama"/>
        <w:numPr>
          <w:ilvl w:val="0"/>
          <w:numId w:val="54"/>
        </w:numPr>
        <w:rPr>
          <w:rFonts w:ascii="Arial" w:eastAsia="Aptos" w:hAnsi="Arial" w:cs="Arial"/>
          <w:color w:val="000000" w:themeColor="text1"/>
        </w:rPr>
      </w:pPr>
      <w:r w:rsidRPr="00904D93">
        <w:rPr>
          <w:rFonts w:ascii="Arial" w:eastAsia="Aptos" w:hAnsi="Arial" w:cs="Arial"/>
          <w:color w:val="000000" w:themeColor="text1"/>
        </w:rPr>
        <w:t>Implementation of API security rules (rate limiting, input sanitization, encoding).</w:t>
      </w:r>
    </w:p>
    <w:p w14:paraId="25F92B42" w14:textId="7AC48802" w:rsidR="33003857" w:rsidRPr="00904D93" w:rsidRDefault="33003857" w:rsidP="009055B9">
      <w:pPr>
        <w:pStyle w:val="Odstavekseznama"/>
        <w:numPr>
          <w:ilvl w:val="0"/>
          <w:numId w:val="54"/>
        </w:numPr>
        <w:rPr>
          <w:rFonts w:ascii="Arial" w:eastAsia="Aptos" w:hAnsi="Arial" w:cs="Arial"/>
          <w:color w:val="000000" w:themeColor="text1"/>
          <w:lang w:val="pl-PL"/>
        </w:rPr>
      </w:pPr>
      <w:r w:rsidRPr="00904D93">
        <w:rPr>
          <w:rFonts w:ascii="Arial" w:eastAsia="Aptos" w:hAnsi="Arial" w:cs="Arial"/>
          <w:color w:val="000000" w:themeColor="text1"/>
        </w:rPr>
        <w:t>Implementation of the My Spirit environment according to the given specification</w:t>
      </w:r>
    </w:p>
    <w:p w14:paraId="6D69C3DB" w14:textId="7B135ADA" w:rsidR="33003857" w:rsidRPr="00904D93" w:rsidRDefault="33003857" w:rsidP="009055B9">
      <w:pPr>
        <w:pStyle w:val="Odstavekseznama"/>
        <w:numPr>
          <w:ilvl w:val="0"/>
          <w:numId w:val="54"/>
        </w:numPr>
        <w:rPr>
          <w:rFonts w:ascii="Arial" w:eastAsia="Aptos" w:hAnsi="Arial" w:cs="Arial"/>
          <w:color w:val="000000" w:themeColor="text1"/>
          <w:lang w:val="pl-PL"/>
        </w:rPr>
      </w:pPr>
      <w:r w:rsidRPr="00904D93">
        <w:rPr>
          <w:rFonts w:ascii="Arial" w:eastAsia="Aptos" w:hAnsi="Arial" w:cs="Arial"/>
          <w:color w:val="000000" w:themeColor="text1"/>
        </w:rPr>
        <w:t>Ensuring compliance with GDPR and ZVOP-2 in all data flows.</w:t>
      </w:r>
    </w:p>
    <w:p w14:paraId="71A9E90A" w14:textId="52D78794" w:rsidR="33003857" w:rsidRPr="00904D93" w:rsidRDefault="33003857" w:rsidP="009055B9">
      <w:pPr>
        <w:pStyle w:val="Odstavekseznama"/>
        <w:numPr>
          <w:ilvl w:val="0"/>
          <w:numId w:val="54"/>
        </w:numPr>
        <w:rPr>
          <w:rFonts w:ascii="Arial" w:eastAsia="Aptos" w:hAnsi="Arial" w:cs="Arial"/>
          <w:color w:val="000000" w:themeColor="text1"/>
        </w:rPr>
      </w:pPr>
      <w:r w:rsidRPr="00904D93">
        <w:rPr>
          <w:rFonts w:ascii="Arial" w:eastAsia="Aptos" w:hAnsi="Arial" w:cs="Arial"/>
          <w:color w:val="000000" w:themeColor="text1"/>
        </w:rPr>
        <w:t>Implementation of email services (transactional mail, newsletter integrations).</w:t>
      </w:r>
    </w:p>
    <w:p w14:paraId="3C3ECF49" w14:textId="5F1DF1D2" w:rsidR="33003857" w:rsidRPr="00904D93" w:rsidRDefault="33003857" w:rsidP="009055B9">
      <w:pPr>
        <w:pStyle w:val="Odstavekseznama"/>
        <w:numPr>
          <w:ilvl w:val="0"/>
          <w:numId w:val="54"/>
        </w:numPr>
        <w:rPr>
          <w:rFonts w:ascii="Arial" w:eastAsia="Aptos" w:hAnsi="Arial" w:cs="Arial"/>
          <w:color w:val="000000" w:themeColor="text1"/>
        </w:rPr>
      </w:pPr>
      <w:r w:rsidRPr="00904D93">
        <w:rPr>
          <w:rFonts w:ascii="Arial" w:eastAsia="Aptos" w:hAnsi="Arial" w:cs="Arial"/>
          <w:color w:val="000000" w:themeColor="text1"/>
        </w:rPr>
        <w:t>Implementation of logging and audit trail mechanisms</w:t>
      </w:r>
    </w:p>
    <w:p w14:paraId="331E05EC" w14:textId="7CB2ACB0" w:rsidR="1417D4AB" w:rsidRPr="00904D93" w:rsidRDefault="1417D4AB" w:rsidP="1417D4AB">
      <w:pPr>
        <w:ind w:left="720"/>
        <w:rPr>
          <w:rFonts w:ascii="Arial" w:hAnsi="Arial" w:cs="Arial"/>
        </w:rPr>
      </w:pPr>
    </w:p>
    <w:p w14:paraId="579E494A" w14:textId="1B168F5B" w:rsidR="33003857" w:rsidRPr="00904D93" w:rsidRDefault="0070378B" w:rsidP="1417D4AB">
      <w:pPr>
        <w:rPr>
          <w:rFonts w:ascii="Arial" w:hAnsi="Arial" w:cs="Arial"/>
          <w:b/>
          <w:bCs/>
        </w:rPr>
      </w:pPr>
      <w:r w:rsidRPr="00904D93">
        <w:rPr>
          <w:rFonts w:ascii="Arial" w:hAnsi="Arial" w:cs="Arial"/>
          <w:b/>
          <w:bCs/>
        </w:rPr>
        <w:t>Handouts</w:t>
      </w:r>
    </w:p>
    <w:p w14:paraId="2821213F" w14:textId="17E2240E" w:rsidR="33003857" w:rsidRPr="00904D93" w:rsidRDefault="33003857" w:rsidP="009055B9">
      <w:pPr>
        <w:numPr>
          <w:ilvl w:val="0"/>
          <w:numId w:val="55"/>
        </w:numPr>
        <w:rPr>
          <w:rFonts w:ascii="Arial" w:eastAsia="Aptos" w:hAnsi="Arial" w:cs="Arial"/>
          <w:color w:val="000000" w:themeColor="text1"/>
          <w:lang w:val="pl-PL"/>
        </w:rPr>
      </w:pPr>
      <w:r w:rsidRPr="00904D93">
        <w:rPr>
          <w:rFonts w:ascii="Arial" w:eastAsia="Aptos" w:hAnsi="Arial" w:cs="Arial"/>
          <w:color w:val="000000" w:themeColor="text1"/>
        </w:rPr>
        <w:t>Implemented all integrations according to the specification.</w:t>
      </w:r>
    </w:p>
    <w:p w14:paraId="553780FF" w14:textId="51D0BB31" w:rsidR="33003857" w:rsidRPr="00904D93" w:rsidRDefault="33003857" w:rsidP="009055B9">
      <w:pPr>
        <w:pStyle w:val="Odstavekseznama"/>
        <w:numPr>
          <w:ilvl w:val="0"/>
          <w:numId w:val="55"/>
        </w:numPr>
        <w:rPr>
          <w:rFonts w:ascii="Arial" w:eastAsia="Aptos" w:hAnsi="Arial" w:cs="Arial"/>
          <w:color w:val="000000" w:themeColor="text1"/>
          <w:lang w:val="pl-PL"/>
        </w:rPr>
      </w:pPr>
      <w:r w:rsidRPr="00904D93">
        <w:rPr>
          <w:rFonts w:ascii="Arial" w:eastAsia="Aptos" w:hAnsi="Arial" w:cs="Arial"/>
          <w:color w:val="000000" w:themeColor="text1"/>
        </w:rPr>
        <w:t>Implemented all functional areas within My Spirit</w:t>
      </w:r>
    </w:p>
    <w:p w14:paraId="0C0B4DEB" w14:textId="72CF98A8" w:rsidR="33003857" w:rsidRPr="00904D93" w:rsidRDefault="33003857" w:rsidP="009055B9">
      <w:pPr>
        <w:pStyle w:val="Odstavekseznama"/>
        <w:numPr>
          <w:ilvl w:val="0"/>
          <w:numId w:val="55"/>
        </w:numPr>
        <w:rPr>
          <w:rFonts w:ascii="Arial" w:eastAsia="Aptos" w:hAnsi="Arial" w:cs="Arial"/>
          <w:color w:val="000000" w:themeColor="text1"/>
          <w:lang w:val="pl-PL"/>
        </w:rPr>
      </w:pPr>
      <w:r w:rsidRPr="00904D93">
        <w:rPr>
          <w:rFonts w:ascii="Arial" w:eastAsia="Aptos" w:hAnsi="Arial" w:cs="Arial"/>
          <w:color w:val="000000" w:themeColor="text1"/>
        </w:rPr>
        <w:t>Integration documentation and data flow schema (PDF).</w:t>
      </w:r>
    </w:p>
    <w:p w14:paraId="0ED43623" w14:textId="4901C42A" w:rsidR="33003857" w:rsidRPr="00904D93" w:rsidRDefault="33003857" w:rsidP="009055B9">
      <w:pPr>
        <w:pStyle w:val="Odstavekseznama"/>
        <w:numPr>
          <w:ilvl w:val="0"/>
          <w:numId w:val="55"/>
        </w:numPr>
        <w:rPr>
          <w:rFonts w:ascii="Arial" w:eastAsia="Aptos" w:hAnsi="Arial" w:cs="Arial"/>
          <w:color w:val="000000" w:themeColor="text1"/>
        </w:rPr>
      </w:pPr>
      <w:r w:rsidRPr="00904D93">
        <w:rPr>
          <w:rFonts w:ascii="Arial" w:eastAsia="Aptos" w:hAnsi="Arial" w:cs="Arial"/>
          <w:color w:val="000000" w:themeColor="text1"/>
        </w:rPr>
        <w:t>Backend Service and Compliance Security Testing Report.</w:t>
      </w:r>
    </w:p>
    <w:p w14:paraId="16BDBEBB" w14:textId="77777777" w:rsidR="00BD0874" w:rsidRPr="00904D93" w:rsidRDefault="00BD0874" w:rsidP="00504606">
      <w:pPr>
        <w:pStyle w:val="Odstavekseznama"/>
        <w:ind w:left="1440"/>
        <w:rPr>
          <w:rFonts w:ascii="Arial" w:eastAsia="Aptos" w:hAnsi="Arial" w:cs="Arial"/>
          <w:color w:val="000000" w:themeColor="text1"/>
        </w:rPr>
      </w:pPr>
    </w:p>
    <w:p w14:paraId="45F799FF" w14:textId="77777777" w:rsidR="009B4423" w:rsidRPr="00904D93" w:rsidRDefault="009B4423" w:rsidP="00A9210A">
      <w:pPr>
        <w:pStyle w:val="Naslov3"/>
        <w:rPr>
          <w:rFonts w:ascii="Arial" w:hAnsi="Arial" w:cs="Arial"/>
        </w:rPr>
      </w:pPr>
      <w:bookmarkStart w:id="203" w:name="_Toc214616349"/>
      <w:bookmarkStart w:id="204" w:name="_Toc230701926"/>
      <w:r w:rsidRPr="00904D93">
        <w:rPr>
          <w:rFonts w:ascii="Arial" w:hAnsi="Arial" w:cs="Arial"/>
        </w:rPr>
        <w:lastRenderedPageBreak/>
        <w:t>Compliance</w:t>
      </w:r>
      <w:bookmarkEnd w:id="197"/>
      <w:bookmarkEnd w:id="203"/>
      <w:bookmarkEnd w:id="204"/>
    </w:p>
    <w:p w14:paraId="46DB9D4F" w14:textId="77777777" w:rsidR="009B4423" w:rsidRPr="00904D93" w:rsidRDefault="009B4423" w:rsidP="009B4423">
      <w:pPr>
        <w:rPr>
          <w:rFonts w:ascii="Arial" w:hAnsi="Arial" w:cs="Arial"/>
          <w:lang w:val="sl-SI"/>
        </w:rPr>
      </w:pPr>
      <w:r w:rsidRPr="00904D93">
        <w:rPr>
          <w:rFonts w:ascii="Arial" w:hAnsi="Arial" w:cs="Arial"/>
        </w:rPr>
        <w:t xml:space="preserve">Compliance with industry regulations and legislation: The solution must comply with laws and regulations (ZVOP-2, GDPR, ZInfV-1 and </w:t>
      </w:r>
      <w:r w:rsidRPr="00904D93">
        <w:rPr>
          <w:rFonts w:ascii="Arial" w:eastAsia="Aptos" w:hAnsi="Arial" w:cs="Arial"/>
          <w:color w:val="000000" w:themeColor="text1"/>
        </w:rPr>
        <w:t>WCAG 2.2 level AA)</w:t>
      </w:r>
      <w:r w:rsidRPr="00904D93">
        <w:rPr>
          <w:rFonts w:ascii="Arial" w:hAnsi="Arial" w:cs="Arial"/>
        </w:rPr>
        <w:t xml:space="preserve"> relating to data protection and user privacy.</w:t>
      </w:r>
    </w:p>
    <w:p w14:paraId="722EB916" w14:textId="77777777" w:rsidR="009B4423" w:rsidRPr="00904D93" w:rsidRDefault="009B4423" w:rsidP="009B4423">
      <w:pPr>
        <w:rPr>
          <w:rFonts w:ascii="Arial" w:hAnsi="Arial" w:cs="Arial"/>
          <w:lang w:val="sl-SI"/>
        </w:rPr>
      </w:pPr>
      <w:r w:rsidRPr="00904D93">
        <w:rPr>
          <w:rFonts w:ascii="Arial" w:hAnsi="Arial" w:cs="Arial"/>
        </w:rPr>
        <w:t>The contractor must ensure that the new website is protected from the most common security vulnerabilities as defined in the OWASP Top Ten.</w:t>
      </w:r>
    </w:p>
    <w:p w14:paraId="057F7596" w14:textId="77777777" w:rsidR="009B4423" w:rsidRPr="00904D93" w:rsidRDefault="009B4423" w:rsidP="009B4423">
      <w:pPr>
        <w:rPr>
          <w:rFonts w:ascii="Arial" w:hAnsi="Arial" w:cs="Arial"/>
          <w:lang w:val="sl-SI"/>
        </w:rPr>
      </w:pPr>
    </w:p>
    <w:p w14:paraId="05CEA0E3" w14:textId="77777777" w:rsidR="009B4423" w:rsidRPr="00904D93" w:rsidRDefault="009B4423" w:rsidP="00A87C2B">
      <w:pPr>
        <w:pStyle w:val="Naslov3"/>
        <w:rPr>
          <w:rFonts w:ascii="Arial" w:hAnsi="Arial" w:cs="Arial"/>
        </w:rPr>
      </w:pPr>
      <w:bookmarkStart w:id="205" w:name="_Toc214616350"/>
      <w:bookmarkStart w:id="206" w:name="_Toc230701927"/>
      <w:r w:rsidRPr="00904D93">
        <w:rPr>
          <w:rFonts w:ascii="Arial" w:hAnsi="Arial" w:cs="Arial"/>
        </w:rPr>
        <w:t>Cookie banner</w:t>
      </w:r>
      <w:bookmarkEnd w:id="205"/>
      <w:bookmarkEnd w:id="206"/>
    </w:p>
    <w:p w14:paraId="62FECA14" w14:textId="77777777" w:rsidR="009B4423" w:rsidRPr="00904D93" w:rsidRDefault="009B4423" w:rsidP="009B4423">
      <w:pPr>
        <w:rPr>
          <w:rFonts w:ascii="Arial" w:hAnsi="Arial" w:cs="Arial"/>
          <w:lang w:val="sl-SI"/>
        </w:rPr>
      </w:pPr>
      <w:r w:rsidRPr="00904D93">
        <w:rPr>
          <w:rFonts w:ascii="Arial" w:hAnsi="Arial" w:cs="Arial"/>
        </w:rPr>
        <w:t xml:space="preserve">The new website must comply with the General Data Protection Regulation (GDPR and ZVOP-2) and other relevant data protection laws. </w:t>
      </w:r>
    </w:p>
    <w:p w14:paraId="639B4225" w14:textId="77777777" w:rsidR="009B4423" w:rsidRPr="00904D93" w:rsidRDefault="009B4423" w:rsidP="009B4423">
      <w:pPr>
        <w:rPr>
          <w:rFonts w:ascii="Arial" w:hAnsi="Arial" w:cs="Arial"/>
          <w:lang w:val="sl-SI"/>
        </w:rPr>
      </w:pPr>
      <w:r w:rsidRPr="00904D93">
        <w:rPr>
          <w:rFonts w:ascii="Arial" w:hAnsi="Arial" w:cs="Arial"/>
        </w:rPr>
        <w:t>This includes putting in place an effective cookie consent mechanism and ensuring that all data collection, processing, and storage practices comply with the requirements of the GDPR.</w:t>
      </w:r>
    </w:p>
    <w:p w14:paraId="56458053" w14:textId="77777777" w:rsidR="009B4423" w:rsidRPr="00904D93" w:rsidRDefault="009B4423" w:rsidP="009B4423">
      <w:pPr>
        <w:rPr>
          <w:rFonts w:ascii="Arial" w:hAnsi="Arial" w:cs="Arial"/>
        </w:rPr>
      </w:pPr>
      <w:r w:rsidRPr="00904D93">
        <w:rPr>
          <w:rFonts w:ascii="Arial" w:hAnsi="Arial" w:cs="Arial"/>
        </w:rPr>
        <w:t>Requirements:</w:t>
      </w:r>
    </w:p>
    <w:p w14:paraId="4358C5CC" w14:textId="77777777" w:rsidR="009B4423" w:rsidRPr="00904D93" w:rsidRDefault="009B4423" w:rsidP="009055B9">
      <w:pPr>
        <w:pStyle w:val="Odstavekseznama"/>
        <w:numPr>
          <w:ilvl w:val="0"/>
          <w:numId w:val="13"/>
        </w:numPr>
        <w:spacing w:after="0" w:line="276" w:lineRule="auto"/>
        <w:rPr>
          <w:rFonts w:ascii="Arial" w:hAnsi="Arial" w:cs="Arial"/>
          <w:lang w:val="sl-SI"/>
        </w:rPr>
      </w:pPr>
      <w:r w:rsidRPr="00904D93">
        <w:rPr>
          <w:rFonts w:ascii="Arial" w:hAnsi="Arial" w:cs="Arial"/>
        </w:rPr>
        <w:t>The subscriber wants a cookie consent banner that appears when the user visits the website for the first time and provides clear information on the use of cookies and allows users to give or reject consent.</w:t>
      </w:r>
    </w:p>
    <w:p w14:paraId="3FA8EE30" w14:textId="77777777" w:rsidR="009B4423" w:rsidRPr="00904D93" w:rsidRDefault="009B4423" w:rsidP="009055B9">
      <w:pPr>
        <w:pStyle w:val="Odstavekseznama"/>
        <w:numPr>
          <w:ilvl w:val="0"/>
          <w:numId w:val="13"/>
        </w:numPr>
        <w:spacing w:after="0" w:line="276" w:lineRule="auto"/>
        <w:rPr>
          <w:rFonts w:ascii="Arial" w:hAnsi="Arial" w:cs="Arial"/>
          <w:lang w:val="sl-SI"/>
        </w:rPr>
      </w:pPr>
      <w:r w:rsidRPr="00904D93">
        <w:rPr>
          <w:rFonts w:ascii="Arial" w:hAnsi="Arial" w:cs="Arial"/>
        </w:rPr>
        <w:t>The solution should allow users to customize their cookie settings, whereby they can opt for different categories of cookies (e.g. necessary, functional, analytical, marketing).</w:t>
      </w:r>
    </w:p>
    <w:p w14:paraId="4EC6816D" w14:textId="77777777" w:rsidR="009B4423" w:rsidRPr="00904D93" w:rsidRDefault="009B4423" w:rsidP="009055B9">
      <w:pPr>
        <w:pStyle w:val="Odstavekseznama"/>
        <w:numPr>
          <w:ilvl w:val="0"/>
          <w:numId w:val="13"/>
        </w:numPr>
        <w:spacing w:after="0" w:line="276" w:lineRule="auto"/>
        <w:rPr>
          <w:rFonts w:ascii="Arial" w:hAnsi="Arial" w:cs="Arial"/>
          <w:lang w:val="sl-SI"/>
        </w:rPr>
      </w:pPr>
      <w:r w:rsidRPr="00904D93">
        <w:rPr>
          <w:rFonts w:ascii="Arial" w:hAnsi="Arial" w:cs="Arial"/>
        </w:rPr>
        <w:t>It is necessary to provide users with an easy way to withdraw their consent at any time and to ensure that their preferences are immediately taken into account and enforced.</w:t>
      </w:r>
    </w:p>
    <w:p w14:paraId="30601235" w14:textId="77777777" w:rsidR="009B4423" w:rsidRPr="00904D93" w:rsidRDefault="009B4423" w:rsidP="009055B9">
      <w:pPr>
        <w:pStyle w:val="Odstavekseznama"/>
        <w:numPr>
          <w:ilvl w:val="0"/>
          <w:numId w:val="13"/>
        </w:numPr>
        <w:spacing w:after="0" w:line="276" w:lineRule="auto"/>
        <w:rPr>
          <w:rFonts w:ascii="Arial" w:hAnsi="Arial" w:cs="Arial"/>
          <w:lang w:val="sl-SI"/>
        </w:rPr>
      </w:pPr>
      <w:r w:rsidRPr="00904D93">
        <w:rPr>
          <w:rFonts w:ascii="Arial" w:hAnsi="Arial" w:cs="Arial"/>
        </w:rPr>
        <w:t>It is necessary to provide a dedicated cookie policy page that provides detailed information about the types of cookies, their purpose and how users can manage their cookie settings.</w:t>
      </w:r>
    </w:p>
    <w:p w14:paraId="70A74C66" w14:textId="77777777" w:rsidR="009B4423" w:rsidRPr="00904D93" w:rsidRDefault="009B4423" w:rsidP="009B4423">
      <w:pPr>
        <w:rPr>
          <w:rFonts w:ascii="Arial" w:hAnsi="Arial" w:cs="Arial"/>
          <w:lang w:val="sl-SI"/>
        </w:rPr>
      </w:pPr>
    </w:p>
    <w:p w14:paraId="35BF1D52" w14:textId="77777777" w:rsidR="006B3F60" w:rsidRPr="00904D93" w:rsidRDefault="006B3F60" w:rsidP="00FF0804">
      <w:pPr>
        <w:pStyle w:val="Naslov2"/>
        <w:rPr>
          <w:rFonts w:ascii="Arial" w:hAnsi="Arial" w:cs="Arial"/>
        </w:rPr>
      </w:pPr>
      <w:bookmarkStart w:id="207" w:name="_Toc230701928"/>
      <w:bookmarkStart w:id="208" w:name="_Toc1475528478"/>
      <w:r w:rsidRPr="00904D93">
        <w:rPr>
          <w:rFonts w:ascii="Arial" w:hAnsi="Arial" w:cs="Arial"/>
        </w:rPr>
        <w:t>Content migration – automated migration (contractor) and manual migration (UX agency)</w:t>
      </w:r>
      <w:bookmarkEnd w:id="207"/>
    </w:p>
    <w:p w14:paraId="09800A92" w14:textId="77777777" w:rsidR="00FF0804" w:rsidRPr="00904D93" w:rsidRDefault="00FF0804" w:rsidP="006B3F60">
      <w:pPr>
        <w:spacing w:after="0"/>
        <w:rPr>
          <w:rFonts w:ascii="Arial" w:hAnsi="Arial" w:cs="Arial"/>
          <w:b/>
          <w:bCs/>
          <w:lang w:val="sl-SI"/>
        </w:rPr>
      </w:pPr>
    </w:p>
    <w:p w14:paraId="7FD49A7E" w14:textId="2FD341F6" w:rsidR="006B3F60" w:rsidRPr="00904D93" w:rsidRDefault="006B3F60" w:rsidP="006B3F60">
      <w:pPr>
        <w:spacing w:after="0"/>
        <w:rPr>
          <w:rFonts w:ascii="Arial" w:hAnsi="Arial" w:cs="Arial"/>
          <w:lang w:val="sl-SI"/>
        </w:rPr>
      </w:pPr>
      <w:r w:rsidRPr="00904D93">
        <w:rPr>
          <w:rFonts w:ascii="Arial" w:hAnsi="Arial" w:cs="Arial"/>
          <w:b/>
          <w:bCs/>
        </w:rPr>
        <w:t xml:space="preserve">Purpose of the step: </w:t>
      </w:r>
      <w:r w:rsidRPr="00904D93">
        <w:rPr>
          <w:rFonts w:ascii="Arial" w:hAnsi="Arial" w:cs="Arial"/>
        </w:rPr>
        <w:br/>
        <w:t>To ensure a consistent, complete, verifiable and technically optimized transfer of all content from the four existing websites to the new unified SPIRIT website, in accordance with the Migration Playbook, Redirect Map, IA, taxonomy, SEO/WCAG/LLM standards and editorial models from Lot 1.</w:t>
      </w:r>
    </w:p>
    <w:p w14:paraId="13A83FB0" w14:textId="77777777" w:rsidR="00FF0804" w:rsidRPr="00904D93" w:rsidRDefault="00FF0804" w:rsidP="00FF0804">
      <w:pPr>
        <w:spacing w:after="0"/>
        <w:rPr>
          <w:rFonts w:ascii="Arial" w:hAnsi="Arial" w:cs="Arial"/>
          <w:b/>
          <w:bCs/>
          <w:lang w:val="sl-SI"/>
        </w:rPr>
      </w:pPr>
    </w:p>
    <w:p w14:paraId="69D1DABE" w14:textId="67D91013" w:rsidR="006B3F60" w:rsidRPr="00904D93" w:rsidRDefault="006B3F60" w:rsidP="00FF0804">
      <w:pPr>
        <w:spacing w:after="0"/>
        <w:rPr>
          <w:rFonts w:ascii="Arial" w:hAnsi="Arial" w:cs="Arial"/>
          <w:b/>
          <w:bCs/>
          <w:lang w:val="sl-SI"/>
        </w:rPr>
      </w:pPr>
      <w:r w:rsidRPr="00904D93">
        <w:rPr>
          <w:rFonts w:ascii="Arial" w:hAnsi="Arial" w:cs="Arial"/>
          <w:b/>
          <w:bCs/>
        </w:rPr>
        <w:t>Tasks of the Contractor Provider Lot 2 – DEVELOPMENT</w:t>
      </w:r>
    </w:p>
    <w:p w14:paraId="32C191AD" w14:textId="77777777" w:rsidR="006B3F60" w:rsidRPr="00904D93" w:rsidRDefault="006B3F60" w:rsidP="006B3F60">
      <w:pPr>
        <w:spacing w:after="0"/>
        <w:rPr>
          <w:rFonts w:ascii="Arial" w:hAnsi="Arial" w:cs="Arial"/>
          <w:lang w:val="sl-SI"/>
        </w:rPr>
      </w:pPr>
      <w:r w:rsidRPr="00904D93">
        <w:rPr>
          <w:rFonts w:ascii="Arial" w:hAnsi="Arial" w:cs="Arial"/>
        </w:rPr>
        <w:t xml:space="preserve">The provider must carry out </w:t>
      </w:r>
      <w:r w:rsidRPr="00904D93">
        <w:rPr>
          <w:rFonts w:ascii="Arial" w:hAnsi="Arial" w:cs="Arial"/>
          <w:i/>
          <w:iCs/>
        </w:rPr>
        <w:t>the purely technical part of the migration</w:t>
      </w:r>
      <w:r w:rsidRPr="00904D93">
        <w:rPr>
          <w:rFonts w:ascii="Arial" w:hAnsi="Arial" w:cs="Arial"/>
        </w:rPr>
        <w:t>, which includes:</w:t>
      </w:r>
    </w:p>
    <w:p w14:paraId="29C8C2B3" w14:textId="65703416" w:rsidR="006B3F60" w:rsidRPr="00904D93" w:rsidRDefault="006B3F60" w:rsidP="00FF0804">
      <w:pPr>
        <w:pStyle w:val="Naslov3"/>
        <w:rPr>
          <w:rFonts w:ascii="Arial" w:hAnsi="Arial" w:cs="Arial"/>
          <w:lang w:val="sl-SI"/>
        </w:rPr>
      </w:pPr>
      <w:bookmarkStart w:id="209" w:name="_Toc230701929"/>
      <w:r w:rsidRPr="00904D93">
        <w:rPr>
          <w:rFonts w:ascii="Arial" w:hAnsi="Arial" w:cs="Arial"/>
        </w:rPr>
        <w:lastRenderedPageBreak/>
        <w:t>Preparation of automated migration flows according to the Migration Playbook</w:t>
      </w:r>
      <w:bookmarkEnd w:id="209"/>
    </w:p>
    <w:p w14:paraId="15E20E98" w14:textId="77777777" w:rsidR="006B3F60" w:rsidRPr="00904D93" w:rsidRDefault="006B3F60" w:rsidP="006B3F60">
      <w:pPr>
        <w:spacing w:after="0"/>
        <w:rPr>
          <w:rFonts w:ascii="Arial" w:hAnsi="Arial" w:cs="Arial"/>
          <w:lang w:val="sl-SI"/>
        </w:rPr>
      </w:pPr>
      <w:r w:rsidRPr="00904D93">
        <w:rPr>
          <w:rFonts w:ascii="Arial" w:hAnsi="Arial" w:cs="Arial"/>
        </w:rPr>
        <w:t>The provider must:</w:t>
      </w:r>
    </w:p>
    <w:p w14:paraId="1C568E39" w14:textId="0F3644C8" w:rsidR="006B3F60" w:rsidRPr="00904D93" w:rsidRDefault="006B3F60" w:rsidP="009055B9">
      <w:pPr>
        <w:numPr>
          <w:ilvl w:val="0"/>
          <w:numId w:val="26"/>
        </w:numPr>
        <w:spacing w:after="0"/>
        <w:rPr>
          <w:rFonts w:ascii="Arial" w:hAnsi="Arial" w:cs="Arial"/>
          <w:lang w:val="sl-SI"/>
        </w:rPr>
      </w:pPr>
      <w:r w:rsidRPr="00904D93">
        <w:rPr>
          <w:rFonts w:ascii="Arial" w:hAnsi="Arial" w:cs="Arial"/>
        </w:rPr>
        <w:t>Set up a migration tool or scripts.</w:t>
      </w:r>
    </w:p>
    <w:p w14:paraId="3F9AF29B" w14:textId="77777777" w:rsidR="006B3F60" w:rsidRPr="00904D93" w:rsidRDefault="006B3F60" w:rsidP="009055B9">
      <w:pPr>
        <w:numPr>
          <w:ilvl w:val="0"/>
          <w:numId w:val="26"/>
        </w:numPr>
        <w:spacing w:after="0"/>
        <w:rPr>
          <w:rFonts w:ascii="Arial" w:hAnsi="Arial" w:cs="Arial"/>
          <w:lang w:val="sl-SI"/>
        </w:rPr>
      </w:pPr>
      <w:r w:rsidRPr="00904D93">
        <w:rPr>
          <w:rFonts w:ascii="Arial" w:hAnsi="Arial" w:cs="Arial"/>
        </w:rPr>
        <w:t>implement content extraction from old URLs (supported sites: spiritslovenia.si, izvoznookno.si, podjetniski-portal.si, sloveniabusiness.eu),</w:t>
      </w:r>
    </w:p>
    <w:p w14:paraId="3659EC3E" w14:textId="77777777" w:rsidR="006B3F60" w:rsidRPr="00904D93" w:rsidRDefault="006B3F60" w:rsidP="009055B9">
      <w:pPr>
        <w:numPr>
          <w:ilvl w:val="0"/>
          <w:numId w:val="26"/>
        </w:numPr>
        <w:spacing w:after="0"/>
        <w:rPr>
          <w:rFonts w:ascii="Arial" w:hAnsi="Arial" w:cs="Arial"/>
          <w:lang w:val="sl-SI"/>
        </w:rPr>
      </w:pPr>
      <w:r w:rsidRPr="00904D93">
        <w:rPr>
          <w:rFonts w:ascii="Arial" w:hAnsi="Arial" w:cs="Arial"/>
        </w:rPr>
        <w:t>implement data transformation into CMS content type structures (100% match with fields),</w:t>
      </w:r>
    </w:p>
    <w:p w14:paraId="32C8C863" w14:textId="77777777" w:rsidR="006B3F60" w:rsidRPr="00904D93" w:rsidRDefault="006B3F60" w:rsidP="009055B9">
      <w:pPr>
        <w:numPr>
          <w:ilvl w:val="0"/>
          <w:numId w:val="26"/>
        </w:numPr>
        <w:spacing w:after="0"/>
        <w:rPr>
          <w:rFonts w:ascii="Arial" w:hAnsi="Arial" w:cs="Arial"/>
          <w:lang w:val="sl-SI"/>
        </w:rPr>
      </w:pPr>
      <w:r w:rsidRPr="00904D93">
        <w:rPr>
          <w:rFonts w:ascii="Arial" w:hAnsi="Arial" w:cs="Arial"/>
        </w:rPr>
        <w:t>implement category mapping logic in a new taxonomy,</w:t>
      </w:r>
    </w:p>
    <w:p w14:paraId="5BBC4AD7" w14:textId="77777777" w:rsidR="006B3F60" w:rsidRPr="00904D93" w:rsidRDefault="006B3F60" w:rsidP="009055B9">
      <w:pPr>
        <w:numPr>
          <w:ilvl w:val="0"/>
          <w:numId w:val="26"/>
        </w:numPr>
        <w:spacing w:after="0"/>
        <w:rPr>
          <w:rFonts w:ascii="Arial" w:hAnsi="Arial" w:cs="Arial"/>
          <w:lang w:val="sl-SI"/>
        </w:rPr>
      </w:pPr>
      <w:r w:rsidRPr="00904D93">
        <w:rPr>
          <w:rFonts w:ascii="Arial" w:hAnsi="Arial" w:cs="Arial"/>
        </w:rPr>
        <w:t>Implement URL transformation logic → new semantic URLs</w:t>
      </w:r>
    </w:p>
    <w:p w14:paraId="619001E1" w14:textId="77777777" w:rsidR="006B3F60" w:rsidRPr="00904D93" w:rsidRDefault="006B3F60" w:rsidP="009055B9">
      <w:pPr>
        <w:numPr>
          <w:ilvl w:val="0"/>
          <w:numId w:val="26"/>
        </w:numPr>
        <w:spacing w:after="0"/>
        <w:rPr>
          <w:rFonts w:ascii="Arial" w:hAnsi="Arial" w:cs="Arial"/>
          <w:lang w:val="sl-SI"/>
        </w:rPr>
      </w:pPr>
      <w:r w:rsidRPr="00904D93">
        <w:rPr>
          <w:rFonts w:ascii="Arial" w:hAnsi="Arial" w:cs="Arial"/>
        </w:rPr>
        <w:t>check encoding, images, attached PDF documents, attachments.</w:t>
      </w:r>
    </w:p>
    <w:p w14:paraId="69679465" w14:textId="77777777" w:rsidR="009338B2" w:rsidRPr="00904D93" w:rsidRDefault="009338B2" w:rsidP="009338B2">
      <w:pPr>
        <w:spacing w:after="0"/>
        <w:rPr>
          <w:rFonts w:ascii="Arial" w:hAnsi="Arial" w:cs="Arial"/>
          <w:b/>
          <w:bCs/>
          <w:lang w:val="sl-SI"/>
        </w:rPr>
      </w:pPr>
    </w:p>
    <w:p w14:paraId="6CA50487" w14:textId="410B4BCB" w:rsidR="006B3F60" w:rsidRPr="00904D93" w:rsidRDefault="006B3F60" w:rsidP="009338B2">
      <w:pPr>
        <w:spacing w:after="0"/>
        <w:rPr>
          <w:rFonts w:ascii="Arial" w:hAnsi="Arial" w:cs="Arial"/>
          <w:b/>
          <w:bCs/>
          <w:lang w:val="sl-SI"/>
        </w:rPr>
      </w:pPr>
      <w:r w:rsidRPr="00904D93">
        <w:rPr>
          <w:rFonts w:ascii="Arial" w:hAnsi="Arial" w:cs="Arial"/>
          <w:b/>
          <w:bCs/>
        </w:rPr>
        <w:t>Request:</w:t>
      </w:r>
    </w:p>
    <w:p w14:paraId="11ABAF8C" w14:textId="77777777" w:rsidR="006B3F60" w:rsidRPr="00904D93" w:rsidRDefault="006B3F60" w:rsidP="006B3F60">
      <w:pPr>
        <w:spacing w:after="0"/>
        <w:rPr>
          <w:rFonts w:ascii="Arial" w:hAnsi="Arial" w:cs="Arial"/>
          <w:lang w:val="sl-SI"/>
        </w:rPr>
      </w:pPr>
      <w:r w:rsidRPr="00904D93">
        <w:rPr>
          <w:rFonts w:ascii="Arial" w:hAnsi="Arial" w:cs="Arial"/>
        </w:rPr>
        <w:t>Migration scripts must be able to:</w:t>
      </w:r>
    </w:p>
    <w:p w14:paraId="027A551F" w14:textId="322BDF4F" w:rsidR="006B3F60" w:rsidRPr="00904D93" w:rsidRDefault="00701923" w:rsidP="009055B9">
      <w:pPr>
        <w:numPr>
          <w:ilvl w:val="0"/>
          <w:numId w:val="27"/>
        </w:numPr>
        <w:spacing w:after="0"/>
        <w:rPr>
          <w:rFonts w:ascii="Arial" w:hAnsi="Arial" w:cs="Arial"/>
          <w:lang w:val="sl-SI"/>
        </w:rPr>
      </w:pPr>
      <w:r w:rsidRPr="00904D93">
        <w:rPr>
          <w:rFonts w:ascii="Arial" w:hAnsi="Arial" w:cs="Arial"/>
          <w:i/>
          <w:iCs/>
        </w:rPr>
        <w:t>replicable implementation, if necessary</w:t>
      </w:r>
      <w:r w:rsidR="006B3F60" w:rsidRPr="00904D93">
        <w:rPr>
          <w:rFonts w:ascii="Arial" w:hAnsi="Arial" w:cs="Arial"/>
        </w:rPr>
        <w:t>,</w:t>
      </w:r>
    </w:p>
    <w:p w14:paraId="2A202FC6" w14:textId="77777777" w:rsidR="006B3F60" w:rsidRPr="00904D93" w:rsidRDefault="006B3F60" w:rsidP="009055B9">
      <w:pPr>
        <w:numPr>
          <w:ilvl w:val="0"/>
          <w:numId w:val="27"/>
        </w:numPr>
        <w:spacing w:after="0"/>
        <w:rPr>
          <w:rFonts w:ascii="Arial" w:hAnsi="Arial" w:cs="Arial"/>
          <w:lang w:val="sl-SI"/>
        </w:rPr>
      </w:pPr>
      <w:r w:rsidRPr="00904D93">
        <w:rPr>
          <w:rFonts w:ascii="Arial" w:hAnsi="Arial" w:cs="Arial"/>
          <w:i/>
          <w:iCs/>
        </w:rPr>
        <w:t>partial re-migration</w:t>
      </w:r>
      <w:r w:rsidRPr="00904D93">
        <w:rPr>
          <w:rFonts w:ascii="Arial" w:hAnsi="Arial" w:cs="Arial"/>
        </w:rPr>
        <w:t>;</w:t>
      </w:r>
    </w:p>
    <w:p w14:paraId="37401994" w14:textId="4D99CD43" w:rsidR="006B3F60" w:rsidRPr="00904D93" w:rsidRDefault="006B3F60" w:rsidP="00113DDD">
      <w:pPr>
        <w:pStyle w:val="Naslov3"/>
        <w:rPr>
          <w:rFonts w:ascii="Arial" w:hAnsi="Arial" w:cs="Arial"/>
          <w:lang w:val="sl-SI"/>
        </w:rPr>
      </w:pPr>
      <w:bookmarkStart w:id="210" w:name="_Toc230701930"/>
      <w:r w:rsidRPr="00904D93">
        <w:rPr>
          <w:rFonts w:ascii="Arial" w:hAnsi="Arial" w:cs="Arial"/>
        </w:rPr>
        <w:t>Implementation of Redirects (301 Redirect Map)</w:t>
      </w:r>
      <w:bookmarkEnd w:id="210"/>
    </w:p>
    <w:p w14:paraId="31221856" w14:textId="77777777" w:rsidR="006B3F60" w:rsidRPr="00904D93" w:rsidRDefault="006B3F60" w:rsidP="006B3F60">
      <w:pPr>
        <w:spacing w:after="0"/>
        <w:rPr>
          <w:rFonts w:ascii="Arial" w:hAnsi="Arial" w:cs="Arial"/>
          <w:lang w:val="sl-SI"/>
        </w:rPr>
      </w:pPr>
      <w:r w:rsidRPr="00904D93">
        <w:rPr>
          <w:rFonts w:ascii="Arial" w:hAnsi="Arial" w:cs="Arial"/>
        </w:rPr>
        <w:t>The provider must:</w:t>
      </w:r>
    </w:p>
    <w:p w14:paraId="040C5F5B" w14:textId="38B22D16" w:rsidR="006B3F60" w:rsidRPr="00904D93" w:rsidRDefault="006B3F60" w:rsidP="009055B9">
      <w:pPr>
        <w:numPr>
          <w:ilvl w:val="0"/>
          <w:numId w:val="28"/>
        </w:numPr>
        <w:spacing w:after="0"/>
        <w:rPr>
          <w:rFonts w:ascii="Arial" w:hAnsi="Arial" w:cs="Arial"/>
          <w:lang w:val="sl-SI"/>
        </w:rPr>
      </w:pPr>
      <w:r w:rsidRPr="00904D93">
        <w:rPr>
          <w:rFonts w:ascii="Arial" w:hAnsi="Arial" w:cs="Arial"/>
        </w:rPr>
        <w:t xml:space="preserve">implement </w:t>
      </w:r>
      <w:r w:rsidRPr="00904D93">
        <w:rPr>
          <w:rFonts w:ascii="Arial" w:hAnsi="Arial" w:cs="Arial"/>
          <w:b/>
          <w:bCs/>
        </w:rPr>
        <w:t>the entire Redirect Folder</w:t>
      </w:r>
      <w:r w:rsidRPr="00904D93">
        <w:rPr>
          <w:rFonts w:ascii="Arial" w:hAnsi="Arial" w:cs="Arial"/>
        </w:rPr>
        <w:t xml:space="preserve"> validated in Section 1,</w:t>
      </w:r>
    </w:p>
    <w:p w14:paraId="69B2DDCE" w14:textId="77777777" w:rsidR="006B3F60" w:rsidRPr="00904D93" w:rsidRDefault="006B3F60" w:rsidP="009055B9">
      <w:pPr>
        <w:numPr>
          <w:ilvl w:val="0"/>
          <w:numId w:val="28"/>
        </w:numPr>
        <w:spacing w:after="0"/>
        <w:rPr>
          <w:rFonts w:ascii="Arial" w:hAnsi="Arial" w:cs="Arial"/>
          <w:lang w:val="sl-SI"/>
        </w:rPr>
      </w:pPr>
      <w:r w:rsidRPr="00904D93">
        <w:rPr>
          <w:rFonts w:ascii="Arial" w:hAnsi="Arial" w:cs="Arial"/>
        </w:rPr>
        <w:t>Ensure that 301 redirects:</w:t>
      </w:r>
    </w:p>
    <w:p w14:paraId="0DF40713" w14:textId="77777777" w:rsidR="006B3F60" w:rsidRPr="00904D93" w:rsidRDefault="006B3F60" w:rsidP="009055B9">
      <w:pPr>
        <w:numPr>
          <w:ilvl w:val="1"/>
          <w:numId w:val="28"/>
        </w:numPr>
        <w:spacing w:after="0"/>
        <w:rPr>
          <w:rFonts w:ascii="Arial" w:hAnsi="Arial" w:cs="Arial"/>
          <w:lang w:val="sl-SI"/>
        </w:rPr>
      </w:pPr>
      <w:r w:rsidRPr="00904D93">
        <w:rPr>
          <w:rFonts w:ascii="Arial" w:hAnsi="Arial" w:cs="Arial"/>
        </w:rPr>
        <w:t>Work for 100% of all old URLs that are defined.</w:t>
      </w:r>
    </w:p>
    <w:p w14:paraId="65C01235" w14:textId="77777777" w:rsidR="006B3F60" w:rsidRPr="00904D93" w:rsidRDefault="006B3F60" w:rsidP="009055B9">
      <w:pPr>
        <w:numPr>
          <w:ilvl w:val="1"/>
          <w:numId w:val="28"/>
        </w:numPr>
        <w:spacing w:after="0"/>
        <w:rPr>
          <w:rFonts w:ascii="Arial" w:hAnsi="Arial" w:cs="Arial"/>
          <w:lang w:val="sl-SI"/>
        </w:rPr>
      </w:pPr>
      <w:r w:rsidRPr="00904D93">
        <w:rPr>
          <w:rFonts w:ascii="Arial" w:hAnsi="Arial" w:cs="Arial"/>
        </w:rPr>
        <w:t>return the correct codes (301, not 302),</w:t>
      </w:r>
    </w:p>
    <w:p w14:paraId="14875ED6" w14:textId="77777777" w:rsidR="006B3F60" w:rsidRPr="00904D93" w:rsidRDefault="006B3F60" w:rsidP="009055B9">
      <w:pPr>
        <w:numPr>
          <w:ilvl w:val="1"/>
          <w:numId w:val="28"/>
        </w:numPr>
        <w:spacing w:after="0"/>
        <w:rPr>
          <w:rFonts w:ascii="Arial" w:hAnsi="Arial" w:cs="Arial"/>
          <w:lang w:val="sl-SI"/>
        </w:rPr>
      </w:pPr>
      <w:r w:rsidRPr="00904D93">
        <w:rPr>
          <w:rFonts w:ascii="Arial" w:hAnsi="Arial" w:cs="Arial"/>
        </w:rPr>
        <w:t>They are crawler tested.</w:t>
      </w:r>
    </w:p>
    <w:p w14:paraId="5292DA81" w14:textId="4FF80565" w:rsidR="006B3F60" w:rsidRPr="00904D93" w:rsidRDefault="006B3F60" w:rsidP="00113DDD">
      <w:pPr>
        <w:pStyle w:val="Naslov3"/>
        <w:rPr>
          <w:rFonts w:ascii="Arial" w:hAnsi="Arial" w:cs="Arial"/>
          <w:lang w:val="sl-SI"/>
        </w:rPr>
      </w:pPr>
      <w:bookmarkStart w:id="211" w:name="_Toc230701931"/>
      <w:r w:rsidRPr="00904D93">
        <w:rPr>
          <w:rFonts w:ascii="Arial" w:hAnsi="Arial" w:cs="Arial"/>
        </w:rPr>
        <w:t>Prepare your environment and tools for manual migration</w:t>
      </w:r>
      <w:bookmarkEnd w:id="211"/>
    </w:p>
    <w:p w14:paraId="66D55F6D" w14:textId="77777777" w:rsidR="006B3F60" w:rsidRPr="00904D93" w:rsidRDefault="006B3F60" w:rsidP="006B3F60">
      <w:pPr>
        <w:spacing w:after="0"/>
        <w:rPr>
          <w:rFonts w:ascii="Arial" w:hAnsi="Arial" w:cs="Arial"/>
          <w:lang w:val="sl-SI"/>
        </w:rPr>
      </w:pPr>
      <w:r w:rsidRPr="00904D93">
        <w:rPr>
          <w:rFonts w:ascii="Arial" w:hAnsi="Arial" w:cs="Arial"/>
        </w:rPr>
        <w:t>The provider must provide the UX to the agency:</w:t>
      </w:r>
    </w:p>
    <w:p w14:paraId="22BACD43" w14:textId="77777777" w:rsidR="006B3F60" w:rsidRPr="00904D93" w:rsidRDefault="006B3F60" w:rsidP="009055B9">
      <w:pPr>
        <w:numPr>
          <w:ilvl w:val="0"/>
          <w:numId w:val="29"/>
        </w:numPr>
        <w:spacing w:after="0"/>
        <w:rPr>
          <w:rFonts w:ascii="Arial" w:hAnsi="Arial" w:cs="Arial"/>
          <w:lang w:val="sl-SI"/>
        </w:rPr>
      </w:pPr>
      <w:r w:rsidRPr="00904D93">
        <w:rPr>
          <w:rFonts w:ascii="Arial" w:hAnsi="Arial" w:cs="Arial"/>
        </w:rPr>
        <w:t>editorial rights and access to the CMS,</w:t>
      </w:r>
    </w:p>
    <w:p w14:paraId="7361560F" w14:textId="77777777" w:rsidR="006B3F60" w:rsidRPr="00904D93" w:rsidRDefault="006B3F60" w:rsidP="009055B9">
      <w:pPr>
        <w:numPr>
          <w:ilvl w:val="0"/>
          <w:numId w:val="29"/>
        </w:numPr>
        <w:spacing w:after="0"/>
        <w:rPr>
          <w:rFonts w:ascii="Arial" w:hAnsi="Arial" w:cs="Arial"/>
          <w:lang w:val="sl-SI"/>
        </w:rPr>
      </w:pPr>
      <w:r w:rsidRPr="00904D93">
        <w:rPr>
          <w:rFonts w:ascii="Arial" w:hAnsi="Arial" w:cs="Arial"/>
        </w:rPr>
        <w:t>input forms consistent with the content typology,</w:t>
      </w:r>
    </w:p>
    <w:p w14:paraId="782F6BAA" w14:textId="77777777" w:rsidR="006B3F60" w:rsidRPr="00904D93" w:rsidRDefault="006B3F60" w:rsidP="009055B9">
      <w:pPr>
        <w:numPr>
          <w:ilvl w:val="0"/>
          <w:numId w:val="29"/>
        </w:numPr>
        <w:spacing w:after="0"/>
        <w:rPr>
          <w:rFonts w:ascii="Arial" w:hAnsi="Arial" w:cs="Arial"/>
          <w:lang w:val="sl-SI"/>
        </w:rPr>
      </w:pPr>
      <w:r w:rsidRPr="00904D93">
        <w:rPr>
          <w:rFonts w:ascii="Arial" w:hAnsi="Arial" w:cs="Arial"/>
        </w:rPr>
        <w:t>functioning media content management,</w:t>
      </w:r>
    </w:p>
    <w:p w14:paraId="4E426074" w14:textId="77777777" w:rsidR="006B3F60" w:rsidRPr="00904D93" w:rsidRDefault="006B3F60" w:rsidP="009055B9">
      <w:pPr>
        <w:numPr>
          <w:ilvl w:val="0"/>
          <w:numId w:val="29"/>
        </w:numPr>
        <w:spacing w:after="0"/>
        <w:rPr>
          <w:rFonts w:ascii="Arial" w:hAnsi="Arial" w:cs="Arial"/>
          <w:lang w:val="sl-SI"/>
        </w:rPr>
      </w:pPr>
      <w:r w:rsidRPr="00904D93">
        <w:rPr>
          <w:rFonts w:ascii="Arial" w:hAnsi="Arial" w:cs="Arial"/>
        </w:rPr>
        <w:t>validation messages,</w:t>
      </w:r>
    </w:p>
    <w:p w14:paraId="637B1A2E" w14:textId="77777777" w:rsidR="006B3F60" w:rsidRPr="00904D93" w:rsidRDefault="006B3F60" w:rsidP="009055B9">
      <w:pPr>
        <w:numPr>
          <w:ilvl w:val="0"/>
          <w:numId w:val="29"/>
        </w:numPr>
        <w:spacing w:after="0"/>
        <w:rPr>
          <w:rFonts w:ascii="Arial" w:hAnsi="Arial" w:cs="Arial"/>
          <w:lang w:val="sl-SI"/>
        </w:rPr>
      </w:pPr>
      <w:r w:rsidRPr="00904D93">
        <w:rPr>
          <w:rFonts w:ascii="Arial" w:hAnsi="Arial" w:cs="Arial"/>
        </w:rPr>
        <w:t>Page templates ready for manual input</w:t>
      </w:r>
    </w:p>
    <w:p w14:paraId="04A840F7" w14:textId="0281E1B5" w:rsidR="006B3F60" w:rsidRPr="00904D93" w:rsidRDefault="006B3F60" w:rsidP="009055B9">
      <w:pPr>
        <w:numPr>
          <w:ilvl w:val="0"/>
          <w:numId w:val="29"/>
        </w:numPr>
        <w:spacing w:after="0"/>
        <w:rPr>
          <w:rFonts w:ascii="Arial" w:hAnsi="Arial" w:cs="Arial"/>
          <w:lang w:val="sl-SI"/>
        </w:rPr>
      </w:pPr>
      <w:r w:rsidRPr="00904D93">
        <w:rPr>
          <w:rFonts w:ascii="Arial" w:hAnsi="Arial" w:cs="Arial"/>
        </w:rPr>
        <w:t>Instructions for work.</w:t>
      </w:r>
    </w:p>
    <w:p w14:paraId="04BCCCC4" w14:textId="77777777" w:rsidR="00E05246" w:rsidRPr="00904D93" w:rsidRDefault="00E05246" w:rsidP="00E05246">
      <w:pPr>
        <w:spacing w:after="0"/>
        <w:rPr>
          <w:rFonts w:ascii="Arial" w:hAnsi="Arial" w:cs="Arial"/>
          <w:b/>
          <w:bCs/>
          <w:lang w:val="sl-SI"/>
        </w:rPr>
      </w:pPr>
    </w:p>
    <w:p w14:paraId="45D0E692" w14:textId="123B3715" w:rsidR="006B3F60" w:rsidRPr="00904D93" w:rsidRDefault="006B3F60" w:rsidP="00E05246">
      <w:pPr>
        <w:spacing w:after="0"/>
        <w:rPr>
          <w:rFonts w:ascii="Arial" w:hAnsi="Arial" w:cs="Arial"/>
          <w:b/>
          <w:bCs/>
          <w:lang w:val="sl-SI"/>
        </w:rPr>
      </w:pPr>
      <w:r w:rsidRPr="00904D93">
        <w:rPr>
          <w:rFonts w:ascii="Arial" w:hAnsi="Arial" w:cs="Arial"/>
          <w:b/>
          <w:bCs/>
        </w:rPr>
        <w:t>Request:</w:t>
      </w:r>
    </w:p>
    <w:p w14:paraId="7A2A5AA2" w14:textId="77777777" w:rsidR="006B3F60" w:rsidRPr="00904D93" w:rsidRDefault="006B3F60" w:rsidP="006B3F60">
      <w:pPr>
        <w:spacing w:after="0"/>
        <w:rPr>
          <w:rFonts w:ascii="Arial" w:hAnsi="Arial" w:cs="Arial"/>
          <w:lang w:val="sl-SI"/>
        </w:rPr>
      </w:pPr>
      <w:r w:rsidRPr="00904D93">
        <w:rPr>
          <w:rFonts w:ascii="Arial" w:hAnsi="Arial" w:cs="Arial"/>
        </w:rPr>
        <w:t xml:space="preserve">The provider must provide </w:t>
      </w:r>
      <w:r w:rsidRPr="00904D93">
        <w:rPr>
          <w:rFonts w:ascii="Arial" w:hAnsi="Arial" w:cs="Arial"/>
          <w:b/>
          <w:bCs/>
        </w:rPr>
        <w:t>technical support to the UX agency</w:t>
      </w:r>
      <w:r w:rsidRPr="00904D93">
        <w:rPr>
          <w:rFonts w:ascii="Arial" w:hAnsi="Arial" w:cs="Arial"/>
        </w:rPr>
        <w:t xml:space="preserve"> at the time of manual migration:</w:t>
      </w:r>
    </w:p>
    <w:p w14:paraId="45E3F2C3" w14:textId="77777777" w:rsidR="006B3F60" w:rsidRPr="00904D93" w:rsidRDefault="006B3F60" w:rsidP="009055B9">
      <w:pPr>
        <w:numPr>
          <w:ilvl w:val="0"/>
          <w:numId w:val="30"/>
        </w:numPr>
        <w:spacing w:after="0"/>
        <w:rPr>
          <w:rFonts w:ascii="Arial" w:hAnsi="Arial" w:cs="Arial"/>
          <w:lang w:val="sl-SI"/>
        </w:rPr>
      </w:pPr>
      <w:r w:rsidRPr="00904D93">
        <w:rPr>
          <w:rFonts w:ascii="Arial" w:hAnsi="Arial" w:cs="Arial"/>
        </w:rPr>
        <w:t>debugging,</w:t>
      </w:r>
    </w:p>
    <w:p w14:paraId="54E4EAB2" w14:textId="77777777" w:rsidR="006B3F60" w:rsidRPr="00904D93" w:rsidRDefault="006B3F60" w:rsidP="009055B9">
      <w:pPr>
        <w:numPr>
          <w:ilvl w:val="0"/>
          <w:numId w:val="30"/>
        </w:numPr>
        <w:spacing w:after="0"/>
        <w:rPr>
          <w:rFonts w:ascii="Arial" w:hAnsi="Arial" w:cs="Arial"/>
          <w:lang w:val="sl-SI"/>
        </w:rPr>
      </w:pPr>
      <w:r w:rsidRPr="00904D93">
        <w:rPr>
          <w:rFonts w:ascii="Arial" w:hAnsi="Arial" w:cs="Arial"/>
        </w:rPr>
        <w:t>fixing scripts,</w:t>
      </w:r>
    </w:p>
    <w:p w14:paraId="6D0C8FEB" w14:textId="77777777" w:rsidR="006B3F60" w:rsidRPr="00904D93" w:rsidRDefault="006B3F60" w:rsidP="009055B9">
      <w:pPr>
        <w:numPr>
          <w:ilvl w:val="0"/>
          <w:numId w:val="30"/>
        </w:numPr>
        <w:spacing w:after="0"/>
        <w:rPr>
          <w:rFonts w:ascii="Arial" w:hAnsi="Arial" w:cs="Arial"/>
          <w:lang w:val="sl-SI"/>
        </w:rPr>
      </w:pPr>
      <w:r w:rsidRPr="00904D93">
        <w:rPr>
          <w:rFonts w:ascii="Arial" w:hAnsi="Arial" w:cs="Arial"/>
        </w:rPr>
        <w:t>Help with data issues.</w:t>
      </w:r>
    </w:p>
    <w:p w14:paraId="47E341C5" w14:textId="77777777" w:rsidR="00E50137" w:rsidRPr="00904D93" w:rsidRDefault="00E50137" w:rsidP="00E50137">
      <w:pPr>
        <w:spacing w:after="0"/>
        <w:ind w:left="720"/>
        <w:rPr>
          <w:rFonts w:ascii="Arial" w:hAnsi="Arial" w:cs="Arial"/>
          <w:lang w:val="sl-SI"/>
        </w:rPr>
      </w:pPr>
    </w:p>
    <w:p w14:paraId="37ECEA69" w14:textId="26AF1FBF" w:rsidR="006B3F60" w:rsidRPr="00904D93" w:rsidRDefault="006B3F60" w:rsidP="00E05246">
      <w:pPr>
        <w:pStyle w:val="Naslov3"/>
        <w:rPr>
          <w:rFonts w:ascii="Arial" w:hAnsi="Arial" w:cs="Arial"/>
          <w:lang w:val="sl-SI"/>
        </w:rPr>
      </w:pPr>
      <w:bookmarkStart w:id="212" w:name="_Toc230701932"/>
      <w:r w:rsidRPr="00904D93">
        <w:rPr>
          <w:rFonts w:ascii="Arial" w:hAnsi="Arial" w:cs="Arial"/>
        </w:rPr>
        <w:t>Final validation of the total migration volume</w:t>
      </w:r>
      <w:bookmarkEnd w:id="212"/>
    </w:p>
    <w:p w14:paraId="16E99211" w14:textId="77777777" w:rsidR="006B3F60" w:rsidRPr="00904D93" w:rsidRDefault="006B3F60" w:rsidP="006B3F60">
      <w:pPr>
        <w:spacing w:after="0"/>
        <w:rPr>
          <w:rFonts w:ascii="Arial" w:hAnsi="Arial" w:cs="Arial"/>
          <w:lang w:val="sl-SI"/>
        </w:rPr>
      </w:pPr>
      <w:r w:rsidRPr="00904D93">
        <w:rPr>
          <w:rFonts w:ascii="Arial" w:hAnsi="Arial" w:cs="Arial"/>
        </w:rPr>
        <w:t>After completing the manual migration (performed by the UX agency), the provider must perform:</w:t>
      </w:r>
    </w:p>
    <w:p w14:paraId="11BB4060" w14:textId="77777777" w:rsidR="006B3F60" w:rsidRPr="00904D93" w:rsidRDefault="006B3F60" w:rsidP="009055B9">
      <w:pPr>
        <w:numPr>
          <w:ilvl w:val="0"/>
          <w:numId w:val="31"/>
        </w:numPr>
        <w:spacing w:after="0"/>
        <w:rPr>
          <w:rFonts w:ascii="Arial" w:hAnsi="Arial" w:cs="Arial"/>
          <w:lang w:val="sl-SI"/>
        </w:rPr>
      </w:pPr>
      <w:r w:rsidRPr="00904D93">
        <w:rPr>
          <w:rFonts w:ascii="Arial" w:hAnsi="Arial" w:cs="Arial"/>
        </w:rPr>
        <w:t>checking the structure for SEO (title, H1, meta, canonical),</w:t>
      </w:r>
    </w:p>
    <w:p w14:paraId="57A15381" w14:textId="77777777" w:rsidR="006B3F60" w:rsidRPr="00904D93" w:rsidRDefault="006B3F60" w:rsidP="009055B9">
      <w:pPr>
        <w:numPr>
          <w:ilvl w:val="0"/>
          <w:numId w:val="31"/>
        </w:numPr>
        <w:spacing w:after="0"/>
        <w:rPr>
          <w:rFonts w:ascii="Arial" w:hAnsi="Arial" w:cs="Arial"/>
          <w:lang w:val="sl-SI"/>
        </w:rPr>
      </w:pPr>
      <w:r w:rsidRPr="00904D93">
        <w:rPr>
          <w:rFonts w:ascii="Arial" w:hAnsi="Arial" w:cs="Arial"/>
        </w:rPr>
        <w:lastRenderedPageBreak/>
        <w:t>WCAG (alt text, title structure) checking,</w:t>
      </w:r>
    </w:p>
    <w:p w14:paraId="630D5148" w14:textId="3E44D4B7" w:rsidR="006B3F60" w:rsidRPr="00904D93" w:rsidRDefault="006B3F60" w:rsidP="009055B9">
      <w:pPr>
        <w:numPr>
          <w:ilvl w:val="0"/>
          <w:numId w:val="31"/>
        </w:numPr>
        <w:spacing w:after="0"/>
        <w:rPr>
          <w:rFonts w:ascii="Arial" w:hAnsi="Arial" w:cs="Arial"/>
          <w:lang w:val="sl-SI"/>
        </w:rPr>
      </w:pPr>
      <w:r w:rsidRPr="00904D93">
        <w:rPr>
          <w:rFonts w:ascii="Arial" w:hAnsi="Arial" w:cs="Arial"/>
        </w:rPr>
        <w:t>checking compliance with the Redirect Folder,</w:t>
      </w:r>
    </w:p>
    <w:p w14:paraId="10F413B2" w14:textId="77777777" w:rsidR="006B3F60" w:rsidRPr="00904D93" w:rsidRDefault="006B3F60" w:rsidP="009055B9">
      <w:pPr>
        <w:numPr>
          <w:ilvl w:val="0"/>
          <w:numId w:val="31"/>
        </w:numPr>
        <w:spacing w:after="0"/>
        <w:rPr>
          <w:rFonts w:ascii="Arial" w:hAnsi="Arial" w:cs="Arial"/>
          <w:lang w:val="sl-SI"/>
        </w:rPr>
      </w:pPr>
      <w:r w:rsidRPr="00904D93">
        <w:rPr>
          <w:rFonts w:ascii="Arial" w:hAnsi="Arial" w:cs="Arial"/>
        </w:rPr>
        <w:t>checking the functionality of sheet pages,</w:t>
      </w:r>
    </w:p>
    <w:p w14:paraId="0FA30029" w14:textId="77777777" w:rsidR="00E05246" w:rsidRPr="00904D93" w:rsidRDefault="00E05246" w:rsidP="006B3F60">
      <w:pPr>
        <w:spacing w:after="0"/>
        <w:rPr>
          <w:rFonts w:ascii="Arial" w:hAnsi="Arial" w:cs="Arial"/>
          <w:lang w:val="sl-SI"/>
        </w:rPr>
      </w:pPr>
    </w:p>
    <w:p w14:paraId="012A0C28" w14:textId="367DB55A" w:rsidR="006B3F60" w:rsidRPr="00904D93" w:rsidRDefault="006B3F60" w:rsidP="006B3F60">
      <w:pPr>
        <w:spacing w:after="0"/>
        <w:rPr>
          <w:rFonts w:ascii="Arial" w:hAnsi="Arial" w:cs="Arial"/>
          <w:lang w:val="sl-SI"/>
        </w:rPr>
      </w:pPr>
      <w:r w:rsidRPr="00904D93">
        <w:rPr>
          <w:rFonts w:ascii="Arial" w:hAnsi="Arial" w:cs="Arial"/>
        </w:rPr>
        <w:t xml:space="preserve">The provider does NOT check the correctness of the content (this is the responsibility of the client), but </w:t>
      </w:r>
      <w:r w:rsidRPr="00904D93">
        <w:rPr>
          <w:rFonts w:ascii="Arial" w:hAnsi="Arial" w:cs="Arial"/>
          <w:b/>
          <w:bCs/>
        </w:rPr>
        <w:t>the correctness of the display</w:t>
      </w:r>
      <w:r w:rsidRPr="00904D93">
        <w:rPr>
          <w:rFonts w:ascii="Arial" w:hAnsi="Arial" w:cs="Arial"/>
        </w:rPr>
        <w:t xml:space="preserve"> and </w:t>
      </w:r>
      <w:r w:rsidRPr="00904D93">
        <w:rPr>
          <w:rFonts w:ascii="Arial" w:hAnsi="Arial" w:cs="Arial"/>
          <w:b/>
          <w:bCs/>
        </w:rPr>
        <w:t>compliance with technical standards</w:t>
      </w:r>
      <w:r w:rsidRPr="00904D93">
        <w:rPr>
          <w:rFonts w:ascii="Arial" w:hAnsi="Arial" w:cs="Arial"/>
        </w:rPr>
        <w:t>.</w:t>
      </w:r>
    </w:p>
    <w:p w14:paraId="0EFC3BA4" w14:textId="77777777" w:rsidR="002E2C3D" w:rsidRPr="00904D93" w:rsidRDefault="002E2C3D" w:rsidP="002E2C3D">
      <w:pPr>
        <w:spacing w:after="0"/>
        <w:rPr>
          <w:rFonts w:ascii="Arial" w:hAnsi="Arial" w:cs="Arial"/>
          <w:b/>
          <w:bCs/>
          <w:lang w:val="sl-SI"/>
        </w:rPr>
      </w:pPr>
    </w:p>
    <w:p w14:paraId="29C23D28" w14:textId="77777777" w:rsidR="002E2C3D" w:rsidRPr="00904D93" w:rsidRDefault="006B3F60" w:rsidP="002E2C3D">
      <w:pPr>
        <w:spacing w:after="0"/>
        <w:rPr>
          <w:rFonts w:ascii="Arial" w:hAnsi="Arial" w:cs="Arial"/>
          <w:b/>
          <w:bCs/>
          <w:lang w:val="sl-SI"/>
        </w:rPr>
      </w:pPr>
      <w:r w:rsidRPr="00904D93">
        <w:rPr>
          <w:rFonts w:ascii="Arial" w:hAnsi="Arial" w:cs="Arial"/>
          <w:b/>
          <w:bCs/>
        </w:rPr>
        <w:t xml:space="preserve">Handouts of the provider </w:t>
      </w:r>
    </w:p>
    <w:p w14:paraId="20EC8E47" w14:textId="77777777" w:rsidR="002E2C3D" w:rsidRPr="00904D93" w:rsidRDefault="002E2C3D" w:rsidP="002E2C3D">
      <w:pPr>
        <w:spacing w:after="0"/>
        <w:rPr>
          <w:rFonts w:ascii="Arial" w:hAnsi="Arial" w:cs="Arial"/>
          <w:b/>
          <w:bCs/>
          <w:lang w:val="sl-SI"/>
        </w:rPr>
      </w:pPr>
    </w:p>
    <w:p w14:paraId="7E4E9D36" w14:textId="358EE8D0" w:rsidR="006B3F60" w:rsidRPr="00904D93" w:rsidRDefault="006B3F60" w:rsidP="009055B9">
      <w:pPr>
        <w:pStyle w:val="Odstavekseznama"/>
        <w:numPr>
          <w:ilvl w:val="3"/>
          <w:numId w:val="15"/>
        </w:numPr>
        <w:spacing w:after="0"/>
        <w:ind w:left="426"/>
        <w:rPr>
          <w:rFonts w:ascii="Arial" w:hAnsi="Arial" w:cs="Arial"/>
          <w:b/>
          <w:bCs/>
          <w:lang w:val="sl-SI"/>
        </w:rPr>
      </w:pPr>
      <w:r w:rsidRPr="00904D93">
        <w:rPr>
          <w:rFonts w:ascii="Arial" w:hAnsi="Arial" w:cs="Arial"/>
          <w:b/>
          <w:bCs/>
        </w:rPr>
        <w:t>Automation scripts and documentation</w:t>
      </w:r>
    </w:p>
    <w:p w14:paraId="28F2264A" w14:textId="77777777" w:rsidR="006B3F60" w:rsidRPr="00904D93" w:rsidRDefault="006B3F60" w:rsidP="006B3F60">
      <w:pPr>
        <w:spacing w:after="0"/>
        <w:rPr>
          <w:rFonts w:ascii="Arial" w:hAnsi="Arial" w:cs="Arial"/>
          <w:lang w:val="sl-SI"/>
        </w:rPr>
      </w:pPr>
      <w:r w:rsidRPr="00904D93">
        <w:rPr>
          <w:rFonts w:ascii="Arial" w:hAnsi="Arial" w:cs="Arial"/>
        </w:rPr>
        <w:t>The document must contain:</w:t>
      </w:r>
    </w:p>
    <w:p w14:paraId="6CB3C085" w14:textId="77777777" w:rsidR="006B3F60" w:rsidRPr="00904D93" w:rsidRDefault="006B3F60" w:rsidP="009055B9">
      <w:pPr>
        <w:numPr>
          <w:ilvl w:val="0"/>
          <w:numId w:val="32"/>
        </w:numPr>
        <w:spacing w:after="0"/>
        <w:rPr>
          <w:rFonts w:ascii="Arial" w:hAnsi="Arial" w:cs="Arial"/>
          <w:lang w:val="sl-SI"/>
        </w:rPr>
      </w:pPr>
      <w:r w:rsidRPr="00904D93">
        <w:rPr>
          <w:rFonts w:ascii="Arial" w:hAnsi="Arial" w:cs="Arial"/>
        </w:rPr>
        <w:t>a description of the migration architecture;</w:t>
      </w:r>
    </w:p>
    <w:p w14:paraId="46ED8DC6" w14:textId="77777777" w:rsidR="006B3F60" w:rsidRPr="00904D93" w:rsidRDefault="006B3F60" w:rsidP="009055B9">
      <w:pPr>
        <w:numPr>
          <w:ilvl w:val="0"/>
          <w:numId w:val="32"/>
        </w:numPr>
        <w:spacing w:after="0"/>
        <w:rPr>
          <w:rFonts w:ascii="Arial" w:hAnsi="Arial" w:cs="Arial"/>
          <w:lang w:val="sl-SI"/>
        </w:rPr>
      </w:pPr>
      <w:r w:rsidRPr="00904D93">
        <w:rPr>
          <w:rFonts w:ascii="Arial" w:hAnsi="Arial" w:cs="Arial"/>
        </w:rPr>
        <w:t>Tools used</w:t>
      </w:r>
    </w:p>
    <w:p w14:paraId="2264CEA8" w14:textId="77777777" w:rsidR="006B3F60" w:rsidRPr="00904D93" w:rsidRDefault="006B3F60" w:rsidP="009055B9">
      <w:pPr>
        <w:numPr>
          <w:ilvl w:val="0"/>
          <w:numId w:val="32"/>
        </w:numPr>
        <w:spacing w:after="0"/>
        <w:rPr>
          <w:rFonts w:ascii="Arial" w:hAnsi="Arial" w:cs="Arial"/>
          <w:lang w:val="sl-SI"/>
        </w:rPr>
      </w:pPr>
      <w:r w:rsidRPr="00904D93">
        <w:rPr>
          <w:rFonts w:ascii="Arial" w:hAnsi="Arial" w:cs="Arial"/>
        </w:rPr>
        <w:t>a description of all mapping fields (mapping table),</w:t>
      </w:r>
    </w:p>
    <w:p w14:paraId="1058C1D3" w14:textId="77777777" w:rsidR="006B3F60" w:rsidRPr="00904D93" w:rsidRDefault="006B3F60" w:rsidP="009055B9">
      <w:pPr>
        <w:numPr>
          <w:ilvl w:val="0"/>
          <w:numId w:val="32"/>
        </w:numPr>
        <w:spacing w:after="0"/>
        <w:rPr>
          <w:rFonts w:ascii="Arial" w:hAnsi="Arial" w:cs="Arial"/>
          <w:lang w:val="sl-SI"/>
        </w:rPr>
      </w:pPr>
      <w:r w:rsidRPr="00904D93">
        <w:rPr>
          <w:rFonts w:ascii="Arial" w:hAnsi="Arial" w:cs="Arial"/>
        </w:rPr>
        <w:t>A list of errors and exception handling.</w:t>
      </w:r>
    </w:p>
    <w:p w14:paraId="6AC0486F" w14:textId="1D0AFCE0" w:rsidR="006B3F60" w:rsidRPr="00904D93" w:rsidRDefault="006B3F60" w:rsidP="009055B9">
      <w:pPr>
        <w:pStyle w:val="Odstavekseznama"/>
        <w:numPr>
          <w:ilvl w:val="3"/>
          <w:numId w:val="15"/>
        </w:numPr>
        <w:spacing w:after="0"/>
        <w:ind w:left="426"/>
        <w:rPr>
          <w:rFonts w:ascii="Arial" w:hAnsi="Arial" w:cs="Arial"/>
          <w:b/>
          <w:bCs/>
          <w:lang w:val="sl-SI"/>
        </w:rPr>
      </w:pPr>
      <w:r w:rsidRPr="00904D93">
        <w:rPr>
          <w:rFonts w:ascii="Arial" w:hAnsi="Arial" w:cs="Arial"/>
          <w:b/>
          <w:bCs/>
        </w:rPr>
        <w:t>Automated migration report (PDF)</w:t>
      </w:r>
    </w:p>
    <w:p w14:paraId="6DA7AAC1" w14:textId="77777777" w:rsidR="006B3F60" w:rsidRPr="00904D93" w:rsidRDefault="006B3F60" w:rsidP="006B3F60">
      <w:pPr>
        <w:spacing w:after="0"/>
        <w:rPr>
          <w:rFonts w:ascii="Arial" w:hAnsi="Arial" w:cs="Arial"/>
          <w:lang w:val="sl-SI"/>
        </w:rPr>
      </w:pPr>
      <w:r w:rsidRPr="00904D93">
        <w:rPr>
          <w:rFonts w:ascii="Arial" w:hAnsi="Arial" w:cs="Arial"/>
        </w:rPr>
        <w:t>It includes:</w:t>
      </w:r>
    </w:p>
    <w:p w14:paraId="544EA58C" w14:textId="77777777" w:rsidR="006B3F60" w:rsidRPr="00904D93" w:rsidRDefault="006B3F60" w:rsidP="009055B9">
      <w:pPr>
        <w:numPr>
          <w:ilvl w:val="0"/>
          <w:numId w:val="33"/>
        </w:numPr>
        <w:spacing w:after="0"/>
        <w:rPr>
          <w:rFonts w:ascii="Arial" w:hAnsi="Arial" w:cs="Arial"/>
          <w:lang w:val="sl-SI"/>
        </w:rPr>
      </w:pPr>
      <w:r w:rsidRPr="00904D93">
        <w:rPr>
          <w:rFonts w:ascii="Arial" w:hAnsi="Arial" w:cs="Arial"/>
        </w:rPr>
        <w:t>A table of all migrated content (numeric)</w:t>
      </w:r>
    </w:p>
    <w:p w14:paraId="6831DA60" w14:textId="77777777" w:rsidR="006B3F60" w:rsidRPr="00904D93" w:rsidRDefault="006B3F60" w:rsidP="009055B9">
      <w:pPr>
        <w:numPr>
          <w:ilvl w:val="0"/>
          <w:numId w:val="33"/>
        </w:numPr>
        <w:spacing w:after="0"/>
        <w:rPr>
          <w:rFonts w:ascii="Arial" w:hAnsi="Arial" w:cs="Arial"/>
          <w:lang w:val="sl-SI"/>
        </w:rPr>
      </w:pPr>
      <w:r w:rsidRPr="00904D93">
        <w:rPr>
          <w:rFonts w:ascii="Arial" w:hAnsi="Arial" w:cs="Arial"/>
        </w:rPr>
        <w:t>% of automated migration,</w:t>
      </w:r>
    </w:p>
    <w:p w14:paraId="5B939201" w14:textId="77777777" w:rsidR="006B3F60" w:rsidRPr="00904D93" w:rsidRDefault="006B3F60" w:rsidP="009055B9">
      <w:pPr>
        <w:numPr>
          <w:ilvl w:val="0"/>
          <w:numId w:val="33"/>
        </w:numPr>
        <w:spacing w:after="0"/>
        <w:rPr>
          <w:rFonts w:ascii="Arial" w:hAnsi="Arial" w:cs="Arial"/>
          <w:lang w:val="sl-SI"/>
        </w:rPr>
      </w:pPr>
      <w:r w:rsidRPr="00904D93">
        <w:rPr>
          <w:rFonts w:ascii="Arial" w:hAnsi="Arial" w:cs="Arial"/>
        </w:rPr>
        <w:t>% of failed records and reasons,</w:t>
      </w:r>
    </w:p>
    <w:p w14:paraId="4755173D" w14:textId="77777777" w:rsidR="006B3F60" w:rsidRPr="00904D93" w:rsidRDefault="006B3F60" w:rsidP="009055B9">
      <w:pPr>
        <w:numPr>
          <w:ilvl w:val="0"/>
          <w:numId w:val="33"/>
        </w:numPr>
        <w:spacing w:after="0"/>
        <w:rPr>
          <w:rFonts w:ascii="Arial" w:hAnsi="Arial" w:cs="Arial"/>
          <w:lang w:val="sl-SI"/>
        </w:rPr>
      </w:pPr>
      <w:r w:rsidRPr="00904D93">
        <w:rPr>
          <w:rFonts w:ascii="Arial" w:hAnsi="Arial" w:cs="Arial"/>
        </w:rPr>
        <w:t>revised data.</w:t>
      </w:r>
    </w:p>
    <w:p w14:paraId="36FA553C" w14:textId="203328CE" w:rsidR="006B3F60" w:rsidRPr="00904D93" w:rsidRDefault="006B3F60" w:rsidP="009055B9">
      <w:pPr>
        <w:numPr>
          <w:ilvl w:val="0"/>
          <w:numId w:val="15"/>
        </w:numPr>
        <w:spacing w:after="0"/>
        <w:ind w:left="426"/>
        <w:rPr>
          <w:rFonts w:ascii="Arial" w:hAnsi="Arial" w:cs="Arial"/>
          <w:b/>
          <w:bCs/>
          <w:lang w:val="sl-SI"/>
        </w:rPr>
      </w:pPr>
      <w:r w:rsidRPr="00904D93">
        <w:rPr>
          <w:rFonts w:ascii="Arial" w:hAnsi="Arial" w:cs="Arial"/>
          <w:b/>
          <w:bCs/>
        </w:rPr>
        <w:t>Implemented Redirect Folder (final)</w:t>
      </w:r>
    </w:p>
    <w:p w14:paraId="3CA4AE12" w14:textId="77777777" w:rsidR="006B3F60" w:rsidRPr="00904D93" w:rsidRDefault="006B3F60" w:rsidP="009055B9">
      <w:pPr>
        <w:numPr>
          <w:ilvl w:val="0"/>
          <w:numId w:val="34"/>
        </w:numPr>
        <w:spacing w:after="0"/>
        <w:rPr>
          <w:rFonts w:ascii="Arial" w:hAnsi="Arial" w:cs="Arial"/>
          <w:lang w:val="sl-SI"/>
        </w:rPr>
      </w:pPr>
      <w:r w:rsidRPr="00904D93">
        <w:rPr>
          <w:rFonts w:ascii="Arial" w:hAnsi="Arial" w:cs="Arial"/>
        </w:rPr>
        <w:t>in a CMS or server configuration,</w:t>
      </w:r>
    </w:p>
    <w:p w14:paraId="14B6C920" w14:textId="77777777" w:rsidR="006B3F60" w:rsidRPr="00904D93" w:rsidRDefault="006B3F60" w:rsidP="009055B9">
      <w:pPr>
        <w:numPr>
          <w:ilvl w:val="0"/>
          <w:numId w:val="34"/>
        </w:numPr>
        <w:spacing w:after="0"/>
        <w:rPr>
          <w:rFonts w:ascii="Arial" w:hAnsi="Arial" w:cs="Arial"/>
          <w:lang w:val="sl-SI"/>
        </w:rPr>
      </w:pPr>
      <w:r w:rsidRPr="00904D93">
        <w:rPr>
          <w:rFonts w:ascii="Arial" w:hAnsi="Arial" w:cs="Arial"/>
        </w:rPr>
        <w:t>tested and confirmed by the client.</w:t>
      </w:r>
    </w:p>
    <w:p w14:paraId="36F50232" w14:textId="2DA749DA" w:rsidR="006B3F60" w:rsidRPr="00904D93" w:rsidRDefault="006B3F60" w:rsidP="009055B9">
      <w:pPr>
        <w:numPr>
          <w:ilvl w:val="0"/>
          <w:numId w:val="15"/>
        </w:numPr>
        <w:spacing w:after="0"/>
        <w:ind w:left="426"/>
        <w:rPr>
          <w:rFonts w:ascii="Arial" w:hAnsi="Arial" w:cs="Arial"/>
          <w:b/>
          <w:bCs/>
          <w:lang w:val="sl-SI"/>
        </w:rPr>
      </w:pPr>
      <w:r w:rsidRPr="00904D93">
        <w:rPr>
          <w:rFonts w:ascii="Arial" w:hAnsi="Arial" w:cs="Arial"/>
          <w:b/>
          <w:bCs/>
        </w:rPr>
        <w:t>Open and closed bug report (JIRA or PDF)</w:t>
      </w:r>
    </w:p>
    <w:p w14:paraId="706201BE" w14:textId="77777777" w:rsidR="006B3F60" w:rsidRPr="00904D93" w:rsidRDefault="006B3F60" w:rsidP="009055B9">
      <w:pPr>
        <w:numPr>
          <w:ilvl w:val="0"/>
          <w:numId w:val="35"/>
        </w:numPr>
        <w:spacing w:after="0"/>
        <w:rPr>
          <w:rFonts w:ascii="Arial" w:hAnsi="Arial" w:cs="Arial"/>
          <w:lang w:val="sl-SI"/>
        </w:rPr>
      </w:pPr>
      <w:r w:rsidRPr="00904D93">
        <w:rPr>
          <w:rFonts w:ascii="Arial" w:hAnsi="Arial" w:cs="Arial"/>
        </w:rPr>
        <w:t>class of error,</w:t>
      </w:r>
    </w:p>
    <w:p w14:paraId="7AE9BE18" w14:textId="77777777" w:rsidR="006B3F60" w:rsidRPr="00904D93" w:rsidRDefault="006B3F60" w:rsidP="009055B9">
      <w:pPr>
        <w:numPr>
          <w:ilvl w:val="0"/>
          <w:numId w:val="35"/>
        </w:numPr>
        <w:spacing w:after="0"/>
        <w:rPr>
          <w:rFonts w:ascii="Arial" w:hAnsi="Arial" w:cs="Arial"/>
          <w:lang w:val="sl-SI"/>
        </w:rPr>
      </w:pPr>
      <w:r w:rsidRPr="00904D93">
        <w:rPr>
          <w:rFonts w:ascii="Arial" w:hAnsi="Arial" w:cs="Arial"/>
        </w:rPr>
        <w:t>status,</w:t>
      </w:r>
    </w:p>
    <w:p w14:paraId="742EAA75" w14:textId="77777777" w:rsidR="006B3F60" w:rsidRPr="00904D93" w:rsidRDefault="006B3F60" w:rsidP="009055B9">
      <w:pPr>
        <w:numPr>
          <w:ilvl w:val="0"/>
          <w:numId w:val="35"/>
        </w:numPr>
        <w:spacing w:after="0"/>
        <w:rPr>
          <w:rFonts w:ascii="Arial" w:hAnsi="Arial" w:cs="Arial"/>
          <w:lang w:val="sl-SI"/>
        </w:rPr>
      </w:pPr>
      <w:r w:rsidRPr="00904D93">
        <w:rPr>
          <w:rFonts w:ascii="Arial" w:hAnsi="Arial" w:cs="Arial"/>
        </w:rPr>
        <w:t>responsible person,</w:t>
      </w:r>
    </w:p>
    <w:p w14:paraId="3D4E4191" w14:textId="77777777" w:rsidR="006B3F60" w:rsidRPr="00904D93" w:rsidRDefault="006B3F60" w:rsidP="009055B9">
      <w:pPr>
        <w:numPr>
          <w:ilvl w:val="0"/>
          <w:numId w:val="35"/>
        </w:numPr>
        <w:spacing w:after="0"/>
        <w:rPr>
          <w:rFonts w:ascii="Arial" w:hAnsi="Arial" w:cs="Arial"/>
          <w:lang w:val="sl-SI"/>
        </w:rPr>
      </w:pPr>
      <w:r w:rsidRPr="00904D93">
        <w:rPr>
          <w:rFonts w:ascii="Arial" w:hAnsi="Arial" w:cs="Arial"/>
        </w:rPr>
        <w:t>Date of resolution.</w:t>
      </w:r>
    </w:p>
    <w:p w14:paraId="0647F11E" w14:textId="77777777" w:rsidR="006B3F60" w:rsidRPr="00904D93" w:rsidRDefault="006B3F60" w:rsidP="006B3F60">
      <w:pPr>
        <w:spacing w:after="0"/>
        <w:rPr>
          <w:rFonts w:ascii="Arial" w:hAnsi="Arial" w:cs="Arial"/>
          <w:lang w:val="sl-SI"/>
        </w:rPr>
      </w:pPr>
    </w:p>
    <w:p w14:paraId="6530E09C" w14:textId="77777777" w:rsidR="0008214E" w:rsidRPr="00904D93" w:rsidRDefault="0008214E">
      <w:pPr>
        <w:rPr>
          <w:rFonts w:ascii="Arial" w:eastAsiaTheme="majorEastAsia" w:hAnsi="Arial" w:cs="Arial"/>
          <w:color w:val="0F4761" w:themeColor="accent1" w:themeShade="BF"/>
          <w:sz w:val="40"/>
          <w:szCs w:val="40"/>
          <w:lang w:val="sl-SI"/>
        </w:rPr>
      </w:pPr>
      <w:r w:rsidRPr="00904D93">
        <w:rPr>
          <w:rFonts w:ascii="Arial" w:hAnsi="Arial" w:cs="Arial"/>
        </w:rPr>
        <w:br w:type="page"/>
      </w:r>
    </w:p>
    <w:p w14:paraId="4E5A731E" w14:textId="6CAA8804" w:rsidR="008E1C55" w:rsidRPr="00904D93" w:rsidRDefault="008E1C55" w:rsidP="00C35FD5">
      <w:pPr>
        <w:pStyle w:val="Naslov1"/>
        <w:rPr>
          <w:rFonts w:ascii="Arial" w:hAnsi="Arial" w:cs="Arial"/>
        </w:rPr>
      </w:pPr>
      <w:bookmarkStart w:id="213" w:name="_Toc230701933"/>
      <w:r w:rsidRPr="00904D93">
        <w:rPr>
          <w:rFonts w:ascii="Arial" w:hAnsi="Arial" w:cs="Arial"/>
        </w:rPr>
        <w:lastRenderedPageBreak/>
        <w:t xml:space="preserve">Testing (QA, WCAG, SEO, performance and security checks) </w:t>
      </w:r>
      <w:proofErr w:type="spellStart"/>
      <w:r w:rsidRPr="00904D93">
        <w:rPr>
          <w:rFonts w:ascii="Arial" w:hAnsi="Arial" w:cs="Arial"/>
        </w:rPr>
        <w:t>with</w:t>
      </w:r>
      <w:proofErr w:type="spellEnd"/>
      <w:r w:rsidRPr="00904D93">
        <w:rPr>
          <w:rFonts w:ascii="Arial" w:hAnsi="Arial" w:cs="Arial"/>
        </w:rPr>
        <w:t xml:space="preserve"> </w:t>
      </w:r>
      <w:proofErr w:type="spellStart"/>
      <w:r w:rsidRPr="00904D93">
        <w:rPr>
          <w:rFonts w:ascii="Arial" w:hAnsi="Arial" w:cs="Arial"/>
        </w:rPr>
        <w:t>demarcation</w:t>
      </w:r>
      <w:proofErr w:type="spellEnd"/>
      <w:r w:rsidRPr="00904D93">
        <w:rPr>
          <w:rFonts w:ascii="Arial" w:hAnsi="Arial" w:cs="Arial"/>
        </w:rPr>
        <w:t xml:space="preserve"> of </w:t>
      </w:r>
      <w:proofErr w:type="spellStart"/>
      <w:r w:rsidRPr="00904D93">
        <w:rPr>
          <w:rFonts w:ascii="Arial" w:hAnsi="Arial" w:cs="Arial"/>
        </w:rPr>
        <w:t>competence</w:t>
      </w:r>
      <w:bookmarkEnd w:id="213"/>
      <w:proofErr w:type="spellEnd"/>
    </w:p>
    <w:p w14:paraId="0D3C14B2" w14:textId="77777777" w:rsidR="00E62EDC" w:rsidRPr="00904D93" w:rsidRDefault="008E1C55" w:rsidP="00F77013">
      <w:pPr>
        <w:spacing w:after="0"/>
        <w:rPr>
          <w:rFonts w:ascii="Arial" w:hAnsi="Arial" w:cs="Arial"/>
          <w:lang w:val="sl-SI"/>
        </w:rPr>
      </w:pPr>
      <w:r w:rsidRPr="00904D93">
        <w:rPr>
          <w:rFonts w:ascii="Arial" w:hAnsi="Arial" w:cs="Arial"/>
          <w:b/>
          <w:bCs/>
        </w:rPr>
        <w:t>Purpose of step:</w:t>
      </w:r>
      <w:r w:rsidRPr="00904D93">
        <w:rPr>
          <w:rFonts w:ascii="Arial" w:hAnsi="Arial" w:cs="Arial"/>
        </w:rPr>
        <w:br/>
        <w:t>Ensure that the system is technically, substantively, visually and functionally compliant with the requirements of Lot 1 and Lot 2.</w:t>
      </w:r>
      <w:r w:rsidRPr="00904D93">
        <w:rPr>
          <w:rFonts w:ascii="Arial" w:hAnsi="Arial" w:cs="Arial"/>
        </w:rPr>
        <w:br/>
      </w:r>
    </w:p>
    <w:p w14:paraId="7EFF2341" w14:textId="6EBABEF1" w:rsidR="008E1C55" w:rsidRPr="00904D93" w:rsidRDefault="008E1C55" w:rsidP="00F77013">
      <w:pPr>
        <w:spacing w:after="0"/>
        <w:rPr>
          <w:rFonts w:ascii="Arial" w:hAnsi="Arial" w:cs="Arial"/>
          <w:lang w:val="sl-SI"/>
        </w:rPr>
      </w:pPr>
      <w:r w:rsidRPr="00904D93">
        <w:rPr>
          <w:rFonts w:ascii="Arial" w:hAnsi="Arial" w:cs="Arial"/>
        </w:rPr>
        <w:t xml:space="preserve">Testing is carried out by </w:t>
      </w:r>
      <w:r w:rsidRPr="00904D93">
        <w:rPr>
          <w:rFonts w:ascii="Arial" w:hAnsi="Arial" w:cs="Arial"/>
          <w:b/>
          <w:bCs/>
        </w:rPr>
        <w:t>two teams</w:t>
      </w:r>
      <w:r w:rsidRPr="00904D93">
        <w:rPr>
          <w:rFonts w:ascii="Arial" w:hAnsi="Arial" w:cs="Arial"/>
        </w:rPr>
        <w:t xml:space="preserve"> with different responsibilities:</w:t>
      </w:r>
    </w:p>
    <w:p w14:paraId="1CF88142" w14:textId="528EB634" w:rsidR="008E1C55" w:rsidRPr="00904D93" w:rsidRDefault="008E1C55" w:rsidP="009055B9">
      <w:pPr>
        <w:numPr>
          <w:ilvl w:val="0"/>
          <w:numId w:val="36"/>
        </w:numPr>
        <w:spacing w:after="0"/>
        <w:rPr>
          <w:rFonts w:ascii="Arial" w:hAnsi="Arial" w:cs="Arial"/>
          <w:lang w:val="sl-SI"/>
        </w:rPr>
      </w:pPr>
      <w:r w:rsidRPr="00904D93">
        <w:rPr>
          <w:rFonts w:ascii="Arial" w:hAnsi="Arial" w:cs="Arial"/>
          <w:b/>
          <w:bCs/>
        </w:rPr>
        <w:t>Development team (Lot 2 contractor)</w:t>
      </w:r>
      <w:r w:rsidRPr="00904D93">
        <w:rPr>
          <w:rFonts w:ascii="Arial" w:hAnsi="Arial" w:cs="Arial"/>
        </w:rPr>
        <w:t xml:space="preserve"> → technical and system testing</w:t>
      </w:r>
    </w:p>
    <w:p w14:paraId="04837235" w14:textId="5D0D023A" w:rsidR="008E1C55" w:rsidRPr="00904D93" w:rsidRDefault="008E1C55" w:rsidP="009055B9">
      <w:pPr>
        <w:numPr>
          <w:ilvl w:val="0"/>
          <w:numId w:val="36"/>
        </w:numPr>
        <w:spacing w:after="0"/>
        <w:rPr>
          <w:rFonts w:ascii="Arial" w:hAnsi="Arial" w:cs="Arial"/>
          <w:lang w:val="sl-SI"/>
        </w:rPr>
      </w:pPr>
      <w:r w:rsidRPr="00904D93">
        <w:rPr>
          <w:rFonts w:ascii="Arial" w:hAnsi="Arial" w:cs="Arial"/>
          <w:b/>
          <w:bCs/>
        </w:rPr>
        <w:t>UX agency (Lot 1 contractor)</w:t>
      </w:r>
      <w:r w:rsidRPr="00904D93">
        <w:rPr>
          <w:rFonts w:ascii="Arial" w:hAnsi="Arial" w:cs="Arial"/>
        </w:rPr>
        <w:t xml:space="preserve"> → user experience, UX content review, visual compliance</w:t>
      </w:r>
    </w:p>
    <w:p w14:paraId="409C9C0B" w14:textId="77777777" w:rsidR="00F77013" w:rsidRPr="00904D93" w:rsidRDefault="00F77013" w:rsidP="00F77013">
      <w:pPr>
        <w:spacing w:after="0"/>
        <w:ind w:left="720"/>
        <w:rPr>
          <w:rFonts w:ascii="Arial" w:hAnsi="Arial" w:cs="Arial"/>
          <w:lang w:val="sl-SI"/>
        </w:rPr>
      </w:pPr>
    </w:p>
    <w:p w14:paraId="51F3E8E9" w14:textId="6F63A13D" w:rsidR="00BC6675" w:rsidRPr="00904D93" w:rsidRDefault="00BC6675" w:rsidP="00F77013">
      <w:pPr>
        <w:spacing w:after="0"/>
        <w:rPr>
          <w:rFonts w:ascii="Arial" w:hAnsi="Arial" w:cs="Arial"/>
          <w:b/>
          <w:bCs/>
        </w:rPr>
      </w:pPr>
      <w:r w:rsidRPr="00904D93">
        <w:rPr>
          <w:rFonts w:ascii="Arial" w:hAnsi="Arial" w:cs="Arial"/>
          <w:b/>
          <w:bCs/>
        </w:rPr>
        <w:t>Tasks of the development team</w:t>
      </w:r>
    </w:p>
    <w:p w14:paraId="153B1ACC" w14:textId="77777777" w:rsidR="00BC6675" w:rsidRPr="00904D93" w:rsidRDefault="00BC6675" w:rsidP="009055B9">
      <w:pPr>
        <w:numPr>
          <w:ilvl w:val="0"/>
          <w:numId w:val="56"/>
        </w:numPr>
        <w:spacing w:after="0"/>
        <w:rPr>
          <w:rFonts w:ascii="Arial" w:hAnsi="Arial" w:cs="Arial"/>
        </w:rPr>
      </w:pPr>
      <w:r w:rsidRPr="00904D93">
        <w:rPr>
          <w:rFonts w:ascii="Arial" w:hAnsi="Arial" w:cs="Arial"/>
        </w:rPr>
        <w:t>Functional testing of all modules.</w:t>
      </w:r>
    </w:p>
    <w:p w14:paraId="1C75E75A" w14:textId="77777777" w:rsidR="00BC6675" w:rsidRPr="00904D93" w:rsidRDefault="00BC6675" w:rsidP="009055B9">
      <w:pPr>
        <w:numPr>
          <w:ilvl w:val="0"/>
          <w:numId w:val="56"/>
        </w:numPr>
        <w:spacing w:after="0"/>
        <w:rPr>
          <w:rFonts w:ascii="Arial" w:hAnsi="Arial" w:cs="Arial"/>
        </w:rPr>
      </w:pPr>
      <w:r w:rsidRPr="00904D93">
        <w:rPr>
          <w:rFonts w:ascii="Arial" w:hAnsi="Arial" w:cs="Arial"/>
        </w:rPr>
        <w:t>SEO technical review + LLM indexing.</w:t>
      </w:r>
    </w:p>
    <w:p w14:paraId="723930BF" w14:textId="77777777" w:rsidR="00BC6675" w:rsidRPr="00904D93" w:rsidRDefault="00BC6675" w:rsidP="009055B9">
      <w:pPr>
        <w:numPr>
          <w:ilvl w:val="0"/>
          <w:numId w:val="56"/>
        </w:numPr>
        <w:spacing w:after="0"/>
        <w:rPr>
          <w:rFonts w:ascii="Arial" w:hAnsi="Arial" w:cs="Arial"/>
        </w:rPr>
      </w:pPr>
      <w:r w:rsidRPr="00904D93">
        <w:rPr>
          <w:rFonts w:ascii="Arial" w:hAnsi="Arial" w:cs="Arial"/>
        </w:rPr>
        <w:t>Core Web Vitals testing on the STAGE environment.</w:t>
      </w:r>
    </w:p>
    <w:p w14:paraId="1710136A" w14:textId="7FE4FC80" w:rsidR="00BC6675" w:rsidRPr="00904D93" w:rsidRDefault="00BC6675" w:rsidP="009055B9">
      <w:pPr>
        <w:numPr>
          <w:ilvl w:val="0"/>
          <w:numId w:val="56"/>
        </w:numPr>
        <w:spacing w:after="0"/>
        <w:rPr>
          <w:rFonts w:ascii="Arial" w:hAnsi="Arial" w:cs="Arial"/>
        </w:rPr>
      </w:pPr>
      <w:r w:rsidRPr="00904D93">
        <w:rPr>
          <w:rFonts w:ascii="Arial" w:hAnsi="Arial" w:cs="Arial"/>
        </w:rPr>
        <w:t>WCAG 2.2 AA Review and Corrections.- Technical Testing</w:t>
      </w:r>
    </w:p>
    <w:p w14:paraId="5EC57F14" w14:textId="77777777" w:rsidR="00BC6675" w:rsidRPr="00904D93" w:rsidRDefault="00BC6675" w:rsidP="009055B9">
      <w:pPr>
        <w:numPr>
          <w:ilvl w:val="0"/>
          <w:numId w:val="56"/>
        </w:numPr>
        <w:spacing w:after="0"/>
        <w:rPr>
          <w:rFonts w:ascii="Arial" w:hAnsi="Arial" w:cs="Arial"/>
        </w:rPr>
      </w:pPr>
      <w:r w:rsidRPr="00904D93">
        <w:rPr>
          <w:rFonts w:ascii="Arial" w:hAnsi="Arial" w:cs="Arial"/>
        </w:rPr>
        <w:t>Security testing (OWASP ASVS: input, auth, session, data).</w:t>
      </w:r>
    </w:p>
    <w:p w14:paraId="59A91D99" w14:textId="77777777" w:rsidR="00BC6675" w:rsidRPr="00904D93" w:rsidRDefault="00BC6675" w:rsidP="009055B9">
      <w:pPr>
        <w:numPr>
          <w:ilvl w:val="0"/>
          <w:numId w:val="56"/>
        </w:numPr>
        <w:spacing w:after="0"/>
        <w:rPr>
          <w:rFonts w:ascii="Arial" w:hAnsi="Arial" w:cs="Arial"/>
        </w:rPr>
      </w:pPr>
      <w:r w:rsidRPr="00904D93">
        <w:rPr>
          <w:rFonts w:ascii="Arial" w:hAnsi="Arial" w:cs="Arial"/>
        </w:rPr>
        <w:t>Load testing (at least 2000 concurrent visits).</w:t>
      </w:r>
    </w:p>
    <w:p w14:paraId="47E14FAC" w14:textId="77777777" w:rsidR="00BC6675" w:rsidRPr="00904D93" w:rsidRDefault="00BC6675" w:rsidP="009055B9">
      <w:pPr>
        <w:numPr>
          <w:ilvl w:val="0"/>
          <w:numId w:val="56"/>
        </w:numPr>
        <w:spacing w:after="0"/>
        <w:rPr>
          <w:rFonts w:ascii="Arial" w:hAnsi="Arial" w:cs="Arial"/>
        </w:rPr>
      </w:pPr>
      <w:r w:rsidRPr="00904D93">
        <w:rPr>
          <w:rFonts w:ascii="Arial" w:hAnsi="Arial" w:cs="Arial"/>
        </w:rPr>
        <w:t>Test of automated workflows (forms, emails).</w:t>
      </w:r>
    </w:p>
    <w:p w14:paraId="52442B59" w14:textId="77777777" w:rsidR="00F77013" w:rsidRPr="00904D93" w:rsidRDefault="00F77013" w:rsidP="00F77013">
      <w:pPr>
        <w:spacing w:after="0"/>
        <w:ind w:left="720"/>
        <w:rPr>
          <w:rFonts w:ascii="Arial" w:hAnsi="Arial" w:cs="Arial"/>
        </w:rPr>
      </w:pPr>
    </w:p>
    <w:p w14:paraId="29BA5233" w14:textId="4C53C756" w:rsidR="00BC6675" w:rsidRPr="00904D93" w:rsidRDefault="0033592D" w:rsidP="00F77013">
      <w:pPr>
        <w:spacing w:after="0"/>
        <w:rPr>
          <w:rFonts w:ascii="Arial" w:hAnsi="Arial" w:cs="Arial"/>
          <w:b/>
          <w:bCs/>
        </w:rPr>
      </w:pPr>
      <w:r w:rsidRPr="00904D93">
        <w:rPr>
          <w:rFonts w:ascii="Arial" w:hAnsi="Arial" w:cs="Arial"/>
          <w:b/>
          <w:bCs/>
        </w:rPr>
        <w:t>Handouts</w:t>
      </w:r>
    </w:p>
    <w:p w14:paraId="6BF04AC3" w14:textId="77777777" w:rsidR="00BC6675" w:rsidRPr="00904D93" w:rsidRDefault="00BC6675" w:rsidP="009055B9">
      <w:pPr>
        <w:numPr>
          <w:ilvl w:val="0"/>
          <w:numId w:val="57"/>
        </w:numPr>
        <w:spacing w:after="0"/>
        <w:rPr>
          <w:rFonts w:ascii="Arial" w:hAnsi="Arial" w:cs="Arial"/>
        </w:rPr>
      </w:pPr>
      <w:r w:rsidRPr="00904D93">
        <w:rPr>
          <w:rFonts w:ascii="Arial" w:hAnsi="Arial" w:cs="Arial"/>
        </w:rPr>
        <w:t>QA Test Report (PDF).</w:t>
      </w:r>
    </w:p>
    <w:p w14:paraId="7C710BAE" w14:textId="77777777" w:rsidR="00BC6675" w:rsidRPr="00904D93" w:rsidRDefault="00BC6675" w:rsidP="009055B9">
      <w:pPr>
        <w:numPr>
          <w:ilvl w:val="0"/>
          <w:numId w:val="57"/>
        </w:numPr>
        <w:spacing w:after="0"/>
        <w:rPr>
          <w:rFonts w:ascii="Arial" w:hAnsi="Arial" w:cs="Arial"/>
        </w:rPr>
      </w:pPr>
      <w:r w:rsidRPr="00904D93">
        <w:rPr>
          <w:rFonts w:ascii="Arial" w:hAnsi="Arial" w:cs="Arial"/>
        </w:rPr>
        <w:t>WCAG Audit Report (PDF).</w:t>
      </w:r>
    </w:p>
    <w:p w14:paraId="17DA0155" w14:textId="77777777" w:rsidR="00BC6675" w:rsidRPr="00904D93" w:rsidRDefault="00BC6675" w:rsidP="009055B9">
      <w:pPr>
        <w:numPr>
          <w:ilvl w:val="0"/>
          <w:numId w:val="57"/>
        </w:numPr>
        <w:spacing w:after="0"/>
        <w:rPr>
          <w:rFonts w:ascii="Arial" w:hAnsi="Arial" w:cs="Arial"/>
        </w:rPr>
      </w:pPr>
      <w:r w:rsidRPr="00904D93">
        <w:rPr>
          <w:rFonts w:ascii="Arial" w:hAnsi="Arial" w:cs="Arial"/>
        </w:rPr>
        <w:t>SEO &amp; LLM Compliance Report (PDF).</w:t>
      </w:r>
    </w:p>
    <w:p w14:paraId="2171DBBE" w14:textId="77777777" w:rsidR="00BC6675" w:rsidRPr="00904D93" w:rsidRDefault="00BC6675" w:rsidP="009055B9">
      <w:pPr>
        <w:numPr>
          <w:ilvl w:val="0"/>
          <w:numId w:val="57"/>
        </w:numPr>
        <w:spacing w:after="0"/>
        <w:rPr>
          <w:rFonts w:ascii="Arial" w:hAnsi="Arial" w:cs="Arial"/>
        </w:rPr>
      </w:pPr>
      <w:r w:rsidRPr="00904D93">
        <w:rPr>
          <w:rFonts w:ascii="Arial" w:hAnsi="Arial" w:cs="Arial"/>
        </w:rPr>
        <w:t>CWV Performance Report (</w:t>
      </w:r>
      <w:proofErr w:type="spellStart"/>
      <w:r w:rsidRPr="00904D93">
        <w:rPr>
          <w:rFonts w:ascii="Arial" w:hAnsi="Arial" w:cs="Arial"/>
        </w:rPr>
        <w:t>PageSpeed</w:t>
      </w:r>
      <w:proofErr w:type="spellEnd"/>
      <w:r w:rsidRPr="00904D93">
        <w:rPr>
          <w:rFonts w:ascii="Arial" w:hAnsi="Arial" w:cs="Arial"/>
        </w:rPr>
        <w:t xml:space="preserve"> Insights + Lighthouse).</w:t>
      </w:r>
    </w:p>
    <w:p w14:paraId="25E040DF" w14:textId="7FA2E7B8" w:rsidR="008E1C55" w:rsidRPr="00904D93" w:rsidRDefault="008E1C55" w:rsidP="009055B9">
      <w:pPr>
        <w:numPr>
          <w:ilvl w:val="0"/>
          <w:numId w:val="37"/>
        </w:numPr>
        <w:spacing w:after="0"/>
        <w:rPr>
          <w:rFonts w:ascii="Arial" w:hAnsi="Arial" w:cs="Arial"/>
          <w:lang w:val="sl-SI"/>
        </w:rPr>
      </w:pPr>
      <w:r w:rsidRPr="00904D93">
        <w:rPr>
          <w:rFonts w:ascii="Arial" w:hAnsi="Arial" w:cs="Arial"/>
        </w:rPr>
        <w:t>Common patch matrix (JIRA/Excel) with deadlines and responsibilities for editing corrections</w:t>
      </w:r>
    </w:p>
    <w:p w14:paraId="78AF650C" w14:textId="77777777" w:rsidR="0044363C" w:rsidRPr="00904D93" w:rsidRDefault="0044363C">
      <w:pPr>
        <w:rPr>
          <w:rFonts w:ascii="Arial" w:eastAsiaTheme="majorEastAsia" w:hAnsi="Arial" w:cs="Arial"/>
          <w:color w:val="0F4761" w:themeColor="accent1" w:themeShade="BF"/>
          <w:sz w:val="40"/>
          <w:szCs w:val="40"/>
          <w:lang w:val="sl-SI"/>
        </w:rPr>
      </w:pPr>
      <w:r w:rsidRPr="00904D93">
        <w:rPr>
          <w:rFonts w:ascii="Arial" w:hAnsi="Arial" w:cs="Arial"/>
        </w:rPr>
        <w:br w:type="page"/>
      </w:r>
    </w:p>
    <w:p w14:paraId="76A4A34F" w14:textId="54DE8C0B" w:rsidR="00D14702" w:rsidRPr="00904D93" w:rsidRDefault="00D14702" w:rsidP="0083534C">
      <w:pPr>
        <w:pStyle w:val="Naslov1"/>
        <w:rPr>
          <w:rFonts w:ascii="Arial" w:hAnsi="Arial" w:cs="Arial"/>
        </w:rPr>
      </w:pPr>
      <w:bookmarkStart w:id="214" w:name="_Toc230701934"/>
      <w:r w:rsidRPr="00904D93">
        <w:rPr>
          <w:rFonts w:ascii="Arial" w:hAnsi="Arial" w:cs="Arial"/>
        </w:rPr>
        <w:lastRenderedPageBreak/>
        <w:t>Introduction to production (Go-Live)</w:t>
      </w:r>
      <w:bookmarkEnd w:id="214"/>
    </w:p>
    <w:p w14:paraId="2519F541" w14:textId="77777777" w:rsidR="00D14702" w:rsidRPr="00904D93" w:rsidRDefault="00D14702" w:rsidP="00D14702">
      <w:pPr>
        <w:rPr>
          <w:rFonts w:ascii="Arial" w:hAnsi="Arial" w:cs="Arial"/>
          <w:lang w:val="sl-SI"/>
        </w:rPr>
      </w:pPr>
      <w:r w:rsidRPr="00904D93">
        <w:rPr>
          <w:rFonts w:ascii="Arial" w:hAnsi="Arial" w:cs="Arial"/>
          <w:b/>
          <w:bCs/>
        </w:rPr>
        <w:t xml:space="preserve">Purpose of the step: </w:t>
      </w:r>
      <w:r w:rsidRPr="00904D93">
        <w:rPr>
          <w:rFonts w:ascii="Arial" w:hAnsi="Arial" w:cs="Arial"/>
        </w:rPr>
        <w:br/>
        <w:t>Perform a controlled, documented and secure deployment of the entire solution into the production environment, including the migration of the final data set, final technical checks, configurations, SEO/WCAG validations, and ensuring the stability of the system in the first days after launch.</w:t>
      </w:r>
    </w:p>
    <w:p w14:paraId="5D6DABF5" w14:textId="13709D6C" w:rsidR="00D14702" w:rsidRPr="00904D93" w:rsidRDefault="00D14702" w:rsidP="007274BD">
      <w:pPr>
        <w:pStyle w:val="Naslov2"/>
        <w:rPr>
          <w:rFonts w:ascii="Arial" w:hAnsi="Arial" w:cs="Arial"/>
        </w:rPr>
      </w:pPr>
      <w:bookmarkStart w:id="215" w:name="_Toc230701935"/>
      <w:r w:rsidRPr="00904D93">
        <w:rPr>
          <w:rFonts w:ascii="Arial" w:hAnsi="Arial" w:cs="Arial"/>
        </w:rPr>
        <w:t>Tasks of the DEVELOPMENT TEAM</w:t>
      </w:r>
      <w:bookmarkEnd w:id="215"/>
    </w:p>
    <w:p w14:paraId="536ABA55" w14:textId="117A23E2" w:rsidR="00D14702" w:rsidRPr="00904D93" w:rsidRDefault="00D14702" w:rsidP="0083534C">
      <w:pPr>
        <w:spacing w:after="0"/>
        <w:rPr>
          <w:rFonts w:ascii="Arial" w:hAnsi="Arial" w:cs="Arial"/>
          <w:lang w:val="sl-SI"/>
        </w:rPr>
      </w:pPr>
      <w:r w:rsidRPr="00904D93">
        <w:rPr>
          <w:rFonts w:ascii="Arial" w:hAnsi="Arial" w:cs="Arial"/>
        </w:rPr>
        <w:t>The provider must carry out all technical activities related to the launch.</w:t>
      </w:r>
    </w:p>
    <w:p w14:paraId="7A71313F" w14:textId="77777777" w:rsidR="004B21FA" w:rsidRPr="00904D93" w:rsidRDefault="004B21FA" w:rsidP="0083534C">
      <w:pPr>
        <w:spacing w:after="0"/>
        <w:rPr>
          <w:rFonts w:ascii="Arial" w:hAnsi="Arial" w:cs="Arial"/>
          <w:lang w:val="sl-SI"/>
        </w:rPr>
      </w:pPr>
    </w:p>
    <w:p w14:paraId="6D08671F" w14:textId="77777777" w:rsidR="009228A2" w:rsidRPr="00904D93" w:rsidRDefault="009228A2" w:rsidP="009228A2">
      <w:pPr>
        <w:rPr>
          <w:rFonts w:ascii="Arial" w:hAnsi="Arial" w:cs="Arial"/>
          <w:b/>
          <w:bCs/>
        </w:rPr>
      </w:pPr>
      <w:r w:rsidRPr="00904D93">
        <w:rPr>
          <w:rFonts w:ascii="Arial" w:hAnsi="Arial" w:cs="Arial"/>
          <w:b/>
          <w:bCs/>
        </w:rPr>
        <w:t>Tasks of the provider</w:t>
      </w:r>
    </w:p>
    <w:p w14:paraId="7668F569" w14:textId="77777777" w:rsidR="009228A2" w:rsidRPr="00904D93" w:rsidRDefault="009228A2" w:rsidP="009055B9">
      <w:pPr>
        <w:numPr>
          <w:ilvl w:val="0"/>
          <w:numId w:val="58"/>
        </w:numPr>
        <w:spacing w:after="0"/>
        <w:rPr>
          <w:rFonts w:ascii="Arial" w:hAnsi="Arial" w:cs="Arial"/>
        </w:rPr>
      </w:pPr>
      <w:r w:rsidRPr="00904D93">
        <w:rPr>
          <w:rFonts w:ascii="Arial" w:hAnsi="Arial" w:cs="Arial"/>
        </w:rPr>
        <w:t>Final review of all templates and functionalities.</w:t>
      </w:r>
    </w:p>
    <w:p w14:paraId="339BC5BD" w14:textId="77777777" w:rsidR="009228A2" w:rsidRPr="00904D93" w:rsidRDefault="009228A2" w:rsidP="009055B9">
      <w:pPr>
        <w:numPr>
          <w:ilvl w:val="0"/>
          <w:numId w:val="58"/>
        </w:numPr>
        <w:spacing w:after="0"/>
        <w:rPr>
          <w:rFonts w:ascii="Arial" w:hAnsi="Arial" w:cs="Arial"/>
          <w:lang w:val="pl-PL"/>
        </w:rPr>
      </w:pPr>
      <w:r w:rsidRPr="00904D93">
        <w:rPr>
          <w:rFonts w:ascii="Arial" w:hAnsi="Arial" w:cs="Arial"/>
        </w:rPr>
        <w:t>Migration of the final dataset to production.</w:t>
      </w:r>
    </w:p>
    <w:p w14:paraId="79FDC297" w14:textId="77777777" w:rsidR="009228A2" w:rsidRPr="00904D93" w:rsidRDefault="009228A2" w:rsidP="009055B9">
      <w:pPr>
        <w:numPr>
          <w:ilvl w:val="0"/>
          <w:numId w:val="58"/>
        </w:numPr>
        <w:spacing w:after="0"/>
        <w:rPr>
          <w:rFonts w:ascii="Arial" w:hAnsi="Arial" w:cs="Arial"/>
          <w:lang w:val="pl-PL"/>
        </w:rPr>
      </w:pPr>
      <w:r w:rsidRPr="00904D93">
        <w:rPr>
          <w:rFonts w:ascii="Arial" w:hAnsi="Arial" w:cs="Arial"/>
        </w:rPr>
        <w:t>Preparation of the Go-Live plan (schedule, security procedures, rollback).</w:t>
      </w:r>
    </w:p>
    <w:p w14:paraId="171F2061" w14:textId="77777777" w:rsidR="009228A2" w:rsidRPr="00904D93" w:rsidRDefault="009228A2" w:rsidP="009055B9">
      <w:pPr>
        <w:numPr>
          <w:ilvl w:val="0"/>
          <w:numId w:val="58"/>
        </w:numPr>
        <w:spacing w:after="0"/>
        <w:rPr>
          <w:rFonts w:ascii="Arial" w:hAnsi="Arial" w:cs="Arial"/>
          <w:lang w:val="pl-PL"/>
        </w:rPr>
      </w:pPr>
      <w:r w:rsidRPr="00904D93">
        <w:rPr>
          <w:rFonts w:ascii="Arial" w:hAnsi="Arial" w:cs="Arial"/>
        </w:rPr>
        <w:t>Establishment of production settings (</w:t>
      </w:r>
      <w:r w:rsidRPr="00904D93">
        <w:rPr>
          <w:rFonts w:ascii="Arial" w:hAnsi="Arial" w:cs="Arial"/>
          <w:b/>
        </w:rPr>
        <w:t>GA4 analytics</w:t>
      </w:r>
      <w:r w:rsidRPr="00904D93">
        <w:rPr>
          <w:rFonts w:ascii="Arial" w:hAnsi="Arial" w:cs="Arial"/>
        </w:rPr>
        <w:t>, SEO, robots, sitemaps).</w:t>
      </w:r>
    </w:p>
    <w:p w14:paraId="2029F717" w14:textId="77777777" w:rsidR="009228A2" w:rsidRPr="00904D93" w:rsidRDefault="009228A2" w:rsidP="009055B9">
      <w:pPr>
        <w:numPr>
          <w:ilvl w:val="0"/>
          <w:numId w:val="58"/>
        </w:numPr>
        <w:spacing w:after="0"/>
        <w:rPr>
          <w:rFonts w:ascii="Arial" w:hAnsi="Arial" w:cs="Arial"/>
        </w:rPr>
      </w:pPr>
      <w:r w:rsidRPr="00904D93">
        <w:rPr>
          <w:rFonts w:ascii="Arial" w:hAnsi="Arial" w:cs="Arial"/>
        </w:rPr>
        <w:t>On-call support.</w:t>
      </w:r>
    </w:p>
    <w:p w14:paraId="04F8FCA2" w14:textId="4CFCA3F0" w:rsidR="009228A2" w:rsidRPr="00904D93" w:rsidRDefault="00AD72E7" w:rsidP="00C56519">
      <w:pPr>
        <w:spacing w:after="0"/>
        <w:rPr>
          <w:rFonts w:ascii="Arial" w:hAnsi="Arial" w:cs="Arial"/>
          <w:b/>
          <w:bCs/>
        </w:rPr>
      </w:pPr>
      <w:r w:rsidRPr="00904D93">
        <w:rPr>
          <w:rFonts w:ascii="Arial" w:hAnsi="Arial" w:cs="Arial"/>
          <w:b/>
          <w:bCs/>
        </w:rPr>
        <w:t>Handouts</w:t>
      </w:r>
    </w:p>
    <w:p w14:paraId="5F008D12" w14:textId="77777777" w:rsidR="009228A2" w:rsidRPr="00904D93" w:rsidRDefault="009228A2" w:rsidP="009055B9">
      <w:pPr>
        <w:numPr>
          <w:ilvl w:val="0"/>
          <w:numId w:val="59"/>
        </w:numPr>
        <w:spacing w:after="0"/>
        <w:rPr>
          <w:rFonts w:ascii="Arial" w:hAnsi="Arial" w:cs="Arial"/>
        </w:rPr>
      </w:pPr>
      <w:r w:rsidRPr="00904D93">
        <w:rPr>
          <w:rFonts w:ascii="Arial" w:hAnsi="Arial" w:cs="Arial"/>
        </w:rPr>
        <w:t>Go-Live Runbook (PDF).</w:t>
      </w:r>
    </w:p>
    <w:p w14:paraId="3330CA8D" w14:textId="77777777" w:rsidR="009228A2" w:rsidRPr="00904D93" w:rsidRDefault="009228A2" w:rsidP="009055B9">
      <w:pPr>
        <w:numPr>
          <w:ilvl w:val="0"/>
          <w:numId w:val="59"/>
        </w:numPr>
        <w:spacing w:after="0"/>
        <w:rPr>
          <w:rFonts w:ascii="Arial" w:hAnsi="Arial" w:cs="Arial"/>
        </w:rPr>
      </w:pPr>
      <w:r w:rsidRPr="00904D93">
        <w:rPr>
          <w:rFonts w:ascii="Arial" w:hAnsi="Arial" w:cs="Arial"/>
        </w:rPr>
        <w:t>Production deploy log.</w:t>
      </w:r>
    </w:p>
    <w:p w14:paraId="71D742FC" w14:textId="77777777" w:rsidR="009228A2" w:rsidRPr="00904D93" w:rsidRDefault="009228A2" w:rsidP="009055B9">
      <w:pPr>
        <w:numPr>
          <w:ilvl w:val="0"/>
          <w:numId w:val="59"/>
        </w:numPr>
        <w:spacing w:after="0"/>
        <w:rPr>
          <w:rFonts w:ascii="Arial" w:hAnsi="Arial" w:cs="Arial"/>
        </w:rPr>
      </w:pPr>
      <w:r w:rsidRPr="00904D93">
        <w:rPr>
          <w:rFonts w:ascii="Arial" w:hAnsi="Arial" w:cs="Arial"/>
        </w:rPr>
        <w:t>Report on the successful establishment of sitemaps, robots.txt, CWV initial metrics.</w:t>
      </w:r>
    </w:p>
    <w:p w14:paraId="3723D56E" w14:textId="77777777" w:rsidR="000F232F" w:rsidRPr="00904D93" w:rsidRDefault="000F232F" w:rsidP="000F232F">
      <w:pPr>
        <w:ind w:left="720"/>
        <w:rPr>
          <w:rFonts w:ascii="Arial" w:hAnsi="Arial" w:cs="Arial"/>
        </w:rPr>
      </w:pPr>
    </w:p>
    <w:p w14:paraId="0D768BF9" w14:textId="77777777" w:rsidR="000F232F" w:rsidRPr="00904D93" w:rsidRDefault="000F232F" w:rsidP="000F232F">
      <w:pPr>
        <w:pStyle w:val="Naslov3"/>
        <w:rPr>
          <w:rFonts w:ascii="Arial" w:hAnsi="Arial" w:cs="Arial"/>
          <w:lang w:val="sl-SI"/>
        </w:rPr>
      </w:pPr>
      <w:bookmarkStart w:id="216" w:name="_Toc230701936"/>
      <w:r w:rsidRPr="00904D93">
        <w:rPr>
          <w:rFonts w:ascii="Arial" w:hAnsi="Arial" w:cs="Arial"/>
        </w:rPr>
        <w:t>Preparation and approval of the Go-Live plan (Runbook)</w:t>
      </w:r>
      <w:bookmarkEnd w:id="216"/>
    </w:p>
    <w:p w14:paraId="17E48B07" w14:textId="77777777" w:rsidR="000F232F" w:rsidRPr="00904D93" w:rsidRDefault="000F232F" w:rsidP="000F232F">
      <w:pPr>
        <w:spacing w:after="0"/>
        <w:rPr>
          <w:rFonts w:ascii="Arial" w:hAnsi="Arial" w:cs="Arial"/>
          <w:lang w:val="sl-SI"/>
        </w:rPr>
      </w:pPr>
      <w:r w:rsidRPr="00904D93">
        <w:rPr>
          <w:rFonts w:ascii="Arial" w:hAnsi="Arial" w:cs="Arial"/>
        </w:rPr>
        <w:t xml:space="preserve">The provider must prepare a </w:t>
      </w:r>
      <w:r w:rsidRPr="00904D93">
        <w:rPr>
          <w:rFonts w:ascii="Arial" w:hAnsi="Arial" w:cs="Arial"/>
          <w:b/>
          <w:bCs/>
        </w:rPr>
        <w:t xml:space="preserve">Go-Live Runbook </w:t>
      </w:r>
      <w:r w:rsidRPr="00904D93">
        <w:rPr>
          <w:rFonts w:ascii="Arial" w:hAnsi="Arial" w:cs="Arial"/>
        </w:rPr>
        <w:t>that includes at least:</w:t>
      </w:r>
    </w:p>
    <w:p w14:paraId="35B64E88" w14:textId="77777777" w:rsidR="000F232F" w:rsidRPr="00904D93" w:rsidRDefault="000F232F" w:rsidP="009055B9">
      <w:pPr>
        <w:numPr>
          <w:ilvl w:val="0"/>
          <w:numId w:val="38"/>
        </w:numPr>
        <w:spacing w:after="0"/>
        <w:rPr>
          <w:rFonts w:ascii="Arial" w:hAnsi="Arial" w:cs="Arial"/>
          <w:lang w:val="sl-SI"/>
        </w:rPr>
      </w:pPr>
      <w:r w:rsidRPr="00904D93">
        <w:rPr>
          <w:rFonts w:ascii="Arial" w:hAnsi="Arial" w:cs="Arial"/>
        </w:rPr>
        <w:t>a list of all activities before, during, and after launch;</w:t>
      </w:r>
    </w:p>
    <w:p w14:paraId="2DEF79B8" w14:textId="77777777" w:rsidR="000F232F" w:rsidRPr="00904D93" w:rsidRDefault="000F232F" w:rsidP="009055B9">
      <w:pPr>
        <w:numPr>
          <w:ilvl w:val="0"/>
          <w:numId w:val="38"/>
        </w:numPr>
        <w:spacing w:after="0"/>
        <w:rPr>
          <w:rFonts w:ascii="Arial" w:hAnsi="Arial" w:cs="Arial"/>
          <w:lang w:val="sl-SI"/>
        </w:rPr>
      </w:pPr>
      <w:r w:rsidRPr="00904D93">
        <w:rPr>
          <w:rFonts w:ascii="Arial" w:hAnsi="Arial" w:cs="Arial"/>
        </w:rPr>
        <w:t>responsible persons (development, UX, client),</w:t>
      </w:r>
    </w:p>
    <w:p w14:paraId="571D582A" w14:textId="77777777" w:rsidR="000F232F" w:rsidRPr="00904D93" w:rsidRDefault="000F232F" w:rsidP="009055B9">
      <w:pPr>
        <w:numPr>
          <w:ilvl w:val="0"/>
          <w:numId w:val="38"/>
        </w:numPr>
        <w:spacing w:after="0"/>
        <w:rPr>
          <w:rFonts w:ascii="Arial" w:hAnsi="Arial" w:cs="Arial"/>
          <w:lang w:val="sl-SI"/>
        </w:rPr>
      </w:pPr>
      <w:r w:rsidRPr="00904D93">
        <w:rPr>
          <w:rFonts w:ascii="Arial" w:hAnsi="Arial" w:cs="Arial"/>
        </w:rPr>
        <w:t>Implementation timeline (timeline with precise steps)</w:t>
      </w:r>
    </w:p>
    <w:p w14:paraId="1BCC38AC" w14:textId="77777777" w:rsidR="000F232F" w:rsidRPr="00904D93" w:rsidRDefault="000F232F" w:rsidP="009055B9">
      <w:pPr>
        <w:numPr>
          <w:ilvl w:val="0"/>
          <w:numId w:val="38"/>
        </w:numPr>
        <w:spacing w:after="0"/>
        <w:rPr>
          <w:rFonts w:ascii="Arial" w:hAnsi="Arial" w:cs="Arial"/>
          <w:lang w:val="sl-SI"/>
        </w:rPr>
      </w:pPr>
      <w:r w:rsidRPr="00904D93">
        <w:rPr>
          <w:rFonts w:ascii="Arial" w:hAnsi="Arial" w:cs="Arial"/>
        </w:rPr>
        <w:t>checking dependencies (DNS, servers, SSL, APIs),</w:t>
      </w:r>
    </w:p>
    <w:p w14:paraId="04A6EA2A" w14:textId="77777777" w:rsidR="000F232F" w:rsidRPr="00904D93" w:rsidRDefault="000F232F" w:rsidP="009055B9">
      <w:pPr>
        <w:numPr>
          <w:ilvl w:val="0"/>
          <w:numId w:val="38"/>
        </w:numPr>
        <w:spacing w:after="0"/>
        <w:rPr>
          <w:rFonts w:ascii="Arial" w:hAnsi="Arial" w:cs="Arial"/>
          <w:lang w:val="sl-SI"/>
        </w:rPr>
      </w:pPr>
      <w:r w:rsidRPr="00904D93">
        <w:rPr>
          <w:rFonts w:ascii="Arial" w:hAnsi="Arial" w:cs="Arial"/>
        </w:rPr>
        <w:t>checking backups and rollback process,</w:t>
      </w:r>
    </w:p>
    <w:p w14:paraId="12721245" w14:textId="77777777" w:rsidR="000F232F" w:rsidRPr="00904D93" w:rsidRDefault="000F232F" w:rsidP="009055B9">
      <w:pPr>
        <w:numPr>
          <w:ilvl w:val="0"/>
          <w:numId w:val="38"/>
        </w:numPr>
        <w:spacing w:after="0"/>
        <w:rPr>
          <w:rFonts w:ascii="Arial" w:hAnsi="Arial" w:cs="Arial"/>
          <w:lang w:val="sl-SI"/>
        </w:rPr>
      </w:pPr>
      <w:r w:rsidRPr="00904D93">
        <w:rPr>
          <w:rFonts w:ascii="Arial" w:hAnsi="Arial" w:cs="Arial"/>
        </w:rPr>
        <w:t>manual or automated deployment process,</w:t>
      </w:r>
    </w:p>
    <w:p w14:paraId="3D339FB5" w14:textId="77777777" w:rsidR="000F232F" w:rsidRPr="00904D93" w:rsidRDefault="000F232F" w:rsidP="009055B9">
      <w:pPr>
        <w:numPr>
          <w:ilvl w:val="0"/>
          <w:numId w:val="38"/>
        </w:numPr>
        <w:spacing w:after="0"/>
        <w:rPr>
          <w:rFonts w:ascii="Arial" w:hAnsi="Arial" w:cs="Arial"/>
          <w:lang w:val="sl-SI"/>
        </w:rPr>
      </w:pPr>
      <w:r w:rsidRPr="00904D93">
        <w:rPr>
          <w:rFonts w:ascii="Arial" w:hAnsi="Arial" w:cs="Arial"/>
        </w:rPr>
        <w:t>a list of critical points and risks,</w:t>
      </w:r>
    </w:p>
    <w:p w14:paraId="0082B6E7" w14:textId="77777777" w:rsidR="000F232F" w:rsidRPr="00904D93" w:rsidRDefault="000F232F" w:rsidP="009055B9">
      <w:pPr>
        <w:numPr>
          <w:ilvl w:val="0"/>
          <w:numId w:val="38"/>
        </w:numPr>
        <w:spacing w:after="0"/>
        <w:rPr>
          <w:rFonts w:ascii="Arial" w:hAnsi="Arial" w:cs="Arial"/>
          <w:lang w:val="sl-SI"/>
        </w:rPr>
      </w:pPr>
      <w:r w:rsidRPr="00904D93">
        <w:rPr>
          <w:rFonts w:ascii="Arial" w:hAnsi="Arial" w:cs="Arial"/>
        </w:rPr>
        <w:t>a plan of communication with the client,</w:t>
      </w:r>
    </w:p>
    <w:p w14:paraId="31AF6EB8" w14:textId="77777777" w:rsidR="000F232F" w:rsidRPr="00904D93" w:rsidRDefault="000F232F" w:rsidP="009055B9">
      <w:pPr>
        <w:numPr>
          <w:ilvl w:val="0"/>
          <w:numId w:val="38"/>
        </w:numPr>
        <w:spacing w:after="0"/>
        <w:rPr>
          <w:rFonts w:ascii="Arial" w:hAnsi="Arial" w:cs="Arial"/>
          <w:lang w:val="sl-SI"/>
        </w:rPr>
      </w:pPr>
      <w:r w:rsidRPr="00904D93">
        <w:rPr>
          <w:rFonts w:ascii="Arial" w:hAnsi="Arial" w:cs="Arial"/>
        </w:rPr>
        <w:t>Instructions for escalating incidents.</w:t>
      </w:r>
    </w:p>
    <w:p w14:paraId="32376888" w14:textId="77777777" w:rsidR="000F232F" w:rsidRPr="00904D93" w:rsidRDefault="000F232F" w:rsidP="000F232F">
      <w:pPr>
        <w:spacing w:after="0"/>
        <w:rPr>
          <w:rFonts w:ascii="Arial" w:hAnsi="Arial" w:cs="Arial"/>
          <w:b/>
          <w:bCs/>
          <w:lang w:val="sl-SI"/>
        </w:rPr>
      </w:pPr>
    </w:p>
    <w:p w14:paraId="12B1E6AA" w14:textId="77777777" w:rsidR="000F232F" w:rsidRPr="00904D93" w:rsidRDefault="000F232F" w:rsidP="000F232F">
      <w:pPr>
        <w:spacing w:after="0"/>
        <w:rPr>
          <w:rFonts w:ascii="Arial" w:hAnsi="Arial" w:cs="Arial"/>
          <w:b/>
          <w:bCs/>
          <w:lang w:val="sl-SI"/>
        </w:rPr>
      </w:pPr>
      <w:r w:rsidRPr="00904D93">
        <w:rPr>
          <w:rFonts w:ascii="Arial" w:hAnsi="Arial" w:cs="Arial"/>
          <w:b/>
          <w:bCs/>
        </w:rPr>
        <w:t>Request:</w:t>
      </w:r>
    </w:p>
    <w:p w14:paraId="4DEABAE5" w14:textId="77777777" w:rsidR="000F232F" w:rsidRPr="00904D93" w:rsidRDefault="000F232F" w:rsidP="000F232F">
      <w:pPr>
        <w:spacing w:after="0"/>
        <w:rPr>
          <w:rFonts w:ascii="Arial" w:hAnsi="Arial" w:cs="Arial"/>
          <w:lang w:val="sl-SI"/>
        </w:rPr>
      </w:pPr>
      <w:r w:rsidRPr="00904D93">
        <w:rPr>
          <w:rFonts w:ascii="Arial" w:hAnsi="Arial" w:cs="Arial"/>
        </w:rPr>
        <w:t xml:space="preserve">The runbook must be confirmed </w:t>
      </w:r>
      <w:r w:rsidRPr="00904D93">
        <w:rPr>
          <w:rFonts w:ascii="Arial" w:hAnsi="Arial" w:cs="Arial"/>
          <w:b/>
          <w:bCs/>
        </w:rPr>
        <w:t>at least 5 business days</w:t>
      </w:r>
      <w:r w:rsidRPr="00904D93">
        <w:rPr>
          <w:rFonts w:ascii="Arial" w:hAnsi="Arial" w:cs="Arial"/>
        </w:rPr>
        <w:t xml:space="preserve"> before Go-Live.</w:t>
      </w:r>
    </w:p>
    <w:p w14:paraId="3C0E035F" w14:textId="77777777" w:rsidR="004B21FA" w:rsidRPr="00904D93" w:rsidRDefault="004B21FA" w:rsidP="0083534C">
      <w:pPr>
        <w:spacing w:after="0"/>
        <w:rPr>
          <w:rFonts w:ascii="Arial" w:hAnsi="Arial" w:cs="Arial"/>
          <w:lang w:val="sl-SI"/>
        </w:rPr>
      </w:pPr>
    </w:p>
    <w:p w14:paraId="10C514F7" w14:textId="010516E3" w:rsidR="00D14702" w:rsidRPr="00904D93" w:rsidRDefault="00D14702" w:rsidP="00A14925">
      <w:pPr>
        <w:pStyle w:val="Naslov3"/>
        <w:rPr>
          <w:rFonts w:ascii="Arial" w:hAnsi="Arial" w:cs="Arial"/>
          <w:lang w:val="sl-SI"/>
        </w:rPr>
      </w:pPr>
      <w:bookmarkStart w:id="217" w:name="_Toc230701937"/>
      <w:r w:rsidRPr="00904D93">
        <w:rPr>
          <w:rFonts w:ascii="Arial" w:hAnsi="Arial" w:cs="Arial"/>
        </w:rPr>
        <w:t>Go-Live deploy</w:t>
      </w:r>
      <w:bookmarkEnd w:id="217"/>
    </w:p>
    <w:p w14:paraId="73C1FD74" w14:textId="77777777" w:rsidR="00D14702" w:rsidRPr="00904D93" w:rsidRDefault="00D14702" w:rsidP="00C56519">
      <w:pPr>
        <w:keepNext/>
        <w:spacing w:after="0"/>
        <w:rPr>
          <w:rFonts w:ascii="Arial" w:hAnsi="Arial" w:cs="Arial"/>
          <w:lang w:val="sl-SI"/>
        </w:rPr>
      </w:pPr>
      <w:r w:rsidRPr="00904D93">
        <w:rPr>
          <w:rFonts w:ascii="Arial" w:hAnsi="Arial" w:cs="Arial"/>
        </w:rPr>
        <w:t>The provider is responsible for:</w:t>
      </w:r>
    </w:p>
    <w:p w14:paraId="74252E0B" w14:textId="77777777" w:rsidR="00D14702" w:rsidRPr="00904D93" w:rsidRDefault="00D14702" w:rsidP="009055B9">
      <w:pPr>
        <w:keepNext/>
        <w:numPr>
          <w:ilvl w:val="0"/>
          <w:numId w:val="39"/>
        </w:numPr>
        <w:spacing w:after="0"/>
        <w:rPr>
          <w:rFonts w:ascii="Arial" w:hAnsi="Arial" w:cs="Arial"/>
          <w:lang w:val="sl-SI"/>
        </w:rPr>
      </w:pPr>
      <w:r w:rsidRPr="00904D93">
        <w:rPr>
          <w:rFonts w:ascii="Arial" w:hAnsi="Arial" w:cs="Arial"/>
        </w:rPr>
        <w:t>implementation of production deployment,</w:t>
      </w:r>
    </w:p>
    <w:p w14:paraId="51645335" w14:textId="77777777" w:rsidR="00D14702" w:rsidRPr="00904D93" w:rsidRDefault="00D14702" w:rsidP="009055B9">
      <w:pPr>
        <w:numPr>
          <w:ilvl w:val="0"/>
          <w:numId w:val="39"/>
        </w:numPr>
        <w:spacing w:after="0"/>
        <w:rPr>
          <w:rFonts w:ascii="Arial" w:hAnsi="Arial" w:cs="Arial"/>
          <w:lang w:val="sl-SI"/>
        </w:rPr>
      </w:pPr>
      <w:r w:rsidRPr="00904D93">
        <w:rPr>
          <w:rFonts w:ascii="Arial" w:hAnsi="Arial" w:cs="Arial"/>
        </w:rPr>
        <w:t>checking the operation of key functionalities after deployment,</w:t>
      </w:r>
    </w:p>
    <w:p w14:paraId="10D8F1CC" w14:textId="77777777" w:rsidR="00D14702" w:rsidRPr="00904D93" w:rsidRDefault="00D14702" w:rsidP="009055B9">
      <w:pPr>
        <w:numPr>
          <w:ilvl w:val="0"/>
          <w:numId w:val="39"/>
        </w:numPr>
        <w:spacing w:after="0"/>
        <w:rPr>
          <w:rFonts w:ascii="Arial" w:hAnsi="Arial" w:cs="Arial"/>
          <w:lang w:val="sl-SI"/>
        </w:rPr>
      </w:pPr>
      <w:r w:rsidRPr="00904D93">
        <w:rPr>
          <w:rFonts w:ascii="Arial" w:hAnsi="Arial" w:cs="Arial"/>
        </w:rPr>
        <w:t>Write logs to the Runbook.</w:t>
      </w:r>
    </w:p>
    <w:p w14:paraId="6DC0D4E8" w14:textId="77777777" w:rsidR="00D14702" w:rsidRPr="00904D93" w:rsidRDefault="00D14702" w:rsidP="009055B9">
      <w:pPr>
        <w:numPr>
          <w:ilvl w:val="0"/>
          <w:numId w:val="39"/>
        </w:numPr>
        <w:spacing w:after="0"/>
        <w:rPr>
          <w:rFonts w:ascii="Arial" w:hAnsi="Arial" w:cs="Arial"/>
          <w:lang w:val="sl-SI"/>
        </w:rPr>
      </w:pPr>
      <w:r w:rsidRPr="00904D93">
        <w:rPr>
          <w:rFonts w:ascii="Arial" w:hAnsi="Arial" w:cs="Arial"/>
        </w:rPr>
        <w:t>Fix any issues in real time.</w:t>
      </w:r>
    </w:p>
    <w:p w14:paraId="44237555" w14:textId="57C19A17" w:rsidR="00D14702" w:rsidRPr="00904D93" w:rsidRDefault="00D14702" w:rsidP="005B2F87">
      <w:pPr>
        <w:pStyle w:val="Naslov3"/>
        <w:rPr>
          <w:rFonts w:ascii="Arial" w:hAnsi="Arial" w:cs="Arial"/>
          <w:lang w:val="sl-SI"/>
        </w:rPr>
      </w:pPr>
      <w:bookmarkStart w:id="218" w:name="_Toc230701938"/>
      <w:r w:rsidRPr="00904D93">
        <w:rPr>
          <w:rFonts w:ascii="Arial" w:hAnsi="Arial" w:cs="Arial"/>
        </w:rPr>
        <w:lastRenderedPageBreak/>
        <w:t>Technical support at the time of launch</w:t>
      </w:r>
      <w:bookmarkEnd w:id="218"/>
    </w:p>
    <w:p w14:paraId="1F591EB0" w14:textId="77777777" w:rsidR="00D14702" w:rsidRPr="00904D93" w:rsidRDefault="00D14702" w:rsidP="0083534C">
      <w:pPr>
        <w:spacing w:after="0"/>
        <w:rPr>
          <w:rFonts w:ascii="Arial" w:hAnsi="Arial" w:cs="Arial"/>
          <w:lang w:val="sl-SI"/>
        </w:rPr>
      </w:pPr>
      <w:r w:rsidRPr="00904D93">
        <w:rPr>
          <w:rFonts w:ascii="Arial" w:hAnsi="Arial" w:cs="Arial"/>
        </w:rPr>
        <w:t>The provider provides:</w:t>
      </w:r>
    </w:p>
    <w:p w14:paraId="38FB137D" w14:textId="77777777" w:rsidR="00D14702" w:rsidRPr="00904D93" w:rsidRDefault="00D14702" w:rsidP="009055B9">
      <w:pPr>
        <w:numPr>
          <w:ilvl w:val="0"/>
          <w:numId w:val="40"/>
        </w:numPr>
        <w:spacing w:after="0"/>
        <w:rPr>
          <w:rFonts w:ascii="Arial" w:hAnsi="Arial" w:cs="Arial"/>
          <w:lang w:val="sl-SI"/>
        </w:rPr>
      </w:pPr>
      <w:r w:rsidRPr="00904D93">
        <w:rPr>
          <w:rFonts w:ascii="Arial" w:hAnsi="Arial" w:cs="Arial"/>
          <w:b/>
          <w:bCs/>
        </w:rPr>
        <w:t>on-call support</w:t>
      </w:r>
      <w:r w:rsidRPr="00904D93">
        <w:rPr>
          <w:rFonts w:ascii="Arial" w:hAnsi="Arial" w:cs="Arial"/>
        </w:rPr>
        <w:t xml:space="preserve"> for at least 24 hours from the moment of launch,</w:t>
      </w:r>
    </w:p>
    <w:p w14:paraId="13277C2D" w14:textId="77777777" w:rsidR="00D14702" w:rsidRPr="00904D93" w:rsidRDefault="00D14702" w:rsidP="009055B9">
      <w:pPr>
        <w:numPr>
          <w:ilvl w:val="0"/>
          <w:numId w:val="40"/>
        </w:numPr>
        <w:spacing w:after="0"/>
        <w:rPr>
          <w:rFonts w:ascii="Arial" w:hAnsi="Arial" w:cs="Arial"/>
          <w:lang w:val="sl-SI"/>
        </w:rPr>
      </w:pPr>
      <w:r w:rsidRPr="00904D93">
        <w:rPr>
          <w:rFonts w:ascii="Arial" w:hAnsi="Arial" w:cs="Arial"/>
        </w:rPr>
        <w:t>quick response to critical errors (up to 30 minutes),</w:t>
      </w:r>
    </w:p>
    <w:p w14:paraId="6CD3950C" w14:textId="77777777" w:rsidR="00D14702" w:rsidRPr="00904D93" w:rsidRDefault="00D14702" w:rsidP="009055B9">
      <w:pPr>
        <w:numPr>
          <w:ilvl w:val="0"/>
          <w:numId w:val="40"/>
        </w:numPr>
        <w:spacing w:after="0"/>
        <w:rPr>
          <w:rFonts w:ascii="Arial" w:hAnsi="Arial" w:cs="Arial"/>
          <w:lang w:val="sl-SI"/>
        </w:rPr>
      </w:pPr>
      <w:r w:rsidRPr="00904D93">
        <w:rPr>
          <w:rFonts w:ascii="Arial" w:hAnsi="Arial" w:cs="Arial"/>
        </w:rPr>
        <w:t>Elimination of blocker errors on the same day (if possible).</w:t>
      </w:r>
    </w:p>
    <w:p w14:paraId="37D1F2C3" w14:textId="77777777" w:rsidR="005C3506" w:rsidRPr="00904D93" w:rsidRDefault="005C3506" w:rsidP="005C3506">
      <w:pPr>
        <w:spacing w:after="0"/>
        <w:ind w:left="720"/>
        <w:rPr>
          <w:rFonts w:ascii="Arial" w:hAnsi="Arial" w:cs="Arial"/>
          <w:lang w:val="sl-SI"/>
        </w:rPr>
      </w:pPr>
    </w:p>
    <w:p w14:paraId="75D0095E" w14:textId="7F4FDB2D" w:rsidR="00D14702" w:rsidRPr="00904D93" w:rsidRDefault="00D14702" w:rsidP="00B80EBA">
      <w:pPr>
        <w:pStyle w:val="Naslov2"/>
        <w:rPr>
          <w:rFonts w:ascii="Arial" w:hAnsi="Arial" w:cs="Arial"/>
        </w:rPr>
      </w:pPr>
      <w:bookmarkStart w:id="219" w:name="_Toc230701939"/>
      <w:r w:rsidRPr="00904D93">
        <w:rPr>
          <w:rFonts w:ascii="Arial" w:hAnsi="Arial" w:cs="Arial"/>
        </w:rPr>
        <w:t>Tasks of the client</w:t>
      </w:r>
      <w:bookmarkEnd w:id="219"/>
    </w:p>
    <w:p w14:paraId="490441E0" w14:textId="77777777" w:rsidR="00D14702" w:rsidRPr="00904D93" w:rsidRDefault="00D14702" w:rsidP="0083534C">
      <w:pPr>
        <w:spacing w:after="0"/>
        <w:rPr>
          <w:rFonts w:ascii="Arial" w:hAnsi="Arial" w:cs="Arial"/>
          <w:lang w:val="sl-SI"/>
        </w:rPr>
      </w:pPr>
      <w:r w:rsidRPr="00904D93">
        <w:rPr>
          <w:rFonts w:ascii="Arial" w:hAnsi="Arial" w:cs="Arial"/>
        </w:rPr>
        <w:t>The Client is responsible for:</w:t>
      </w:r>
    </w:p>
    <w:p w14:paraId="436014F4" w14:textId="77777777" w:rsidR="00D14702" w:rsidRPr="00904D93" w:rsidRDefault="00D14702" w:rsidP="009055B9">
      <w:pPr>
        <w:numPr>
          <w:ilvl w:val="0"/>
          <w:numId w:val="41"/>
        </w:numPr>
        <w:spacing w:after="0"/>
        <w:rPr>
          <w:rFonts w:ascii="Arial" w:hAnsi="Arial" w:cs="Arial"/>
          <w:lang w:val="sl-SI"/>
        </w:rPr>
      </w:pPr>
      <w:r w:rsidRPr="00904D93">
        <w:rPr>
          <w:rFonts w:ascii="Arial" w:hAnsi="Arial" w:cs="Arial"/>
        </w:rPr>
        <w:t>Runbook confirmation</w:t>
      </w:r>
    </w:p>
    <w:p w14:paraId="5810A1AA" w14:textId="77777777" w:rsidR="00D14702" w:rsidRPr="00904D93" w:rsidRDefault="00D14702" w:rsidP="009055B9">
      <w:pPr>
        <w:numPr>
          <w:ilvl w:val="0"/>
          <w:numId w:val="41"/>
        </w:numPr>
        <w:spacing w:after="0"/>
        <w:rPr>
          <w:rFonts w:ascii="Arial" w:hAnsi="Arial" w:cs="Arial"/>
          <w:lang w:val="sl-SI"/>
        </w:rPr>
      </w:pPr>
      <w:r w:rsidRPr="00904D93">
        <w:rPr>
          <w:rFonts w:ascii="Arial" w:hAnsi="Arial" w:cs="Arial"/>
        </w:rPr>
        <w:t>confirmation of migrated content (content part),</w:t>
      </w:r>
    </w:p>
    <w:p w14:paraId="1116EC79" w14:textId="77777777" w:rsidR="00D14702" w:rsidRPr="00904D93" w:rsidRDefault="00D14702" w:rsidP="009055B9">
      <w:pPr>
        <w:numPr>
          <w:ilvl w:val="0"/>
          <w:numId w:val="41"/>
        </w:numPr>
        <w:spacing w:after="0"/>
        <w:rPr>
          <w:rFonts w:ascii="Arial" w:hAnsi="Arial" w:cs="Arial"/>
          <w:lang w:val="sl-SI"/>
        </w:rPr>
      </w:pPr>
      <w:r w:rsidRPr="00904D93">
        <w:rPr>
          <w:rFonts w:ascii="Arial" w:hAnsi="Arial" w:cs="Arial"/>
        </w:rPr>
        <w:t>implementation of business QA validation (legal compliance, communication requirements),</w:t>
      </w:r>
    </w:p>
    <w:p w14:paraId="377A9F25" w14:textId="77777777" w:rsidR="00D14702" w:rsidRPr="00904D93" w:rsidRDefault="00D14702" w:rsidP="009055B9">
      <w:pPr>
        <w:numPr>
          <w:ilvl w:val="0"/>
          <w:numId w:val="41"/>
        </w:numPr>
        <w:spacing w:after="0"/>
        <w:rPr>
          <w:rFonts w:ascii="Arial" w:hAnsi="Arial" w:cs="Arial"/>
          <w:lang w:val="sl-SI"/>
        </w:rPr>
      </w:pPr>
      <w:r w:rsidRPr="00904D93">
        <w:rPr>
          <w:rFonts w:ascii="Arial" w:hAnsi="Arial" w:cs="Arial"/>
        </w:rPr>
        <w:t>Confirmation of the Go-Live moment.</w:t>
      </w:r>
    </w:p>
    <w:p w14:paraId="77720B6A" w14:textId="77777777" w:rsidR="000C3161" w:rsidRPr="00904D93" w:rsidRDefault="000C3161" w:rsidP="000C3161">
      <w:pPr>
        <w:spacing w:after="0"/>
        <w:ind w:left="720"/>
        <w:rPr>
          <w:rFonts w:ascii="Arial" w:hAnsi="Arial" w:cs="Arial"/>
          <w:lang w:val="sl-SI"/>
        </w:rPr>
      </w:pPr>
    </w:p>
    <w:p w14:paraId="63966204" w14:textId="471E4123" w:rsidR="00D14702" w:rsidRPr="00904D93" w:rsidRDefault="00D14702" w:rsidP="00B80EBA">
      <w:pPr>
        <w:pStyle w:val="Naslov2"/>
        <w:rPr>
          <w:rFonts w:ascii="Arial" w:hAnsi="Arial" w:cs="Arial"/>
        </w:rPr>
      </w:pPr>
      <w:bookmarkStart w:id="220" w:name="_Toc230701940"/>
      <w:r w:rsidRPr="00904D93">
        <w:rPr>
          <w:rFonts w:ascii="Arial" w:hAnsi="Arial" w:cs="Arial"/>
        </w:rPr>
        <w:t>Post-Go-Live Stabilization (Post-Go-Live)</w:t>
      </w:r>
      <w:bookmarkEnd w:id="220"/>
    </w:p>
    <w:p w14:paraId="1B3B1FE0" w14:textId="60ADEA7D" w:rsidR="00D14702" w:rsidRPr="00904D93" w:rsidRDefault="00D14702" w:rsidP="0083534C">
      <w:pPr>
        <w:spacing w:after="0"/>
        <w:rPr>
          <w:rFonts w:ascii="Arial" w:hAnsi="Arial" w:cs="Arial"/>
          <w:lang w:val="sl-SI"/>
        </w:rPr>
      </w:pPr>
      <w:r w:rsidRPr="00904D93">
        <w:rPr>
          <w:rFonts w:ascii="Arial" w:hAnsi="Arial" w:cs="Arial"/>
        </w:rPr>
        <w:t>Within a period of 5 working days after Go-Live</w:t>
      </w:r>
      <w:r w:rsidRPr="00904D93">
        <w:rPr>
          <w:rFonts w:ascii="Arial" w:hAnsi="Arial" w:cs="Arial"/>
          <w:b/>
          <w:bCs/>
        </w:rPr>
        <w:t xml:space="preserve">, the </w:t>
      </w:r>
      <w:r w:rsidRPr="00904D93">
        <w:rPr>
          <w:rFonts w:ascii="Arial" w:hAnsi="Arial" w:cs="Arial"/>
        </w:rPr>
        <w:t>Lot 2 provider must:</w:t>
      </w:r>
    </w:p>
    <w:p w14:paraId="4642A7D8" w14:textId="77777777" w:rsidR="00D14702" w:rsidRPr="00904D93" w:rsidRDefault="00D14702" w:rsidP="009055B9">
      <w:pPr>
        <w:numPr>
          <w:ilvl w:val="0"/>
          <w:numId w:val="42"/>
        </w:numPr>
        <w:spacing w:after="0"/>
        <w:rPr>
          <w:rFonts w:ascii="Arial" w:hAnsi="Arial" w:cs="Arial"/>
          <w:lang w:val="sl-SI"/>
        </w:rPr>
      </w:pPr>
      <w:r w:rsidRPr="00904D93">
        <w:rPr>
          <w:rFonts w:ascii="Arial" w:hAnsi="Arial" w:cs="Arial"/>
        </w:rPr>
        <w:t>monitoring logs,</w:t>
      </w:r>
    </w:p>
    <w:p w14:paraId="062DF0A6" w14:textId="77777777" w:rsidR="00D14702" w:rsidRPr="00904D93" w:rsidRDefault="00D14702" w:rsidP="009055B9">
      <w:pPr>
        <w:numPr>
          <w:ilvl w:val="0"/>
          <w:numId w:val="42"/>
        </w:numPr>
        <w:spacing w:after="0"/>
        <w:rPr>
          <w:rFonts w:ascii="Arial" w:hAnsi="Arial" w:cs="Arial"/>
          <w:lang w:val="sl-SI"/>
        </w:rPr>
      </w:pPr>
      <w:r w:rsidRPr="00904D93">
        <w:rPr>
          <w:rFonts w:ascii="Arial" w:hAnsi="Arial" w:cs="Arial"/>
        </w:rPr>
        <w:t>elimination of errors that occur in production,</w:t>
      </w:r>
    </w:p>
    <w:p w14:paraId="2B75C85A" w14:textId="77777777" w:rsidR="00D14702" w:rsidRPr="00904D93" w:rsidRDefault="00D14702" w:rsidP="009055B9">
      <w:pPr>
        <w:numPr>
          <w:ilvl w:val="0"/>
          <w:numId w:val="42"/>
        </w:numPr>
        <w:spacing w:after="0"/>
        <w:rPr>
          <w:rFonts w:ascii="Arial" w:hAnsi="Arial" w:cs="Arial"/>
          <w:lang w:val="sl-SI"/>
        </w:rPr>
      </w:pPr>
      <w:r w:rsidRPr="00904D93">
        <w:rPr>
          <w:rFonts w:ascii="Arial" w:hAnsi="Arial" w:cs="Arial"/>
        </w:rPr>
        <w:t>making corrections for minor visual deviations,</w:t>
      </w:r>
    </w:p>
    <w:p w14:paraId="6093F970" w14:textId="77777777" w:rsidR="00D14702" w:rsidRPr="00904D93" w:rsidRDefault="00D14702" w:rsidP="009055B9">
      <w:pPr>
        <w:numPr>
          <w:ilvl w:val="0"/>
          <w:numId w:val="42"/>
        </w:numPr>
        <w:spacing w:after="0"/>
        <w:rPr>
          <w:rFonts w:ascii="Arial" w:hAnsi="Arial" w:cs="Arial"/>
          <w:lang w:val="sl-SI"/>
        </w:rPr>
      </w:pPr>
      <w:r w:rsidRPr="00904D93">
        <w:rPr>
          <w:rFonts w:ascii="Arial" w:hAnsi="Arial" w:cs="Arial"/>
        </w:rPr>
        <w:t>additional performance optimizations (if necessary),</w:t>
      </w:r>
    </w:p>
    <w:p w14:paraId="27D5283D" w14:textId="77777777" w:rsidR="00D14702" w:rsidRPr="00904D93" w:rsidRDefault="00D14702" w:rsidP="009055B9">
      <w:pPr>
        <w:numPr>
          <w:ilvl w:val="0"/>
          <w:numId w:val="42"/>
        </w:numPr>
        <w:spacing w:after="0"/>
        <w:rPr>
          <w:rFonts w:ascii="Arial" w:hAnsi="Arial" w:cs="Arial"/>
          <w:lang w:val="sl-SI"/>
        </w:rPr>
      </w:pPr>
      <w:r w:rsidRPr="00904D93">
        <w:rPr>
          <w:rFonts w:ascii="Arial" w:hAnsi="Arial" w:cs="Arial"/>
        </w:rPr>
        <w:t>validation of Core Web Vitals metrics (the first real-user signal is collected for several days),</w:t>
      </w:r>
    </w:p>
    <w:p w14:paraId="37756AE0" w14:textId="77777777" w:rsidR="00D14702" w:rsidRPr="00904D93" w:rsidRDefault="00D14702" w:rsidP="009055B9">
      <w:pPr>
        <w:numPr>
          <w:ilvl w:val="0"/>
          <w:numId w:val="42"/>
        </w:numPr>
        <w:spacing w:after="0"/>
        <w:rPr>
          <w:rFonts w:ascii="Arial" w:hAnsi="Arial" w:cs="Arial"/>
          <w:lang w:val="sl-SI"/>
        </w:rPr>
      </w:pPr>
      <w:r w:rsidRPr="00904D93">
        <w:rPr>
          <w:rFonts w:ascii="Arial" w:hAnsi="Arial" w:cs="Arial"/>
        </w:rPr>
        <w:t>reporting to the client.</w:t>
      </w:r>
    </w:p>
    <w:p w14:paraId="18291F19" w14:textId="77777777" w:rsidR="00AC3E6F" w:rsidRPr="00904D93" w:rsidRDefault="00AC3E6F" w:rsidP="00AC3E6F">
      <w:pPr>
        <w:spacing w:after="0"/>
        <w:rPr>
          <w:rFonts w:ascii="Arial" w:hAnsi="Arial" w:cs="Arial"/>
          <w:b/>
          <w:bCs/>
          <w:lang w:val="sl-SI"/>
        </w:rPr>
      </w:pPr>
    </w:p>
    <w:p w14:paraId="744F3F05" w14:textId="1FB9154C" w:rsidR="007C67BB" w:rsidRPr="00904D93" w:rsidRDefault="007C67BB" w:rsidP="007C67BB">
      <w:pPr>
        <w:pStyle w:val="Naslov1"/>
        <w:rPr>
          <w:rFonts w:ascii="Arial" w:hAnsi="Arial" w:cs="Arial"/>
        </w:rPr>
      </w:pPr>
      <w:bookmarkStart w:id="221" w:name="_Toc230701941"/>
      <w:r w:rsidRPr="00904D93">
        <w:rPr>
          <w:rFonts w:ascii="Arial" w:hAnsi="Arial" w:cs="Arial"/>
        </w:rPr>
        <w:t>Final documentation, training and handover of the system</w:t>
      </w:r>
      <w:bookmarkEnd w:id="221"/>
    </w:p>
    <w:p w14:paraId="3BAE500C" w14:textId="77777777" w:rsidR="00C478C4" w:rsidRPr="00904D93" w:rsidRDefault="007C67BB" w:rsidP="007C67BB">
      <w:pPr>
        <w:spacing w:after="0"/>
        <w:rPr>
          <w:rFonts w:ascii="Arial" w:hAnsi="Arial" w:cs="Arial"/>
          <w:lang w:val="sl-SI"/>
        </w:rPr>
      </w:pPr>
      <w:r w:rsidRPr="00904D93">
        <w:rPr>
          <w:rFonts w:ascii="Arial" w:hAnsi="Arial" w:cs="Arial"/>
          <w:b/>
          <w:bCs/>
        </w:rPr>
        <w:t>Purpose of the step:</w:t>
      </w:r>
      <w:r w:rsidRPr="00904D93">
        <w:rPr>
          <w:rFonts w:ascii="Arial" w:hAnsi="Arial" w:cs="Arial"/>
        </w:rPr>
        <w:br/>
        <w:t xml:space="preserve"> To ensure that the client takes full technical and editorial control over the system, receives all technical documentation, structured editorial documentation, conducts trainings and receives formally validated final handouts.</w:t>
      </w:r>
      <w:r w:rsidRPr="00904D93">
        <w:rPr>
          <w:rFonts w:ascii="Arial" w:hAnsi="Arial" w:cs="Arial"/>
        </w:rPr>
        <w:br/>
      </w:r>
    </w:p>
    <w:p w14:paraId="1F319695" w14:textId="4225B570" w:rsidR="007C67BB" w:rsidRPr="00904D93" w:rsidRDefault="007C67BB" w:rsidP="007C67BB">
      <w:pPr>
        <w:spacing w:after="0"/>
        <w:rPr>
          <w:rFonts w:ascii="Arial" w:hAnsi="Arial" w:cs="Arial"/>
          <w:lang w:val="sl-SI"/>
        </w:rPr>
      </w:pPr>
      <w:r w:rsidRPr="00904D93">
        <w:rPr>
          <w:rFonts w:ascii="Arial" w:hAnsi="Arial" w:cs="Arial"/>
        </w:rPr>
        <w:t xml:space="preserve">This step represents </w:t>
      </w:r>
      <w:r w:rsidRPr="00904D93">
        <w:rPr>
          <w:rFonts w:ascii="Arial" w:hAnsi="Arial" w:cs="Arial"/>
          <w:b/>
          <w:bCs/>
        </w:rPr>
        <w:t>the official handover of the project</w:t>
      </w:r>
      <w:r w:rsidRPr="00904D93">
        <w:rPr>
          <w:rFonts w:ascii="Arial" w:hAnsi="Arial" w:cs="Arial"/>
        </w:rPr>
        <w:t xml:space="preserve"> and confirms that the system is ready for long-term management.</w:t>
      </w:r>
    </w:p>
    <w:p w14:paraId="79807C3F" w14:textId="77777777" w:rsidR="008D41A5" w:rsidRPr="00904D93" w:rsidRDefault="008D41A5" w:rsidP="007C67BB">
      <w:pPr>
        <w:spacing w:after="0"/>
        <w:rPr>
          <w:rFonts w:ascii="Arial" w:hAnsi="Arial" w:cs="Arial"/>
          <w:i/>
          <w:iCs/>
          <w:lang w:val="sl-SI"/>
        </w:rPr>
      </w:pPr>
    </w:p>
    <w:p w14:paraId="58BF0188" w14:textId="29FA448E" w:rsidR="007C67BB" w:rsidRPr="00904D93" w:rsidRDefault="007C67BB" w:rsidP="008D41A5">
      <w:pPr>
        <w:pStyle w:val="Naslov2"/>
        <w:rPr>
          <w:rFonts w:ascii="Arial" w:hAnsi="Arial" w:cs="Arial"/>
        </w:rPr>
      </w:pPr>
      <w:bookmarkStart w:id="222" w:name="_Toc230701942"/>
      <w:r w:rsidRPr="00904D93">
        <w:rPr>
          <w:rFonts w:ascii="Arial" w:hAnsi="Arial" w:cs="Arial"/>
        </w:rPr>
        <w:t xml:space="preserve">Preparation of complete technical documentation </w:t>
      </w:r>
      <w:bookmarkEnd w:id="222"/>
    </w:p>
    <w:p w14:paraId="32AAAD00" w14:textId="77777777" w:rsidR="007C67BB" w:rsidRPr="00904D93" w:rsidRDefault="007C67BB" w:rsidP="007C67BB">
      <w:pPr>
        <w:spacing w:after="0"/>
        <w:rPr>
          <w:rFonts w:ascii="Arial" w:hAnsi="Arial" w:cs="Arial"/>
          <w:lang w:val="sl-SI"/>
        </w:rPr>
      </w:pPr>
      <w:r w:rsidRPr="00904D93">
        <w:rPr>
          <w:rFonts w:ascii="Arial" w:hAnsi="Arial" w:cs="Arial"/>
        </w:rPr>
        <w:t xml:space="preserve">The tenderer must prepare </w:t>
      </w:r>
      <w:r w:rsidRPr="00904D93">
        <w:rPr>
          <w:rFonts w:ascii="Arial" w:hAnsi="Arial" w:cs="Arial"/>
          <w:b/>
          <w:bCs/>
        </w:rPr>
        <w:t>a complete technical documentation</w:t>
      </w:r>
      <w:r w:rsidRPr="00904D93">
        <w:rPr>
          <w:rFonts w:ascii="Arial" w:hAnsi="Arial" w:cs="Arial"/>
        </w:rPr>
        <w:t>, which must be at least 80-120 pages and must include:</w:t>
      </w:r>
    </w:p>
    <w:p w14:paraId="58BBB6BC" w14:textId="35FFC4DD" w:rsidR="007C67BB" w:rsidRPr="00904D93" w:rsidRDefault="007C67BB" w:rsidP="009055B9">
      <w:pPr>
        <w:numPr>
          <w:ilvl w:val="0"/>
          <w:numId w:val="43"/>
        </w:numPr>
        <w:spacing w:after="0"/>
        <w:rPr>
          <w:rFonts w:ascii="Arial" w:hAnsi="Arial" w:cs="Arial"/>
          <w:lang w:val="sl-SI"/>
        </w:rPr>
      </w:pPr>
      <w:r w:rsidRPr="00904D93">
        <w:rPr>
          <w:rFonts w:ascii="Arial" w:hAnsi="Arial" w:cs="Arial"/>
        </w:rPr>
        <w:t>System architecture</w:t>
      </w:r>
    </w:p>
    <w:p w14:paraId="345E012F" w14:textId="634BA002" w:rsidR="007C67BB" w:rsidRPr="00904D93" w:rsidRDefault="007C67BB" w:rsidP="009055B9">
      <w:pPr>
        <w:numPr>
          <w:ilvl w:val="0"/>
          <w:numId w:val="43"/>
        </w:numPr>
        <w:spacing w:after="0"/>
        <w:rPr>
          <w:rFonts w:ascii="Arial" w:hAnsi="Arial" w:cs="Arial"/>
          <w:lang w:val="sl-SI"/>
        </w:rPr>
      </w:pPr>
      <w:r w:rsidRPr="00904D93">
        <w:rPr>
          <w:rFonts w:ascii="Arial" w:hAnsi="Arial" w:cs="Arial"/>
        </w:rPr>
        <w:t>CMS implementation</w:t>
      </w:r>
    </w:p>
    <w:p w14:paraId="4377CE57" w14:textId="3ED38A20" w:rsidR="007C67BB" w:rsidRPr="00904D93" w:rsidRDefault="007C67BB" w:rsidP="009055B9">
      <w:pPr>
        <w:numPr>
          <w:ilvl w:val="0"/>
          <w:numId w:val="43"/>
        </w:numPr>
        <w:spacing w:after="0"/>
        <w:rPr>
          <w:rFonts w:ascii="Arial" w:hAnsi="Arial" w:cs="Arial"/>
          <w:lang w:val="sl-SI"/>
        </w:rPr>
      </w:pPr>
      <w:r w:rsidRPr="00904D93">
        <w:rPr>
          <w:rFonts w:ascii="Arial" w:hAnsi="Arial" w:cs="Arial"/>
        </w:rPr>
        <w:t>Modules and functionalities</w:t>
      </w:r>
    </w:p>
    <w:p w14:paraId="3EFE2A4A" w14:textId="5BDE0ACA" w:rsidR="007C67BB" w:rsidRPr="00904D93" w:rsidRDefault="007C67BB" w:rsidP="009055B9">
      <w:pPr>
        <w:numPr>
          <w:ilvl w:val="0"/>
          <w:numId w:val="43"/>
        </w:numPr>
        <w:spacing w:after="0"/>
        <w:rPr>
          <w:rFonts w:ascii="Arial" w:hAnsi="Arial" w:cs="Arial"/>
          <w:lang w:val="sl-SI"/>
        </w:rPr>
      </w:pPr>
      <w:r w:rsidRPr="00904D93">
        <w:rPr>
          <w:rFonts w:ascii="Arial" w:hAnsi="Arial" w:cs="Arial"/>
        </w:rPr>
        <w:lastRenderedPageBreak/>
        <w:t>Integrations.</w:t>
      </w:r>
    </w:p>
    <w:p w14:paraId="6AEB3E14" w14:textId="106B33A9" w:rsidR="007C67BB" w:rsidRPr="00904D93" w:rsidRDefault="007C67BB" w:rsidP="009055B9">
      <w:pPr>
        <w:numPr>
          <w:ilvl w:val="0"/>
          <w:numId w:val="43"/>
        </w:numPr>
        <w:spacing w:after="0"/>
        <w:rPr>
          <w:rFonts w:ascii="Arial" w:hAnsi="Arial" w:cs="Arial"/>
          <w:lang w:val="sl-SI"/>
        </w:rPr>
      </w:pPr>
      <w:r w:rsidRPr="00904D93">
        <w:rPr>
          <w:rFonts w:ascii="Arial" w:hAnsi="Arial" w:cs="Arial"/>
        </w:rPr>
        <w:t>CI/CD</w:t>
      </w:r>
    </w:p>
    <w:p w14:paraId="0E171D61" w14:textId="41982BD0" w:rsidR="007C67BB" w:rsidRPr="00904D93" w:rsidRDefault="007C67BB" w:rsidP="009055B9">
      <w:pPr>
        <w:numPr>
          <w:ilvl w:val="0"/>
          <w:numId w:val="43"/>
        </w:numPr>
        <w:spacing w:after="0"/>
        <w:rPr>
          <w:rFonts w:ascii="Arial" w:hAnsi="Arial" w:cs="Arial"/>
          <w:lang w:val="sl-SI"/>
        </w:rPr>
      </w:pPr>
      <w:r w:rsidRPr="00904D93">
        <w:rPr>
          <w:rFonts w:ascii="Arial" w:hAnsi="Arial" w:cs="Arial"/>
        </w:rPr>
        <w:t>Security mechanisms.</w:t>
      </w:r>
    </w:p>
    <w:p w14:paraId="27CECB69" w14:textId="42A419AE" w:rsidR="007C67BB" w:rsidRPr="00904D93" w:rsidRDefault="007C67BB" w:rsidP="009055B9">
      <w:pPr>
        <w:numPr>
          <w:ilvl w:val="0"/>
          <w:numId w:val="43"/>
        </w:numPr>
        <w:spacing w:after="0"/>
        <w:rPr>
          <w:rFonts w:ascii="Arial" w:hAnsi="Arial" w:cs="Arial"/>
          <w:lang w:val="sl-SI"/>
        </w:rPr>
      </w:pPr>
      <w:r w:rsidRPr="00904D93">
        <w:rPr>
          <w:rFonts w:ascii="Arial" w:hAnsi="Arial" w:cs="Arial"/>
        </w:rPr>
        <w:t>Backup and monitoring</w:t>
      </w:r>
    </w:p>
    <w:p w14:paraId="03D04A26" w14:textId="06BBC6E9" w:rsidR="007C67BB" w:rsidRPr="00904D93" w:rsidRDefault="007C67BB" w:rsidP="00A56163">
      <w:pPr>
        <w:spacing w:after="0"/>
        <w:rPr>
          <w:rFonts w:ascii="Arial" w:hAnsi="Arial" w:cs="Arial"/>
          <w:lang w:val="sl-SI"/>
        </w:rPr>
      </w:pPr>
    </w:p>
    <w:p w14:paraId="25E512DB" w14:textId="448C9450" w:rsidR="007C67BB" w:rsidRPr="00904D93" w:rsidRDefault="00A82A57" w:rsidP="008D41A5">
      <w:pPr>
        <w:pStyle w:val="Naslov2"/>
        <w:rPr>
          <w:rFonts w:ascii="Arial" w:hAnsi="Arial" w:cs="Arial"/>
        </w:rPr>
      </w:pPr>
      <w:bookmarkStart w:id="223" w:name="_Toc230701943"/>
      <w:r w:rsidRPr="00904D93">
        <w:rPr>
          <w:rFonts w:ascii="Arial" w:hAnsi="Arial" w:cs="Arial"/>
        </w:rPr>
        <w:t>Preparation of editorial documentation</w:t>
      </w:r>
      <w:bookmarkEnd w:id="223"/>
    </w:p>
    <w:p w14:paraId="60113492" w14:textId="09414827" w:rsidR="007C67BB" w:rsidRPr="00904D93" w:rsidRDefault="007C67BB" w:rsidP="007C67BB">
      <w:pPr>
        <w:spacing w:after="0"/>
        <w:rPr>
          <w:rFonts w:ascii="Arial" w:hAnsi="Arial" w:cs="Arial"/>
          <w:i/>
          <w:iCs/>
          <w:lang w:val="sl-SI"/>
        </w:rPr>
      </w:pPr>
      <w:r w:rsidRPr="00904D93">
        <w:rPr>
          <w:rFonts w:ascii="Arial" w:hAnsi="Arial" w:cs="Arial"/>
          <w:i/>
          <w:iCs/>
        </w:rPr>
        <w:t>(implemented by the UX agency, but the developer provides access to the CMS for technical snapshots of the procedures)</w:t>
      </w:r>
    </w:p>
    <w:p w14:paraId="6B15F9A8" w14:textId="77777777" w:rsidR="00B7583B" w:rsidRPr="00904D93" w:rsidRDefault="00B7583B" w:rsidP="007C67BB">
      <w:pPr>
        <w:spacing w:after="0"/>
        <w:rPr>
          <w:rFonts w:ascii="Arial" w:hAnsi="Arial" w:cs="Arial"/>
          <w:lang w:val="sl-SI"/>
        </w:rPr>
      </w:pPr>
    </w:p>
    <w:p w14:paraId="684CDD1B" w14:textId="1EDF9F12" w:rsidR="007C67BB" w:rsidRPr="00904D93" w:rsidRDefault="007C67BB" w:rsidP="0078249A">
      <w:pPr>
        <w:pStyle w:val="Naslov2"/>
        <w:rPr>
          <w:rFonts w:ascii="Arial" w:hAnsi="Arial" w:cs="Arial"/>
        </w:rPr>
      </w:pPr>
      <w:bookmarkStart w:id="224" w:name="_Toc230701944"/>
      <w:r w:rsidRPr="00904D93">
        <w:rPr>
          <w:rFonts w:ascii="Arial" w:hAnsi="Arial" w:cs="Arial"/>
        </w:rPr>
        <w:t>Training for editors (DEVELOPMENT AND UX TEAM)</w:t>
      </w:r>
      <w:bookmarkEnd w:id="224"/>
    </w:p>
    <w:p w14:paraId="22F08253" w14:textId="77777777" w:rsidR="005B3439" w:rsidRPr="00904D93" w:rsidRDefault="007C67BB" w:rsidP="007C67BB">
      <w:pPr>
        <w:spacing w:after="0"/>
        <w:rPr>
          <w:rFonts w:ascii="Arial" w:hAnsi="Arial" w:cs="Arial"/>
          <w:lang w:val="sl-SI"/>
        </w:rPr>
      </w:pPr>
      <w:r w:rsidRPr="00904D93">
        <w:rPr>
          <w:rFonts w:ascii="Arial" w:hAnsi="Arial" w:cs="Arial"/>
          <w:b/>
          <w:bCs/>
        </w:rPr>
        <w:t>The Phase 2 Contractor + UX agency is carried out jointly.</w:t>
      </w:r>
      <w:r w:rsidRPr="00904D93">
        <w:rPr>
          <w:rFonts w:ascii="Arial" w:hAnsi="Arial" w:cs="Arial"/>
          <w:b/>
          <w:bCs/>
        </w:rPr>
        <w:br/>
      </w:r>
    </w:p>
    <w:p w14:paraId="67CB4486" w14:textId="2A83F23B" w:rsidR="007C67BB" w:rsidRPr="00904D93" w:rsidRDefault="007C67BB" w:rsidP="007C67BB">
      <w:pPr>
        <w:spacing w:after="0"/>
        <w:rPr>
          <w:rFonts w:ascii="Arial" w:hAnsi="Arial" w:cs="Arial"/>
          <w:lang w:val="sl-SI"/>
        </w:rPr>
      </w:pPr>
      <w:r w:rsidRPr="00904D93">
        <w:rPr>
          <w:rFonts w:ascii="Arial" w:hAnsi="Arial" w:cs="Arial"/>
        </w:rPr>
        <w:t>Division of responsibilities:</w:t>
      </w:r>
    </w:p>
    <w:p w14:paraId="7C10C236" w14:textId="77777777" w:rsidR="007C67BB" w:rsidRPr="00904D93" w:rsidRDefault="007C67BB" w:rsidP="009055B9">
      <w:pPr>
        <w:numPr>
          <w:ilvl w:val="0"/>
          <w:numId w:val="44"/>
        </w:numPr>
        <w:spacing w:after="0"/>
        <w:rPr>
          <w:rFonts w:ascii="Arial" w:hAnsi="Arial" w:cs="Arial"/>
          <w:lang w:val="sl-SI"/>
        </w:rPr>
      </w:pPr>
      <w:r w:rsidRPr="00904D93">
        <w:rPr>
          <w:rFonts w:ascii="Arial" w:hAnsi="Arial" w:cs="Arial"/>
          <w:b/>
          <w:bCs/>
        </w:rPr>
        <w:t>UX agency</w:t>
      </w:r>
      <w:r w:rsidRPr="00904D93">
        <w:rPr>
          <w:rFonts w:ascii="Arial" w:hAnsi="Arial" w:cs="Arial"/>
        </w:rPr>
        <w:t>: content and UX use of CMS (proper writing, content structure, editorial rules)</w:t>
      </w:r>
    </w:p>
    <w:p w14:paraId="29F78349" w14:textId="77777777" w:rsidR="007C67BB" w:rsidRPr="00904D93" w:rsidRDefault="007C67BB" w:rsidP="009055B9">
      <w:pPr>
        <w:numPr>
          <w:ilvl w:val="0"/>
          <w:numId w:val="44"/>
        </w:numPr>
        <w:spacing w:after="0"/>
        <w:rPr>
          <w:rFonts w:ascii="Arial" w:hAnsi="Arial" w:cs="Arial"/>
          <w:lang w:val="sl-SI"/>
        </w:rPr>
      </w:pPr>
      <w:r w:rsidRPr="00904D93">
        <w:rPr>
          <w:rFonts w:ascii="Arial" w:hAnsi="Arial" w:cs="Arial"/>
          <w:b/>
          <w:bCs/>
        </w:rPr>
        <w:t>developer</w:t>
      </w:r>
      <w:r w:rsidRPr="00904D93">
        <w:rPr>
          <w:rFonts w:ascii="Arial" w:hAnsi="Arial" w:cs="Arial"/>
        </w:rPr>
        <w:t>: technical use of CMS (content types, workflows, taxonomy, search engine, forms)</w:t>
      </w:r>
    </w:p>
    <w:p w14:paraId="2D03673F" w14:textId="77777777" w:rsidR="005B3439" w:rsidRPr="00904D93" w:rsidRDefault="005B3439" w:rsidP="007C67BB">
      <w:pPr>
        <w:spacing w:after="0"/>
        <w:rPr>
          <w:rFonts w:ascii="Arial" w:hAnsi="Arial" w:cs="Arial"/>
          <w:lang w:val="sl-SI"/>
        </w:rPr>
      </w:pPr>
    </w:p>
    <w:p w14:paraId="17745021" w14:textId="7FC4692A" w:rsidR="007C67BB" w:rsidRPr="00904D93" w:rsidRDefault="007C67BB" w:rsidP="007C67BB">
      <w:pPr>
        <w:spacing w:after="0"/>
        <w:rPr>
          <w:rFonts w:ascii="Arial" w:hAnsi="Arial" w:cs="Arial"/>
          <w:lang w:val="sl-SI"/>
        </w:rPr>
      </w:pPr>
      <w:r w:rsidRPr="00904D93">
        <w:rPr>
          <w:rFonts w:ascii="Arial" w:hAnsi="Arial" w:cs="Arial"/>
        </w:rPr>
        <w:t>The provider must carry out:</w:t>
      </w:r>
    </w:p>
    <w:p w14:paraId="6432B5D6" w14:textId="34B68433" w:rsidR="007C67BB" w:rsidRPr="00904D93" w:rsidRDefault="007C67BB" w:rsidP="009055B9">
      <w:pPr>
        <w:numPr>
          <w:ilvl w:val="0"/>
          <w:numId w:val="45"/>
        </w:numPr>
        <w:spacing w:after="0"/>
        <w:rPr>
          <w:rFonts w:ascii="Arial" w:hAnsi="Arial" w:cs="Arial"/>
          <w:lang w:val="sl-SI"/>
        </w:rPr>
      </w:pPr>
      <w:r w:rsidRPr="00904D93">
        <w:rPr>
          <w:rFonts w:ascii="Arial" w:hAnsi="Arial" w:cs="Arial"/>
          <w:b/>
          <w:bCs/>
        </w:rPr>
        <w:t>at least 2 separate training modules</w:t>
      </w:r>
      <w:r w:rsidRPr="00904D93">
        <w:rPr>
          <w:rFonts w:ascii="Arial" w:hAnsi="Arial" w:cs="Arial"/>
        </w:rPr>
        <w:t>, 2-3 hours each:</w:t>
      </w:r>
    </w:p>
    <w:p w14:paraId="0876C742" w14:textId="1076979F" w:rsidR="007C67BB" w:rsidRPr="00904D93" w:rsidRDefault="007C67BB" w:rsidP="009055B9">
      <w:pPr>
        <w:numPr>
          <w:ilvl w:val="1"/>
          <w:numId w:val="45"/>
        </w:numPr>
        <w:spacing w:after="0"/>
        <w:rPr>
          <w:rFonts w:ascii="Arial" w:hAnsi="Arial" w:cs="Arial"/>
          <w:lang w:val="sl-SI"/>
        </w:rPr>
      </w:pPr>
      <w:r w:rsidRPr="00904D93">
        <w:rPr>
          <w:rFonts w:ascii="Arial" w:hAnsi="Arial" w:cs="Arial"/>
        </w:rPr>
        <w:t>Create and edit content, including accessibility rules</w:t>
      </w:r>
    </w:p>
    <w:p w14:paraId="4FC6F3C3" w14:textId="77777777" w:rsidR="007C67BB" w:rsidRPr="00904D93" w:rsidRDefault="007C67BB" w:rsidP="009055B9">
      <w:pPr>
        <w:numPr>
          <w:ilvl w:val="1"/>
          <w:numId w:val="45"/>
        </w:numPr>
        <w:spacing w:after="0"/>
        <w:rPr>
          <w:rFonts w:ascii="Arial" w:hAnsi="Arial" w:cs="Arial"/>
          <w:lang w:val="sl-SI"/>
        </w:rPr>
      </w:pPr>
      <w:r w:rsidRPr="00904D93">
        <w:rPr>
          <w:rFonts w:ascii="Arial" w:hAnsi="Arial" w:cs="Arial"/>
        </w:rPr>
        <w:t>Taxonomy, translation and workflow management</w:t>
      </w:r>
    </w:p>
    <w:p w14:paraId="1E824FF1" w14:textId="77777777" w:rsidR="007C67BB" w:rsidRPr="00904D93" w:rsidRDefault="007C67BB" w:rsidP="009055B9">
      <w:pPr>
        <w:numPr>
          <w:ilvl w:val="1"/>
          <w:numId w:val="45"/>
        </w:numPr>
        <w:spacing w:after="0"/>
        <w:rPr>
          <w:rFonts w:ascii="Arial" w:hAnsi="Arial" w:cs="Arial"/>
          <w:lang w:val="sl-SI"/>
        </w:rPr>
      </w:pPr>
      <w:r w:rsidRPr="00904D93">
        <w:rPr>
          <w:rFonts w:ascii="Arial" w:hAnsi="Arial" w:cs="Arial"/>
        </w:rPr>
        <w:t>Use of modules (calendar, publications, news, calls, contacts...)</w:t>
      </w:r>
    </w:p>
    <w:p w14:paraId="0B8C5FA4" w14:textId="77777777" w:rsidR="00F6327B" w:rsidRPr="00904D93" w:rsidRDefault="00F6327B" w:rsidP="00F6327B">
      <w:pPr>
        <w:spacing w:after="0"/>
        <w:ind w:left="1440"/>
        <w:rPr>
          <w:rFonts w:ascii="Arial" w:hAnsi="Arial" w:cs="Arial"/>
          <w:lang w:val="sl-SI"/>
        </w:rPr>
      </w:pPr>
    </w:p>
    <w:p w14:paraId="08418AB3" w14:textId="77777777" w:rsidR="007C67BB" w:rsidRPr="00904D93" w:rsidRDefault="007C67BB" w:rsidP="009055B9">
      <w:pPr>
        <w:numPr>
          <w:ilvl w:val="0"/>
          <w:numId w:val="45"/>
        </w:numPr>
        <w:spacing w:after="0"/>
        <w:rPr>
          <w:rFonts w:ascii="Arial" w:hAnsi="Arial" w:cs="Arial"/>
          <w:lang w:val="sl-SI"/>
        </w:rPr>
      </w:pPr>
      <w:r w:rsidRPr="00904D93">
        <w:rPr>
          <w:rFonts w:ascii="Arial" w:hAnsi="Arial" w:cs="Arial"/>
        </w:rPr>
        <w:t>Training must be:</w:t>
      </w:r>
    </w:p>
    <w:p w14:paraId="5572A6B4" w14:textId="77777777" w:rsidR="007C67BB" w:rsidRPr="00904D93" w:rsidRDefault="007C67BB" w:rsidP="009055B9">
      <w:pPr>
        <w:numPr>
          <w:ilvl w:val="1"/>
          <w:numId w:val="46"/>
        </w:numPr>
        <w:spacing w:after="0"/>
        <w:rPr>
          <w:rFonts w:ascii="Arial" w:hAnsi="Arial" w:cs="Arial"/>
          <w:lang w:val="sl-SI"/>
        </w:rPr>
      </w:pPr>
      <w:r w:rsidRPr="00904D93">
        <w:rPr>
          <w:rFonts w:ascii="Arial" w:hAnsi="Arial" w:cs="Arial"/>
        </w:rPr>
        <w:t>live (online or onsite),</w:t>
      </w:r>
    </w:p>
    <w:p w14:paraId="2A7231A4" w14:textId="77777777" w:rsidR="007C67BB" w:rsidRPr="00904D93" w:rsidRDefault="007C67BB" w:rsidP="009055B9">
      <w:pPr>
        <w:numPr>
          <w:ilvl w:val="1"/>
          <w:numId w:val="46"/>
        </w:numPr>
        <w:spacing w:after="0"/>
        <w:rPr>
          <w:rFonts w:ascii="Arial" w:hAnsi="Arial" w:cs="Arial"/>
          <w:lang w:val="sl-SI"/>
        </w:rPr>
      </w:pPr>
      <w:r w:rsidRPr="00904D93">
        <w:rPr>
          <w:rFonts w:ascii="Arial" w:hAnsi="Arial" w:cs="Arial"/>
        </w:rPr>
        <w:t>with the material,</w:t>
      </w:r>
    </w:p>
    <w:p w14:paraId="79E729C8" w14:textId="1544C27A" w:rsidR="007C67BB" w:rsidRPr="00904D93" w:rsidRDefault="007C67BB" w:rsidP="009055B9">
      <w:pPr>
        <w:numPr>
          <w:ilvl w:val="1"/>
          <w:numId w:val="46"/>
        </w:numPr>
        <w:spacing w:after="0"/>
        <w:rPr>
          <w:rFonts w:ascii="Arial" w:hAnsi="Arial" w:cs="Arial"/>
          <w:lang w:val="sl-SI"/>
        </w:rPr>
      </w:pPr>
      <w:r w:rsidRPr="00904D93">
        <w:rPr>
          <w:rFonts w:ascii="Arial" w:hAnsi="Arial" w:cs="Arial"/>
        </w:rPr>
        <w:t>filmed.</w:t>
      </w:r>
    </w:p>
    <w:p w14:paraId="05E34767" w14:textId="77777777" w:rsidR="00536680" w:rsidRPr="00904D93" w:rsidRDefault="00536680" w:rsidP="00536680">
      <w:pPr>
        <w:spacing w:after="0"/>
        <w:ind w:left="1440"/>
        <w:rPr>
          <w:rFonts w:ascii="Arial" w:hAnsi="Arial" w:cs="Arial"/>
          <w:lang w:val="sl-SI"/>
        </w:rPr>
      </w:pPr>
    </w:p>
    <w:p w14:paraId="4E479628" w14:textId="458A2EB8" w:rsidR="007C67BB" w:rsidRPr="00904D93" w:rsidRDefault="007C67BB" w:rsidP="00F6327B">
      <w:pPr>
        <w:pStyle w:val="Naslov2"/>
        <w:rPr>
          <w:rFonts w:ascii="Arial" w:hAnsi="Arial" w:cs="Arial"/>
        </w:rPr>
      </w:pPr>
      <w:bookmarkStart w:id="225" w:name="_Toc230701945"/>
      <w:r w:rsidRPr="00904D93">
        <w:rPr>
          <w:rFonts w:ascii="Arial" w:hAnsi="Arial" w:cs="Arial"/>
        </w:rPr>
        <w:t>Technical training for the client's IT team (DEVELOPMENT TEAM)</w:t>
      </w:r>
      <w:bookmarkEnd w:id="225"/>
    </w:p>
    <w:p w14:paraId="2B586AAD" w14:textId="77777777" w:rsidR="007C67BB" w:rsidRPr="00904D93" w:rsidRDefault="007C67BB" w:rsidP="007C67BB">
      <w:pPr>
        <w:spacing w:after="0"/>
        <w:rPr>
          <w:rFonts w:ascii="Arial" w:hAnsi="Arial" w:cs="Arial"/>
          <w:lang w:val="sl-SI"/>
        </w:rPr>
      </w:pPr>
      <w:r w:rsidRPr="00904D93">
        <w:rPr>
          <w:rFonts w:ascii="Arial" w:hAnsi="Arial" w:cs="Arial"/>
        </w:rPr>
        <w:t xml:space="preserve">The provider must carry out </w:t>
      </w:r>
      <w:r w:rsidRPr="00904D93">
        <w:rPr>
          <w:rFonts w:ascii="Arial" w:hAnsi="Arial" w:cs="Arial"/>
          <w:b/>
          <w:bCs/>
        </w:rPr>
        <w:t>at least 1 technical module</w:t>
      </w:r>
      <w:r w:rsidRPr="00904D93">
        <w:rPr>
          <w:rFonts w:ascii="Arial" w:hAnsi="Arial" w:cs="Arial"/>
        </w:rPr>
        <w:t>, which includes:</w:t>
      </w:r>
    </w:p>
    <w:p w14:paraId="7A014922" w14:textId="77777777" w:rsidR="007C67BB" w:rsidRPr="00904D93" w:rsidRDefault="007C67BB" w:rsidP="009055B9">
      <w:pPr>
        <w:numPr>
          <w:ilvl w:val="0"/>
          <w:numId w:val="47"/>
        </w:numPr>
        <w:spacing w:after="0"/>
        <w:rPr>
          <w:rFonts w:ascii="Arial" w:hAnsi="Arial" w:cs="Arial"/>
          <w:lang w:val="sl-SI"/>
        </w:rPr>
      </w:pPr>
      <w:r w:rsidRPr="00904D93">
        <w:rPr>
          <w:rFonts w:ascii="Arial" w:hAnsi="Arial" w:cs="Arial"/>
        </w:rPr>
        <w:t>the architecture of the system,</w:t>
      </w:r>
    </w:p>
    <w:p w14:paraId="1E5F98D6" w14:textId="77777777" w:rsidR="007C67BB" w:rsidRPr="00904D93" w:rsidRDefault="007C67BB" w:rsidP="009055B9">
      <w:pPr>
        <w:numPr>
          <w:ilvl w:val="0"/>
          <w:numId w:val="47"/>
        </w:numPr>
        <w:spacing w:after="0"/>
        <w:rPr>
          <w:rFonts w:ascii="Arial" w:hAnsi="Arial" w:cs="Arial"/>
          <w:lang w:val="sl-SI"/>
        </w:rPr>
      </w:pPr>
      <w:r w:rsidRPr="00904D93">
        <w:rPr>
          <w:rFonts w:ascii="Arial" w:hAnsi="Arial" w:cs="Arial"/>
        </w:rPr>
        <w:t>CI/CD procedures,</w:t>
      </w:r>
    </w:p>
    <w:p w14:paraId="54770A68" w14:textId="77777777" w:rsidR="007C67BB" w:rsidRPr="00904D93" w:rsidRDefault="007C67BB" w:rsidP="009055B9">
      <w:pPr>
        <w:numPr>
          <w:ilvl w:val="0"/>
          <w:numId w:val="47"/>
        </w:numPr>
        <w:spacing w:after="0"/>
        <w:rPr>
          <w:rFonts w:ascii="Arial" w:hAnsi="Arial" w:cs="Arial"/>
          <w:lang w:val="sl-SI"/>
        </w:rPr>
      </w:pPr>
      <w:r w:rsidRPr="00904D93">
        <w:rPr>
          <w:rFonts w:ascii="Arial" w:hAnsi="Arial" w:cs="Arial"/>
        </w:rPr>
        <w:t>backup/restore procedures,</w:t>
      </w:r>
    </w:p>
    <w:p w14:paraId="75D70840" w14:textId="77777777" w:rsidR="007C67BB" w:rsidRPr="00904D93" w:rsidRDefault="007C67BB" w:rsidP="009055B9">
      <w:pPr>
        <w:numPr>
          <w:ilvl w:val="0"/>
          <w:numId w:val="47"/>
        </w:numPr>
        <w:spacing w:after="0"/>
        <w:rPr>
          <w:rFonts w:ascii="Arial" w:hAnsi="Arial" w:cs="Arial"/>
          <w:lang w:val="sl-SI"/>
        </w:rPr>
      </w:pPr>
      <w:r w:rsidRPr="00904D93">
        <w:rPr>
          <w:rFonts w:ascii="Arial" w:hAnsi="Arial" w:cs="Arial"/>
        </w:rPr>
        <w:t>management of environments,</w:t>
      </w:r>
    </w:p>
    <w:p w14:paraId="55648299" w14:textId="77777777" w:rsidR="007C67BB" w:rsidRPr="00904D93" w:rsidRDefault="007C67BB" w:rsidP="009055B9">
      <w:pPr>
        <w:numPr>
          <w:ilvl w:val="0"/>
          <w:numId w:val="47"/>
        </w:numPr>
        <w:spacing w:after="0"/>
        <w:rPr>
          <w:rFonts w:ascii="Arial" w:hAnsi="Arial" w:cs="Arial"/>
          <w:lang w:val="sl-SI"/>
        </w:rPr>
      </w:pPr>
      <w:r w:rsidRPr="00904D93">
        <w:rPr>
          <w:rFonts w:ascii="Arial" w:hAnsi="Arial" w:cs="Arial"/>
        </w:rPr>
        <w:t>monitoring,</w:t>
      </w:r>
    </w:p>
    <w:p w14:paraId="0BF31176" w14:textId="77777777" w:rsidR="007C67BB" w:rsidRPr="00904D93" w:rsidRDefault="007C67BB" w:rsidP="009055B9">
      <w:pPr>
        <w:numPr>
          <w:ilvl w:val="0"/>
          <w:numId w:val="47"/>
        </w:numPr>
        <w:spacing w:after="0"/>
        <w:rPr>
          <w:rFonts w:ascii="Arial" w:hAnsi="Arial" w:cs="Arial"/>
          <w:lang w:val="sl-SI"/>
        </w:rPr>
      </w:pPr>
      <w:r w:rsidRPr="00904D93">
        <w:rPr>
          <w:rFonts w:ascii="Arial" w:hAnsi="Arial" w:cs="Arial"/>
        </w:rPr>
        <w:t>integration,</w:t>
      </w:r>
    </w:p>
    <w:p w14:paraId="06F1823C" w14:textId="77777777" w:rsidR="007C67BB" w:rsidRPr="00904D93" w:rsidRDefault="007C67BB" w:rsidP="009055B9">
      <w:pPr>
        <w:numPr>
          <w:ilvl w:val="0"/>
          <w:numId w:val="47"/>
        </w:numPr>
        <w:spacing w:after="0"/>
        <w:rPr>
          <w:rFonts w:ascii="Arial" w:hAnsi="Arial" w:cs="Arial"/>
          <w:lang w:val="sl-SI"/>
        </w:rPr>
      </w:pPr>
      <w:r w:rsidRPr="00904D93">
        <w:rPr>
          <w:rFonts w:ascii="Arial" w:hAnsi="Arial" w:cs="Arial"/>
        </w:rPr>
        <w:t>security configurations,</w:t>
      </w:r>
    </w:p>
    <w:p w14:paraId="7A1DEB45" w14:textId="77777777" w:rsidR="007C67BB" w:rsidRPr="00904D93" w:rsidRDefault="007C67BB" w:rsidP="009055B9">
      <w:pPr>
        <w:numPr>
          <w:ilvl w:val="0"/>
          <w:numId w:val="47"/>
        </w:numPr>
        <w:spacing w:after="0"/>
        <w:rPr>
          <w:rFonts w:ascii="Arial" w:hAnsi="Arial" w:cs="Arial"/>
          <w:lang w:val="sl-SI"/>
        </w:rPr>
      </w:pPr>
      <w:r w:rsidRPr="00904D93">
        <w:rPr>
          <w:rFonts w:ascii="Arial" w:hAnsi="Arial" w:cs="Arial"/>
        </w:rPr>
        <w:t>troubleshooting.</w:t>
      </w:r>
    </w:p>
    <w:p w14:paraId="5F26C6EF" w14:textId="77777777" w:rsidR="00151DFB" w:rsidRPr="00904D93" w:rsidRDefault="00151DFB" w:rsidP="00F50772">
      <w:pPr>
        <w:spacing w:after="0"/>
        <w:rPr>
          <w:rFonts w:ascii="Arial" w:hAnsi="Arial" w:cs="Arial"/>
          <w:b/>
          <w:bCs/>
          <w:lang w:val="sl-SI"/>
        </w:rPr>
      </w:pPr>
    </w:p>
    <w:p w14:paraId="488BDFD3" w14:textId="29F4FC9C" w:rsidR="007C67BB" w:rsidRPr="00904D93" w:rsidRDefault="007C67BB" w:rsidP="00F611D3">
      <w:pPr>
        <w:pStyle w:val="Naslov2"/>
        <w:rPr>
          <w:rFonts w:ascii="Arial" w:hAnsi="Arial" w:cs="Arial"/>
        </w:rPr>
      </w:pPr>
      <w:bookmarkStart w:id="226" w:name="_Toc230701946"/>
      <w:r w:rsidRPr="00904D93">
        <w:rPr>
          <w:rFonts w:ascii="Arial" w:hAnsi="Arial" w:cs="Arial"/>
        </w:rPr>
        <w:lastRenderedPageBreak/>
        <w:t>Final validation and signature record</w:t>
      </w:r>
      <w:bookmarkEnd w:id="226"/>
    </w:p>
    <w:p w14:paraId="39167B7E" w14:textId="77777777" w:rsidR="007C67BB" w:rsidRPr="00904D93" w:rsidRDefault="007C67BB" w:rsidP="007C67BB">
      <w:pPr>
        <w:spacing w:after="0"/>
        <w:rPr>
          <w:rFonts w:ascii="Arial" w:hAnsi="Arial" w:cs="Arial"/>
          <w:lang w:val="sl-SI"/>
        </w:rPr>
      </w:pPr>
      <w:r w:rsidRPr="00904D93">
        <w:rPr>
          <w:rFonts w:ascii="Arial" w:hAnsi="Arial" w:cs="Arial"/>
        </w:rPr>
        <w:t>The provider must carry out:</w:t>
      </w:r>
    </w:p>
    <w:p w14:paraId="2E8C6272" w14:textId="77777777" w:rsidR="007C67BB" w:rsidRPr="00904D93" w:rsidRDefault="007C67BB" w:rsidP="009055B9">
      <w:pPr>
        <w:numPr>
          <w:ilvl w:val="0"/>
          <w:numId w:val="49"/>
        </w:numPr>
        <w:spacing w:after="0"/>
        <w:rPr>
          <w:rFonts w:ascii="Arial" w:hAnsi="Arial" w:cs="Arial"/>
          <w:lang w:val="sl-SI"/>
        </w:rPr>
      </w:pPr>
      <w:r w:rsidRPr="00904D93">
        <w:rPr>
          <w:rFonts w:ascii="Arial" w:hAnsi="Arial" w:cs="Arial"/>
        </w:rPr>
        <w:t>presentation of the entire solution,</w:t>
      </w:r>
    </w:p>
    <w:p w14:paraId="5AA988CD" w14:textId="77777777" w:rsidR="007C67BB" w:rsidRPr="00904D93" w:rsidRDefault="007C67BB" w:rsidP="009055B9">
      <w:pPr>
        <w:numPr>
          <w:ilvl w:val="0"/>
          <w:numId w:val="49"/>
        </w:numPr>
        <w:spacing w:after="0"/>
        <w:rPr>
          <w:rFonts w:ascii="Arial" w:hAnsi="Arial" w:cs="Arial"/>
          <w:lang w:val="sl-SI"/>
        </w:rPr>
      </w:pPr>
      <w:r w:rsidRPr="00904D93">
        <w:rPr>
          <w:rFonts w:ascii="Arial" w:hAnsi="Arial" w:cs="Arial"/>
        </w:rPr>
        <w:t>demonstration of the main functionalities,</w:t>
      </w:r>
    </w:p>
    <w:p w14:paraId="34F21510" w14:textId="77777777" w:rsidR="007C67BB" w:rsidRPr="00904D93" w:rsidRDefault="007C67BB" w:rsidP="009055B9">
      <w:pPr>
        <w:numPr>
          <w:ilvl w:val="0"/>
          <w:numId w:val="49"/>
        </w:numPr>
        <w:spacing w:after="0"/>
        <w:rPr>
          <w:rFonts w:ascii="Arial" w:hAnsi="Arial" w:cs="Arial"/>
          <w:lang w:val="sl-SI"/>
        </w:rPr>
      </w:pPr>
      <w:r w:rsidRPr="00904D93">
        <w:rPr>
          <w:rFonts w:ascii="Arial" w:hAnsi="Arial" w:cs="Arial"/>
        </w:rPr>
        <w:t>handing over documentation,</w:t>
      </w:r>
    </w:p>
    <w:p w14:paraId="461ED291" w14:textId="77777777" w:rsidR="007C67BB" w:rsidRPr="00904D93" w:rsidRDefault="007C67BB" w:rsidP="009055B9">
      <w:pPr>
        <w:numPr>
          <w:ilvl w:val="0"/>
          <w:numId w:val="49"/>
        </w:numPr>
        <w:spacing w:after="0"/>
        <w:rPr>
          <w:rFonts w:ascii="Arial" w:hAnsi="Arial" w:cs="Arial"/>
          <w:lang w:val="sl-SI"/>
        </w:rPr>
      </w:pPr>
      <w:r w:rsidRPr="00904D93">
        <w:rPr>
          <w:rFonts w:ascii="Arial" w:hAnsi="Arial" w:cs="Arial"/>
        </w:rPr>
        <w:t>the elimination of the last possible deficiencies,</w:t>
      </w:r>
    </w:p>
    <w:p w14:paraId="2780D0A8" w14:textId="77777777" w:rsidR="007C67BB" w:rsidRPr="00904D93" w:rsidRDefault="007C67BB" w:rsidP="009055B9">
      <w:pPr>
        <w:numPr>
          <w:ilvl w:val="0"/>
          <w:numId w:val="49"/>
        </w:numPr>
        <w:spacing w:after="0"/>
        <w:rPr>
          <w:rFonts w:ascii="Arial" w:hAnsi="Arial" w:cs="Arial"/>
          <w:lang w:val="sl-SI"/>
        </w:rPr>
      </w:pPr>
      <w:r w:rsidRPr="00904D93">
        <w:rPr>
          <w:rFonts w:ascii="Arial" w:hAnsi="Arial" w:cs="Arial"/>
        </w:rPr>
        <w:t>Signature record of the handover of the system.</w:t>
      </w:r>
    </w:p>
    <w:p w14:paraId="71362E4D" w14:textId="77777777" w:rsidR="00F611D3" w:rsidRPr="00904D93" w:rsidRDefault="00F611D3" w:rsidP="00F611D3">
      <w:pPr>
        <w:spacing w:after="0"/>
        <w:rPr>
          <w:rFonts w:ascii="Arial" w:hAnsi="Arial" w:cs="Arial"/>
          <w:b/>
          <w:bCs/>
          <w:lang w:val="sl-SI"/>
        </w:rPr>
      </w:pPr>
    </w:p>
    <w:p w14:paraId="76DBBEE5" w14:textId="77777777" w:rsidR="009B4423" w:rsidRPr="00904D93" w:rsidRDefault="009B4423" w:rsidP="009B4423">
      <w:pPr>
        <w:pStyle w:val="Naslov1"/>
        <w:rPr>
          <w:rFonts w:ascii="Arial" w:hAnsi="Arial" w:cs="Arial"/>
        </w:rPr>
      </w:pPr>
      <w:bookmarkStart w:id="227" w:name="_Toc214616354"/>
      <w:bookmarkStart w:id="228" w:name="_Toc230701947"/>
      <w:r w:rsidRPr="00904D93">
        <w:rPr>
          <w:rFonts w:ascii="Arial" w:hAnsi="Arial" w:cs="Arial"/>
        </w:rPr>
        <w:t>Download the code</w:t>
      </w:r>
      <w:bookmarkEnd w:id="208"/>
      <w:bookmarkEnd w:id="227"/>
      <w:bookmarkEnd w:id="228"/>
    </w:p>
    <w:p w14:paraId="673758D1" w14:textId="77777777" w:rsidR="009B4423" w:rsidRPr="00904D93" w:rsidRDefault="009B4423" w:rsidP="009B4423">
      <w:pPr>
        <w:rPr>
          <w:rFonts w:ascii="Arial" w:hAnsi="Arial" w:cs="Arial"/>
          <w:lang w:val="sl-SI"/>
        </w:rPr>
      </w:pPr>
      <w:r w:rsidRPr="00904D93">
        <w:rPr>
          <w:rFonts w:ascii="Arial" w:hAnsi="Arial" w:cs="Arial"/>
        </w:rPr>
        <w:t xml:space="preserve">The contractor must transfer all source code developed within this project, including the entire frontend and backend, to the client's Spirit Github account no later than after the completion of the project (after signing the transceiver for the transition to the live environment) and update the code on </w:t>
      </w:r>
      <w:proofErr w:type="spellStart"/>
      <w:r w:rsidRPr="00904D93">
        <w:rPr>
          <w:rFonts w:ascii="Arial" w:hAnsi="Arial" w:cs="Arial"/>
        </w:rPr>
        <w:t>Github</w:t>
      </w:r>
      <w:proofErr w:type="spellEnd"/>
      <w:r w:rsidRPr="00904D93">
        <w:rPr>
          <w:rFonts w:ascii="Arial" w:hAnsi="Arial" w:cs="Arial"/>
        </w:rPr>
        <w:t xml:space="preserve"> with each change.</w:t>
      </w:r>
    </w:p>
    <w:p w14:paraId="22358E8C" w14:textId="77777777" w:rsidR="00151DFB" w:rsidRPr="00904D93" w:rsidRDefault="00151DFB" w:rsidP="00151DFB">
      <w:pPr>
        <w:spacing w:after="0"/>
        <w:rPr>
          <w:rFonts w:ascii="Arial" w:hAnsi="Arial" w:cs="Arial"/>
          <w:lang w:val="sl-SI"/>
        </w:rPr>
      </w:pPr>
      <w:r w:rsidRPr="00904D93">
        <w:rPr>
          <w:rFonts w:ascii="Arial" w:hAnsi="Arial" w:cs="Arial"/>
        </w:rPr>
        <w:t>The tenderer must submit:</w:t>
      </w:r>
    </w:p>
    <w:p w14:paraId="7BAA4A07" w14:textId="77777777" w:rsidR="00151DFB" w:rsidRPr="00904D93" w:rsidRDefault="00151DFB" w:rsidP="009055B9">
      <w:pPr>
        <w:numPr>
          <w:ilvl w:val="0"/>
          <w:numId w:val="48"/>
        </w:numPr>
        <w:spacing w:after="0"/>
        <w:rPr>
          <w:rFonts w:ascii="Arial" w:hAnsi="Arial" w:cs="Arial"/>
          <w:lang w:val="sl-SI"/>
        </w:rPr>
      </w:pPr>
      <w:r w:rsidRPr="00904D93">
        <w:rPr>
          <w:rFonts w:ascii="Arial" w:hAnsi="Arial" w:cs="Arial"/>
        </w:rPr>
        <w:t>the entire code repository,</w:t>
      </w:r>
    </w:p>
    <w:p w14:paraId="4EE6DF16" w14:textId="77777777" w:rsidR="00151DFB" w:rsidRPr="00904D93" w:rsidRDefault="00151DFB" w:rsidP="009055B9">
      <w:pPr>
        <w:numPr>
          <w:ilvl w:val="0"/>
          <w:numId w:val="48"/>
        </w:numPr>
        <w:spacing w:after="0"/>
        <w:rPr>
          <w:rFonts w:ascii="Arial" w:hAnsi="Arial" w:cs="Arial"/>
          <w:lang w:val="sl-SI"/>
        </w:rPr>
      </w:pPr>
      <w:r w:rsidRPr="00904D93">
        <w:rPr>
          <w:rFonts w:ascii="Arial" w:hAnsi="Arial" w:cs="Arial"/>
        </w:rPr>
        <w:t>configuration of CI/CD pipelines,</w:t>
      </w:r>
    </w:p>
    <w:p w14:paraId="0A09223E" w14:textId="77777777" w:rsidR="00151DFB" w:rsidRPr="00904D93" w:rsidRDefault="00151DFB" w:rsidP="009055B9">
      <w:pPr>
        <w:numPr>
          <w:ilvl w:val="0"/>
          <w:numId w:val="48"/>
        </w:numPr>
        <w:spacing w:after="0"/>
        <w:rPr>
          <w:rFonts w:ascii="Arial" w:hAnsi="Arial" w:cs="Arial"/>
          <w:lang w:val="sl-SI"/>
        </w:rPr>
      </w:pPr>
      <w:r w:rsidRPr="00904D93">
        <w:rPr>
          <w:rFonts w:ascii="Arial" w:hAnsi="Arial" w:cs="Arial"/>
        </w:rPr>
        <w:t>Access Points Document,</w:t>
      </w:r>
    </w:p>
    <w:p w14:paraId="1B73506F" w14:textId="77777777" w:rsidR="00151DFB" w:rsidRPr="00904D93" w:rsidRDefault="00151DFB" w:rsidP="009055B9">
      <w:pPr>
        <w:numPr>
          <w:ilvl w:val="0"/>
          <w:numId w:val="48"/>
        </w:numPr>
        <w:spacing w:after="0"/>
        <w:rPr>
          <w:rFonts w:ascii="Arial" w:hAnsi="Arial" w:cs="Arial"/>
          <w:lang w:val="sl-SI"/>
        </w:rPr>
      </w:pPr>
      <w:r w:rsidRPr="00904D93">
        <w:rPr>
          <w:rFonts w:ascii="Arial" w:hAnsi="Arial" w:cs="Arial"/>
        </w:rPr>
        <w:t>list of service accounts,</w:t>
      </w:r>
    </w:p>
    <w:p w14:paraId="31E176BC" w14:textId="77777777" w:rsidR="00151DFB" w:rsidRPr="00904D93" w:rsidRDefault="00151DFB" w:rsidP="009055B9">
      <w:pPr>
        <w:numPr>
          <w:ilvl w:val="0"/>
          <w:numId w:val="48"/>
        </w:numPr>
        <w:spacing w:after="0"/>
        <w:rPr>
          <w:rFonts w:ascii="Arial" w:hAnsi="Arial" w:cs="Arial"/>
          <w:lang w:val="sl-SI"/>
        </w:rPr>
      </w:pPr>
      <w:r w:rsidRPr="00904D93">
        <w:rPr>
          <w:rFonts w:ascii="Arial" w:hAnsi="Arial" w:cs="Arial"/>
        </w:rPr>
        <w:t>a list of locations where API keys are stored (without exposing the key),</w:t>
      </w:r>
    </w:p>
    <w:p w14:paraId="3194DDEB" w14:textId="77777777" w:rsidR="00151DFB" w:rsidRPr="00904D93" w:rsidRDefault="00151DFB" w:rsidP="009055B9">
      <w:pPr>
        <w:numPr>
          <w:ilvl w:val="0"/>
          <w:numId w:val="48"/>
        </w:numPr>
        <w:spacing w:after="0"/>
        <w:rPr>
          <w:rFonts w:ascii="Arial" w:hAnsi="Arial" w:cs="Arial"/>
          <w:lang w:val="sl-SI"/>
        </w:rPr>
      </w:pPr>
      <w:r w:rsidRPr="00904D93">
        <w:rPr>
          <w:rFonts w:ascii="Arial" w:hAnsi="Arial" w:cs="Arial"/>
        </w:rPr>
        <w:t>Instructions for restoring the environment.</w:t>
      </w:r>
    </w:p>
    <w:p w14:paraId="6A84541F" w14:textId="77777777" w:rsidR="005209D3" w:rsidRPr="00904D93" w:rsidRDefault="005209D3" w:rsidP="009B4423">
      <w:pPr>
        <w:rPr>
          <w:rFonts w:ascii="Arial" w:hAnsi="Arial" w:cs="Arial"/>
          <w:lang w:val="sl-SI"/>
        </w:rPr>
      </w:pPr>
    </w:p>
    <w:p w14:paraId="1371C0D0" w14:textId="4E48BD0E" w:rsidR="003A0669" w:rsidRPr="00904D93" w:rsidRDefault="000E25F8" w:rsidP="003A0669">
      <w:pPr>
        <w:pStyle w:val="Naslov1"/>
        <w:spacing w:line="240" w:lineRule="auto"/>
        <w:rPr>
          <w:rFonts w:ascii="Arial" w:hAnsi="Arial" w:cs="Arial"/>
        </w:rPr>
      </w:pPr>
      <w:r w:rsidRPr="00904D93">
        <w:rPr>
          <w:rFonts w:ascii="Arial" w:hAnsi="Arial" w:cs="Arial"/>
        </w:rPr>
        <w:t xml:space="preserve"> UX and Development Team Collaboration</w:t>
      </w:r>
      <w:bookmarkStart w:id="229" w:name="_Toc230701948"/>
      <w:bookmarkEnd w:id="229"/>
    </w:p>
    <w:p w14:paraId="0DFE9BAB" w14:textId="77777777" w:rsidR="003A0669" w:rsidRPr="00904D93" w:rsidRDefault="003A0669" w:rsidP="003A0669">
      <w:pPr>
        <w:spacing w:line="240" w:lineRule="auto"/>
        <w:rPr>
          <w:rFonts w:ascii="Arial" w:hAnsi="Arial" w:cs="Arial"/>
          <w:lang w:val="sl-SI"/>
        </w:rPr>
      </w:pPr>
      <w:r w:rsidRPr="00904D93">
        <w:rPr>
          <w:rFonts w:ascii="Arial" w:hAnsi="Arial" w:cs="Arial"/>
        </w:rPr>
        <w:t>To ensure consistency between the design design, technical execution and cost-effectiveness of the project, the UX/UI and the development team must work closely together in all phases of the project.</w:t>
      </w:r>
    </w:p>
    <w:p w14:paraId="7BA6BA1F" w14:textId="77777777" w:rsidR="003A0669" w:rsidRPr="00904D93" w:rsidRDefault="003A0669" w:rsidP="003A0669">
      <w:pPr>
        <w:spacing w:line="240" w:lineRule="auto"/>
        <w:rPr>
          <w:rFonts w:ascii="Arial" w:hAnsi="Arial" w:cs="Arial"/>
          <w:b/>
          <w:bCs/>
          <w:lang w:val="sl-SI"/>
        </w:rPr>
      </w:pPr>
      <w:r w:rsidRPr="00904D93">
        <w:rPr>
          <w:rFonts w:ascii="Arial" w:hAnsi="Arial" w:cs="Arial"/>
          <w:b/>
          <w:bCs/>
        </w:rPr>
        <w:t>Consideration of the technological capabilities and limitations of the CMS</w:t>
      </w:r>
    </w:p>
    <w:p w14:paraId="463F30A5" w14:textId="77777777" w:rsidR="003A0669" w:rsidRPr="00904D93" w:rsidRDefault="003A0669" w:rsidP="009055B9">
      <w:pPr>
        <w:numPr>
          <w:ilvl w:val="0"/>
          <w:numId w:val="4"/>
        </w:numPr>
        <w:spacing w:line="240" w:lineRule="auto"/>
        <w:rPr>
          <w:rFonts w:ascii="Arial" w:hAnsi="Arial" w:cs="Arial"/>
          <w:lang w:val="sl-SI"/>
        </w:rPr>
      </w:pPr>
      <w:r w:rsidRPr="00904D93">
        <w:rPr>
          <w:rFonts w:ascii="Arial" w:hAnsi="Arial" w:cs="Arial"/>
        </w:rPr>
        <w:t>The UX design must be based on the functional capabilities of the selected CMS system.</w:t>
      </w:r>
    </w:p>
    <w:p w14:paraId="013A0DAD" w14:textId="77777777" w:rsidR="003A0669" w:rsidRPr="00904D93" w:rsidRDefault="003A0669" w:rsidP="009055B9">
      <w:pPr>
        <w:numPr>
          <w:ilvl w:val="0"/>
          <w:numId w:val="4"/>
        </w:numPr>
        <w:spacing w:line="240" w:lineRule="auto"/>
        <w:rPr>
          <w:rFonts w:ascii="Arial" w:hAnsi="Arial" w:cs="Arial"/>
          <w:lang w:val="sl-SI"/>
        </w:rPr>
      </w:pPr>
      <w:r w:rsidRPr="00904D93">
        <w:rPr>
          <w:rFonts w:ascii="Arial" w:hAnsi="Arial" w:cs="Arial"/>
        </w:rPr>
        <w:t>When planning, the UX team must take into account the limitations of the chosen CMS platform – especially in terms of content structure, components, modules, and management of multilingualism and workflows.</w:t>
      </w:r>
    </w:p>
    <w:p w14:paraId="2B2B5042" w14:textId="77777777" w:rsidR="003A0669" w:rsidRPr="00904D93" w:rsidRDefault="003A0669" w:rsidP="009055B9">
      <w:pPr>
        <w:numPr>
          <w:ilvl w:val="0"/>
          <w:numId w:val="5"/>
        </w:numPr>
        <w:spacing w:line="240" w:lineRule="auto"/>
        <w:rPr>
          <w:rFonts w:ascii="Arial" w:hAnsi="Arial" w:cs="Arial"/>
          <w:lang w:val="sl-SI"/>
        </w:rPr>
      </w:pPr>
      <w:r w:rsidRPr="00904D93">
        <w:rPr>
          <w:rFonts w:ascii="Arial" w:hAnsi="Arial" w:cs="Arial"/>
        </w:rPr>
        <w:t>When designing user experience and functionality, it is necessary to use the existing ("off-the-shelf") solutions of the CMS system as a priority.</w:t>
      </w:r>
    </w:p>
    <w:p w14:paraId="37B2C67A" w14:textId="77777777" w:rsidR="003A0669" w:rsidRPr="00904D93" w:rsidRDefault="003A0669" w:rsidP="009055B9">
      <w:pPr>
        <w:numPr>
          <w:ilvl w:val="0"/>
          <w:numId w:val="5"/>
        </w:numPr>
        <w:spacing w:line="240" w:lineRule="auto"/>
        <w:rPr>
          <w:rFonts w:ascii="Arial" w:hAnsi="Arial" w:cs="Arial"/>
          <w:lang w:val="sl-SI"/>
        </w:rPr>
      </w:pPr>
      <w:r w:rsidRPr="00904D93">
        <w:rPr>
          <w:rFonts w:ascii="Arial" w:hAnsi="Arial" w:cs="Arial"/>
        </w:rPr>
        <w:t>Custom development is only permissible in cases where:</w:t>
      </w:r>
    </w:p>
    <w:p w14:paraId="6074F4C5" w14:textId="77777777" w:rsidR="003A0669" w:rsidRPr="00904D93" w:rsidRDefault="003A0669" w:rsidP="009055B9">
      <w:pPr>
        <w:numPr>
          <w:ilvl w:val="1"/>
          <w:numId w:val="5"/>
        </w:numPr>
        <w:spacing w:line="240" w:lineRule="auto"/>
        <w:rPr>
          <w:rFonts w:ascii="Arial" w:hAnsi="Arial" w:cs="Arial"/>
          <w:lang w:val="sl-SI"/>
        </w:rPr>
      </w:pPr>
      <w:r w:rsidRPr="00904D93">
        <w:rPr>
          <w:rFonts w:ascii="Arial" w:hAnsi="Arial" w:cs="Arial"/>
        </w:rPr>
        <w:t>the existing solution does not meet the functional or user requirements,</w:t>
      </w:r>
    </w:p>
    <w:p w14:paraId="01DF25CD" w14:textId="77777777" w:rsidR="003A0669" w:rsidRPr="00904D93" w:rsidRDefault="003A0669" w:rsidP="009055B9">
      <w:pPr>
        <w:numPr>
          <w:ilvl w:val="1"/>
          <w:numId w:val="5"/>
        </w:numPr>
        <w:spacing w:line="240" w:lineRule="auto"/>
        <w:rPr>
          <w:rFonts w:ascii="Arial" w:hAnsi="Arial" w:cs="Arial"/>
          <w:lang w:val="sl-SI"/>
        </w:rPr>
      </w:pPr>
      <w:r w:rsidRPr="00904D93">
        <w:rPr>
          <w:rFonts w:ascii="Arial" w:hAnsi="Arial" w:cs="Arial"/>
        </w:rPr>
        <w:t>Custom development brings significant added value to the user experience or business process.</w:t>
      </w:r>
    </w:p>
    <w:p w14:paraId="68B9E317" w14:textId="77777777" w:rsidR="003A0669" w:rsidRPr="00904D93" w:rsidRDefault="003A0669" w:rsidP="009055B9">
      <w:pPr>
        <w:numPr>
          <w:ilvl w:val="0"/>
          <w:numId w:val="5"/>
        </w:numPr>
        <w:spacing w:line="240" w:lineRule="auto"/>
        <w:rPr>
          <w:rFonts w:ascii="Arial" w:hAnsi="Arial" w:cs="Arial"/>
          <w:lang w:val="sl-SI"/>
        </w:rPr>
      </w:pPr>
      <w:r w:rsidRPr="00904D93">
        <w:rPr>
          <w:rFonts w:ascii="Arial" w:hAnsi="Arial" w:cs="Arial"/>
        </w:rPr>
        <w:t>Each custom development proposal must be justified in writing (description of the need and impact on UX) and previously approved by the client.</w:t>
      </w:r>
    </w:p>
    <w:p w14:paraId="3E49DD59" w14:textId="77777777" w:rsidR="003A0669" w:rsidRPr="00904D93" w:rsidRDefault="003A0669" w:rsidP="003A0669">
      <w:pPr>
        <w:spacing w:line="240" w:lineRule="auto"/>
        <w:rPr>
          <w:rFonts w:ascii="Arial" w:hAnsi="Arial" w:cs="Arial"/>
          <w:b/>
          <w:bCs/>
          <w:lang w:val="sl-SI"/>
        </w:rPr>
      </w:pPr>
    </w:p>
    <w:p w14:paraId="32BD70B5" w14:textId="77777777" w:rsidR="003A0669" w:rsidRPr="00904D93" w:rsidRDefault="003A0669" w:rsidP="003A0669">
      <w:pPr>
        <w:spacing w:line="240" w:lineRule="auto"/>
        <w:rPr>
          <w:rFonts w:ascii="Arial" w:hAnsi="Arial" w:cs="Arial"/>
          <w:b/>
          <w:bCs/>
          <w:lang w:val="sl-SI"/>
        </w:rPr>
      </w:pPr>
      <w:r w:rsidRPr="00904D93">
        <w:rPr>
          <w:rFonts w:ascii="Arial" w:hAnsi="Arial" w:cs="Arial"/>
          <w:b/>
          <w:bCs/>
        </w:rPr>
        <w:t>Collaboration between the UX design and development phase</w:t>
      </w:r>
    </w:p>
    <w:p w14:paraId="28998D46" w14:textId="77777777" w:rsidR="003A0669" w:rsidRPr="00904D93" w:rsidRDefault="003A0669" w:rsidP="009055B9">
      <w:pPr>
        <w:numPr>
          <w:ilvl w:val="0"/>
          <w:numId w:val="6"/>
        </w:numPr>
        <w:spacing w:line="240" w:lineRule="auto"/>
        <w:rPr>
          <w:rFonts w:ascii="Arial" w:hAnsi="Arial" w:cs="Arial"/>
          <w:lang w:val="sl-SI"/>
        </w:rPr>
      </w:pPr>
      <w:r w:rsidRPr="00904D93">
        <w:rPr>
          <w:rFonts w:ascii="Arial" w:hAnsi="Arial" w:cs="Arial"/>
        </w:rPr>
        <w:t>During the design phase, the UX team must check the feasibility of individual elements in cooperation with the development team.</w:t>
      </w:r>
    </w:p>
    <w:p w14:paraId="25CD6EC7" w14:textId="77777777" w:rsidR="003A0669" w:rsidRPr="00904D93" w:rsidRDefault="003A0669" w:rsidP="009055B9">
      <w:pPr>
        <w:numPr>
          <w:ilvl w:val="0"/>
          <w:numId w:val="6"/>
        </w:numPr>
        <w:spacing w:line="240" w:lineRule="auto"/>
        <w:rPr>
          <w:rFonts w:ascii="Arial" w:hAnsi="Arial" w:cs="Arial"/>
          <w:lang w:val="sl-SI"/>
        </w:rPr>
      </w:pPr>
      <w:r w:rsidRPr="00904D93">
        <w:rPr>
          <w:rFonts w:ascii="Arial" w:hAnsi="Arial" w:cs="Arial"/>
        </w:rPr>
        <w:t xml:space="preserve">Cooperation should be </w:t>
      </w:r>
      <w:r w:rsidRPr="00904D93">
        <w:rPr>
          <w:rFonts w:ascii="Arial" w:hAnsi="Arial" w:cs="Arial"/>
          <w:b/>
          <w:bCs/>
        </w:rPr>
        <w:t>targeted and effective</w:t>
      </w:r>
      <w:r w:rsidRPr="00904D93">
        <w:rPr>
          <w:rFonts w:ascii="Arial" w:hAnsi="Arial" w:cs="Arial"/>
        </w:rPr>
        <w:t>, focusing on:</w:t>
      </w:r>
    </w:p>
    <w:p w14:paraId="551F928C" w14:textId="77777777" w:rsidR="003A0669" w:rsidRPr="00904D93" w:rsidRDefault="003A0669" w:rsidP="009055B9">
      <w:pPr>
        <w:numPr>
          <w:ilvl w:val="1"/>
          <w:numId w:val="6"/>
        </w:numPr>
        <w:spacing w:line="240" w:lineRule="auto"/>
        <w:rPr>
          <w:rFonts w:ascii="Arial" w:hAnsi="Arial" w:cs="Arial"/>
          <w:lang w:val="sl-SI"/>
        </w:rPr>
      </w:pPr>
      <w:r w:rsidRPr="00904D93">
        <w:rPr>
          <w:rFonts w:ascii="Arial" w:hAnsi="Arial" w:cs="Arial"/>
        </w:rPr>
        <w:t>harmonisation of specifications;</w:t>
      </w:r>
    </w:p>
    <w:p w14:paraId="3745DEED" w14:textId="77777777" w:rsidR="003A0669" w:rsidRPr="00904D93" w:rsidRDefault="003A0669" w:rsidP="009055B9">
      <w:pPr>
        <w:numPr>
          <w:ilvl w:val="1"/>
          <w:numId w:val="6"/>
        </w:numPr>
        <w:spacing w:line="240" w:lineRule="auto"/>
        <w:rPr>
          <w:rFonts w:ascii="Arial" w:hAnsi="Arial" w:cs="Arial"/>
          <w:lang w:val="sl-SI"/>
        </w:rPr>
      </w:pPr>
      <w:r w:rsidRPr="00904D93">
        <w:rPr>
          <w:rFonts w:ascii="Arial" w:hAnsi="Arial" w:cs="Arial"/>
        </w:rPr>
        <w:t>explanation of interaction patterns and components,</w:t>
      </w:r>
    </w:p>
    <w:p w14:paraId="0E85EA51" w14:textId="77777777" w:rsidR="003A0669" w:rsidRPr="00904D93" w:rsidRDefault="003A0669" w:rsidP="009055B9">
      <w:pPr>
        <w:numPr>
          <w:ilvl w:val="1"/>
          <w:numId w:val="6"/>
        </w:numPr>
        <w:spacing w:line="240" w:lineRule="auto"/>
        <w:rPr>
          <w:rFonts w:ascii="Arial" w:hAnsi="Arial" w:cs="Arial"/>
          <w:lang w:val="sl-SI"/>
        </w:rPr>
      </w:pPr>
      <w:r w:rsidRPr="00904D93">
        <w:rPr>
          <w:rFonts w:ascii="Arial" w:hAnsi="Arial" w:cs="Arial"/>
        </w:rPr>
        <w:t xml:space="preserve">preparation of </w:t>
      </w:r>
      <w:r w:rsidRPr="00904D93">
        <w:rPr>
          <w:rFonts w:ascii="Arial" w:hAnsi="Arial" w:cs="Arial"/>
          <w:i/>
          <w:iCs/>
        </w:rPr>
        <w:t>redlines</w:t>
      </w:r>
      <w:r w:rsidRPr="00904D93">
        <w:rPr>
          <w:rFonts w:ascii="Arial" w:hAnsi="Arial" w:cs="Arial"/>
        </w:rPr>
        <w:t xml:space="preserve"> documentation,</w:t>
      </w:r>
    </w:p>
    <w:p w14:paraId="427ACC17" w14:textId="77777777" w:rsidR="003A0669" w:rsidRPr="00904D93" w:rsidRDefault="003A0669" w:rsidP="009055B9">
      <w:pPr>
        <w:numPr>
          <w:ilvl w:val="1"/>
          <w:numId w:val="6"/>
        </w:numPr>
        <w:spacing w:line="240" w:lineRule="auto"/>
        <w:rPr>
          <w:rFonts w:ascii="Arial" w:hAnsi="Arial" w:cs="Arial"/>
          <w:lang w:val="sl-SI"/>
        </w:rPr>
      </w:pPr>
      <w:r w:rsidRPr="00904D93">
        <w:rPr>
          <w:rFonts w:ascii="Arial" w:hAnsi="Arial" w:cs="Arial"/>
        </w:rPr>
        <w:t>clarifications on user workflows, roles and rights.</w:t>
      </w:r>
    </w:p>
    <w:p w14:paraId="7BF45DB4" w14:textId="77777777" w:rsidR="003A0669" w:rsidRPr="00904D93" w:rsidRDefault="003A0669" w:rsidP="009055B9">
      <w:pPr>
        <w:numPr>
          <w:ilvl w:val="0"/>
          <w:numId w:val="6"/>
        </w:numPr>
        <w:spacing w:line="240" w:lineRule="auto"/>
        <w:rPr>
          <w:rFonts w:ascii="Arial" w:hAnsi="Arial" w:cs="Arial"/>
          <w:lang w:val="sl-SI"/>
        </w:rPr>
      </w:pPr>
      <w:r w:rsidRPr="00904D93">
        <w:rPr>
          <w:rFonts w:ascii="Arial" w:hAnsi="Arial" w:cs="Arial"/>
        </w:rPr>
        <w:t>All communications and agreements must be documented and accessible in a common project repository</w:t>
      </w:r>
    </w:p>
    <w:p w14:paraId="68BBA9F0" w14:textId="77777777" w:rsidR="003A0669" w:rsidRPr="00904D93" w:rsidRDefault="003A0669" w:rsidP="003A0669">
      <w:pPr>
        <w:spacing w:line="240" w:lineRule="auto"/>
        <w:rPr>
          <w:rFonts w:ascii="Arial" w:hAnsi="Arial" w:cs="Arial"/>
          <w:lang w:val="sl-SI"/>
        </w:rPr>
      </w:pPr>
    </w:p>
    <w:p w14:paraId="02735D98" w14:textId="77777777" w:rsidR="003A0669" w:rsidRPr="00904D93" w:rsidRDefault="003A0669" w:rsidP="003A0669">
      <w:pPr>
        <w:spacing w:line="240" w:lineRule="auto"/>
        <w:rPr>
          <w:rFonts w:ascii="Arial" w:hAnsi="Arial" w:cs="Arial"/>
          <w:lang w:val="sl-SI"/>
        </w:rPr>
      </w:pPr>
      <w:r w:rsidRPr="00904D93">
        <w:rPr>
          <w:rFonts w:ascii="Arial" w:hAnsi="Arial" w:cs="Arial"/>
        </w:rPr>
        <w:t>The goal of such cooperation is to ensure that the UX design:</w:t>
      </w:r>
    </w:p>
    <w:p w14:paraId="1EDA37EF" w14:textId="77777777" w:rsidR="003A0669" w:rsidRPr="00904D93" w:rsidRDefault="003A0669" w:rsidP="009055B9">
      <w:pPr>
        <w:numPr>
          <w:ilvl w:val="0"/>
          <w:numId w:val="7"/>
        </w:numPr>
        <w:spacing w:line="240" w:lineRule="auto"/>
        <w:rPr>
          <w:rFonts w:ascii="Arial" w:hAnsi="Arial" w:cs="Arial"/>
          <w:lang w:val="sl-SI"/>
        </w:rPr>
      </w:pPr>
      <w:r w:rsidRPr="00904D93">
        <w:rPr>
          <w:rFonts w:ascii="Arial" w:hAnsi="Arial" w:cs="Arial"/>
        </w:rPr>
        <w:t>supports realistically feasible solutions within the selected CMS,</w:t>
      </w:r>
    </w:p>
    <w:p w14:paraId="34A089A5" w14:textId="77777777" w:rsidR="003A0669" w:rsidRPr="00904D93" w:rsidRDefault="003A0669" w:rsidP="009055B9">
      <w:pPr>
        <w:numPr>
          <w:ilvl w:val="0"/>
          <w:numId w:val="7"/>
        </w:numPr>
        <w:spacing w:line="240" w:lineRule="auto"/>
        <w:rPr>
          <w:rFonts w:ascii="Arial" w:hAnsi="Arial" w:cs="Arial"/>
          <w:lang w:val="sl-SI"/>
        </w:rPr>
      </w:pPr>
      <w:r w:rsidRPr="00904D93">
        <w:rPr>
          <w:rFonts w:ascii="Arial" w:hAnsi="Arial" w:cs="Arial"/>
        </w:rPr>
        <w:t>enables optimized development without unnecessary adjustments,</w:t>
      </w:r>
    </w:p>
    <w:p w14:paraId="0DCD43CE" w14:textId="77777777" w:rsidR="003A0669" w:rsidRPr="00904D93" w:rsidRDefault="003A0669" w:rsidP="009055B9">
      <w:pPr>
        <w:numPr>
          <w:ilvl w:val="0"/>
          <w:numId w:val="7"/>
        </w:numPr>
        <w:spacing w:line="240" w:lineRule="auto"/>
        <w:rPr>
          <w:rFonts w:ascii="Arial" w:hAnsi="Arial" w:cs="Arial"/>
          <w:lang w:val="sl-SI"/>
        </w:rPr>
      </w:pPr>
      <w:r w:rsidRPr="00904D93">
        <w:rPr>
          <w:rFonts w:ascii="Arial" w:hAnsi="Arial" w:cs="Arial"/>
        </w:rPr>
        <w:t>maintains a high level of user experience while rationally spending development resources.</w:t>
      </w:r>
    </w:p>
    <w:p w14:paraId="16AEE68B" w14:textId="77777777" w:rsidR="003A0669" w:rsidRPr="00904D93" w:rsidRDefault="003A0669" w:rsidP="003A0669">
      <w:pPr>
        <w:spacing w:line="240" w:lineRule="auto"/>
        <w:rPr>
          <w:rFonts w:ascii="Arial" w:hAnsi="Arial" w:cs="Arial"/>
          <w:lang w:val="sl-SI"/>
        </w:rPr>
      </w:pPr>
    </w:p>
    <w:p w14:paraId="4ECF1885" w14:textId="5789A9C9" w:rsidR="003A0669" w:rsidRPr="00904D93" w:rsidRDefault="000E25F8" w:rsidP="003A0669">
      <w:pPr>
        <w:pStyle w:val="Naslov1"/>
        <w:spacing w:line="240" w:lineRule="auto"/>
        <w:rPr>
          <w:rFonts w:ascii="Arial" w:hAnsi="Arial" w:cs="Arial"/>
        </w:rPr>
      </w:pPr>
      <w:bookmarkStart w:id="230" w:name="_Toc211332142"/>
      <w:r w:rsidRPr="00904D93">
        <w:rPr>
          <w:rFonts w:ascii="Arial" w:hAnsi="Arial" w:cs="Arial"/>
        </w:rPr>
        <w:t xml:space="preserve"> Roles and responsibilities of the project team</w:t>
      </w:r>
      <w:bookmarkStart w:id="231" w:name="_Toc230701949"/>
      <w:bookmarkEnd w:id="230"/>
      <w:bookmarkEnd w:id="231"/>
    </w:p>
    <w:p w14:paraId="79EC7EBB" w14:textId="77777777" w:rsidR="003A0669" w:rsidRPr="00904D93" w:rsidRDefault="003A0669" w:rsidP="003A0669">
      <w:pPr>
        <w:spacing w:line="240" w:lineRule="auto"/>
        <w:rPr>
          <w:rFonts w:ascii="Arial" w:hAnsi="Arial" w:cs="Arial"/>
          <w:lang w:val="sl-SI"/>
        </w:rPr>
      </w:pPr>
    </w:p>
    <w:p w14:paraId="00C6B2AA" w14:textId="77777777" w:rsidR="003A0669" w:rsidRPr="00904D93" w:rsidRDefault="003A0669" w:rsidP="003A0669">
      <w:pPr>
        <w:spacing w:afterLines="60" w:after="144" w:line="240" w:lineRule="auto"/>
        <w:rPr>
          <w:rFonts w:ascii="Arial" w:hAnsi="Arial" w:cs="Arial"/>
          <w:b/>
          <w:bCs/>
          <w:lang w:val="sl-SI"/>
        </w:rPr>
      </w:pPr>
      <w:r w:rsidRPr="00904D93">
        <w:rPr>
          <w:rFonts w:ascii="Arial" w:hAnsi="Arial" w:cs="Arial"/>
          <w:b/>
          <w:bCs/>
        </w:rPr>
        <w:t>Client (SPIRIT Slovenia):</w:t>
      </w:r>
    </w:p>
    <w:p w14:paraId="61C0D86E" w14:textId="77777777" w:rsidR="003A0669" w:rsidRPr="00904D93" w:rsidRDefault="003A0669" w:rsidP="009055B9">
      <w:pPr>
        <w:numPr>
          <w:ilvl w:val="0"/>
          <w:numId w:val="8"/>
        </w:numPr>
        <w:spacing w:afterLines="60" w:after="144" w:line="240" w:lineRule="auto"/>
        <w:rPr>
          <w:rFonts w:ascii="Arial" w:hAnsi="Arial" w:cs="Arial"/>
          <w:lang w:val="sl-SI"/>
        </w:rPr>
      </w:pPr>
      <w:r w:rsidRPr="00904D93">
        <w:rPr>
          <w:rFonts w:ascii="Arial" w:hAnsi="Arial" w:cs="Arial"/>
        </w:rPr>
        <w:t>provides access to stakeholders, editors and relevant internal sources;</w:t>
      </w:r>
    </w:p>
    <w:p w14:paraId="3E3BE867" w14:textId="77777777" w:rsidR="003A0669" w:rsidRPr="00904D93" w:rsidRDefault="003A0669" w:rsidP="009055B9">
      <w:pPr>
        <w:numPr>
          <w:ilvl w:val="0"/>
          <w:numId w:val="8"/>
        </w:numPr>
        <w:spacing w:afterLines="60" w:after="144" w:line="240" w:lineRule="auto"/>
        <w:rPr>
          <w:rFonts w:ascii="Arial" w:hAnsi="Arial" w:cs="Arial"/>
          <w:lang w:val="sl-SI"/>
        </w:rPr>
      </w:pPr>
      <w:r w:rsidRPr="00904D93">
        <w:rPr>
          <w:rFonts w:ascii="Arial" w:hAnsi="Arial" w:cs="Arial"/>
        </w:rPr>
        <w:t>provides CGP and brand materials, brand hierarchy and existing content bases,</w:t>
      </w:r>
    </w:p>
    <w:p w14:paraId="1B4F80B3" w14:textId="77777777" w:rsidR="003A0669" w:rsidRPr="00904D93" w:rsidRDefault="003A0669" w:rsidP="009055B9">
      <w:pPr>
        <w:numPr>
          <w:ilvl w:val="0"/>
          <w:numId w:val="8"/>
        </w:numPr>
        <w:spacing w:afterLines="60" w:after="144" w:line="240" w:lineRule="auto"/>
        <w:rPr>
          <w:rFonts w:ascii="Arial" w:hAnsi="Arial" w:cs="Arial"/>
          <w:lang w:val="sl-SI"/>
        </w:rPr>
      </w:pPr>
      <w:r w:rsidRPr="00904D93">
        <w:rPr>
          <w:rFonts w:ascii="Arial" w:hAnsi="Arial" w:cs="Arial"/>
        </w:rPr>
        <w:t>provides timely clarifications and decisions necessary for the smooth work of the Agency;</w:t>
      </w:r>
    </w:p>
    <w:p w14:paraId="54091F3B" w14:textId="77777777" w:rsidR="003A0669" w:rsidRPr="00904D93" w:rsidRDefault="003A0669" w:rsidP="009055B9">
      <w:pPr>
        <w:numPr>
          <w:ilvl w:val="0"/>
          <w:numId w:val="8"/>
        </w:numPr>
        <w:spacing w:afterLines="60" w:after="144" w:line="240" w:lineRule="auto"/>
        <w:rPr>
          <w:rFonts w:ascii="Arial" w:hAnsi="Arial" w:cs="Arial"/>
          <w:lang w:val="sl-SI"/>
        </w:rPr>
      </w:pPr>
      <w:r w:rsidRPr="00904D93">
        <w:rPr>
          <w:rFonts w:ascii="Arial" w:hAnsi="Arial" w:cs="Arial"/>
        </w:rPr>
        <w:t>confirms key decisions on project milestones (e.g. IA, UX concept, UI design, CMS architecture),</w:t>
      </w:r>
    </w:p>
    <w:p w14:paraId="7CFFE9DB" w14:textId="77777777" w:rsidR="003A0669" w:rsidRPr="00904D93" w:rsidRDefault="003A0669" w:rsidP="009055B9">
      <w:pPr>
        <w:numPr>
          <w:ilvl w:val="0"/>
          <w:numId w:val="8"/>
        </w:numPr>
        <w:spacing w:afterLines="60" w:after="144" w:line="240" w:lineRule="auto"/>
        <w:rPr>
          <w:rFonts w:ascii="Arial" w:hAnsi="Arial" w:cs="Arial"/>
          <w:lang w:val="sl-SI"/>
        </w:rPr>
      </w:pPr>
      <w:r w:rsidRPr="00904D93">
        <w:rPr>
          <w:rFonts w:ascii="Arial" w:hAnsi="Arial" w:cs="Arial"/>
        </w:rPr>
        <w:t>coordinates the involvement of internal departments (legal department, PR, translations).</w:t>
      </w:r>
    </w:p>
    <w:p w14:paraId="00BB6515" w14:textId="77777777" w:rsidR="003A0669" w:rsidRPr="00904D93" w:rsidRDefault="003A0669" w:rsidP="003A0669">
      <w:pPr>
        <w:spacing w:afterLines="60" w:after="144" w:line="240" w:lineRule="auto"/>
        <w:rPr>
          <w:rFonts w:ascii="Arial" w:hAnsi="Arial" w:cs="Arial"/>
          <w:b/>
          <w:bCs/>
          <w:lang w:val="sl-SI"/>
        </w:rPr>
      </w:pPr>
      <w:r w:rsidRPr="00904D93">
        <w:rPr>
          <w:rFonts w:ascii="Arial" w:hAnsi="Arial" w:cs="Arial"/>
          <w:b/>
          <w:bCs/>
        </w:rPr>
        <w:t>Stakeholders (legal department, marketing, translation team):</w:t>
      </w:r>
    </w:p>
    <w:p w14:paraId="3021871C" w14:textId="77777777" w:rsidR="003A0669" w:rsidRPr="00904D93" w:rsidRDefault="003A0669" w:rsidP="009055B9">
      <w:pPr>
        <w:numPr>
          <w:ilvl w:val="0"/>
          <w:numId w:val="9"/>
        </w:numPr>
        <w:spacing w:afterLines="60" w:after="144" w:line="240" w:lineRule="auto"/>
        <w:rPr>
          <w:rFonts w:ascii="Arial" w:hAnsi="Arial" w:cs="Arial"/>
          <w:lang w:val="sl-SI"/>
        </w:rPr>
      </w:pPr>
      <w:r w:rsidRPr="00904D93">
        <w:rPr>
          <w:rFonts w:ascii="Arial" w:hAnsi="Arial" w:cs="Arial"/>
        </w:rPr>
        <w:t>participate in the substantive harmonization and verification of the compliance of publications,</w:t>
      </w:r>
    </w:p>
    <w:p w14:paraId="114904A8" w14:textId="77777777" w:rsidR="003A0669" w:rsidRPr="00904D93" w:rsidRDefault="003A0669" w:rsidP="009055B9">
      <w:pPr>
        <w:numPr>
          <w:ilvl w:val="0"/>
          <w:numId w:val="9"/>
        </w:numPr>
        <w:spacing w:afterLines="60" w:after="144" w:line="240" w:lineRule="auto"/>
        <w:rPr>
          <w:rFonts w:ascii="Arial" w:hAnsi="Arial" w:cs="Arial"/>
          <w:lang w:val="sl-SI"/>
        </w:rPr>
      </w:pPr>
      <w:r w:rsidRPr="00904D93">
        <w:rPr>
          <w:rFonts w:ascii="Arial" w:hAnsi="Arial" w:cs="Arial"/>
        </w:rPr>
        <w:t>confirm terminology, legal correctness, compliance with the mark and linguistic consistency,</w:t>
      </w:r>
    </w:p>
    <w:p w14:paraId="39446AF3" w14:textId="77777777" w:rsidR="003A0669" w:rsidRPr="00904D93" w:rsidRDefault="003A0669" w:rsidP="009055B9">
      <w:pPr>
        <w:numPr>
          <w:ilvl w:val="0"/>
          <w:numId w:val="9"/>
        </w:numPr>
        <w:spacing w:afterLines="60" w:after="144" w:line="240" w:lineRule="auto"/>
        <w:rPr>
          <w:rFonts w:ascii="Arial" w:hAnsi="Arial" w:cs="Arial"/>
          <w:lang w:val="sl-SI"/>
        </w:rPr>
      </w:pPr>
      <w:r w:rsidRPr="00904D93">
        <w:rPr>
          <w:rFonts w:ascii="Arial" w:hAnsi="Arial" w:cs="Arial"/>
        </w:rPr>
        <w:t>participate in the preparation of the final content for migration.</w:t>
      </w:r>
    </w:p>
    <w:p w14:paraId="10C7BA2B" w14:textId="77777777" w:rsidR="003A0669" w:rsidRPr="00904D93" w:rsidRDefault="003A0669" w:rsidP="003A0669">
      <w:pPr>
        <w:spacing w:afterLines="60" w:after="144" w:line="240" w:lineRule="auto"/>
        <w:rPr>
          <w:rFonts w:ascii="Arial" w:hAnsi="Arial" w:cs="Arial"/>
          <w:b/>
          <w:bCs/>
          <w:lang w:val="sl-SI"/>
        </w:rPr>
      </w:pPr>
      <w:r w:rsidRPr="00904D93">
        <w:rPr>
          <w:rFonts w:ascii="Arial" w:hAnsi="Arial" w:cs="Arial"/>
          <w:b/>
          <w:bCs/>
        </w:rPr>
        <w:t>The UX team:</w:t>
      </w:r>
    </w:p>
    <w:p w14:paraId="593DC329" w14:textId="77777777" w:rsidR="003A0669" w:rsidRPr="00904D93" w:rsidRDefault="003A0669" w:rsidP="009055B9">
      <w:pPr>
        <w:numPr>
          <w:ilvl w:val="0"/>
          <w:numId w:val="10"/>
        </w:numPr>
        <w:spacing w:afterLines="60" w:after="144" w:line="240" w:lineRule="auto"/>
        <w:rPr>
          <w:rFonts w:ascii="Arial" w:hAnsi="Arial" w:cs="Arial"/>
          <w:lang w:val="sl-SI"/>
        </w:rPr>
      </w:pPr>
      <w:r w:rsidRPr="00904D93">
        <w:rPr>
          <w:rFonts w:ascii="Arial" w:hAnsi="Arial" w:cs="Arial"/>
        </w:rPr>
        <w:lastRenderedPageBreak/>
        <w:t>manages the user experience design process (analysis, IA, wireframes, prototypes, testing),</w:t>
      </w:r>
    </w:p>
    <w:p w14:paraId="3174D6EF" w14:textId="77777777" w:rsidR="003A0669" w:rsidRPr="00904D93" w:rsidRDefault="003A0669" w:rsidP="009055B9">
      <w:pPr>
        <w:numPr>
          <w:ilvl w:val="0"/>
          <w:numId w:val="10"/>
        </w:numPr>
        <w:spacing w:afterLines="60" w:after="144" w:line="240" w:lineRule="auto"/>
        <w:rPr>
          <w:rFonts w:ascii="Arial" w:hAnsi="Arial" w:cs="Arial"/>
          <w:lang w:val="sl-SI"/>
        </w:rPr>
      </w:pPr>
      <w:r w:rsidRPr="00904D93">
        <w:rPr>
          <w:rFonts w:ascii="Arial" w:hAnsi="Arial" w:cs="Arial"/>
        </w:rPr>
        <w:t xml:space="preserve">co-creates </w:t>
      </w:r>
      <w:r w:rsidRPr="00904D93">
        <w:rPr>
          <w:rFonts w:ascii="Arial" w:hAnsi="Arial" w:cs="Arial"/>
          <w:i/>
          <w:iCs/>
        </w:rPr>
        <w:t>to-be</w:t>
      </w:r>
      <w:r w:rsidRPr="00904D93">
        <w:rPr>
          <w:rFonts w:ascii="Arial" w:hAnsi="Arial" w:cs="Arial"/>
        </w:rPr>
        <w:t xml:space="preserve"> processes with the client and editorial teams,</w:t>
      </w:r>
    </w:p>
    <w:p w14:paraId="6A665CE6" w14:textId="77777777" w:rsidR="003A0669" w:rsidRPr="00904D93" w:rsidRDefault="003A0669" w:rsidP="009055B9">
      <w:pPr>
        <w:numPr>
          <w:ilvl w:val="0"/>
          <w:numId w:val="10"/>
        </w:numPr>
        <w:spacing w:afterLines="60" w:after="144" w:line="240" w:lineRule="auto"/>
        <w:rPr>
          <w:rFonts w:ascii="Arial" w:hAnsi="Arial" w:cs="Arial"/>
          <w:lang w:val="sl-SI"/>
        </w:rPr>
      </w:pPr>
      <w:r w:rsidRPr="00904D93">
        <w:rPr>
          <w:rFonts w:ascii="Arial" w:hAnsi="Arial" w:cs="Arial"/>
        </w:rPr>
        <w:t>prepares UX/UI documentation, design system and interactive prototypes,</w:t>
      </w:r>
    </w:p>
    <w:p w14:paraId="7406C7BB" w14:textId="77777777" w:rsidR="003A0669" w:rsidRPr="00904D93" w:rsidRDefault="003A0669" w:rsidP="009055B9">
      <w:pPr>
        <w:numPr>
          <w:ilvl w:val="0"/>
          <w:numId w:val="10"/>
        </w:numPr>
        <w:spacing w:afterLines="60" w:after="144" w:line="240" w:lineRule="auto"/>
        <w:rPr>
          <w:rFonts w:ascii="Arial" w:hAnsi="Arial" w:cs="Arial"/>
          <w:lang w:val="sl-SI"/>
        </w:rPr>
      </w:pPr>
      <w:r w:rsidRPr="00904D93">
        <w:rPr>
          <w:rFonts w:ascii="Arial" w:hAnsi="Arial" w:cs="Arial"/>
        </w:rPr>
        <w:t>participates in workshops and tests with editors and stakeholders,</w:t>
      </w:r>
    </w:p>
    <w:p w14:paraId="43294B84" w14:textId="77777777" w:rsidR="003A0669" w:rsidRPr="00904D93" w:rsidRDefault="003A0669" w:rsidP="009055B9">
      <w:pPr>
        <w:numPr>
          <w:ilvl w:val="0"/>
          <w:numId w:val="10"/>
        </w:numPr>
        <w:spacing w:afterLines="60" w:after="144" w:line="240" w:lineRule="auto"/>
        <w:rPr>
          <w:rFonts w:ascii="Arial" w:hAnsi="Arial" w:cs="Arial"/>
          <w:lang w:val="sl-SI"/>
        </w:rPr>
      </w:pPr>
      <w:r w:rsidRPr="00904D93">
        <w:rPr>
          <w:rFonts w:ascii="Arial" w:hAnsi="Arial" w:cs="Arial"/>
        </w:rPr>
        <w:t>Works purposefully with the development team for feasibility checks and clarifications.</w:t>
      </w:r>
    </w:p>
    <w:p w14:paraId="2242E717" w14:textId="77777777" w:rsidR="003A0669" w:rsidRPr="00904D93" w:rsidRDefault="003A0669" w:rsidP="003A0669">
      <w:pPr>
        <w:spacing w:afterLines="60" w:after="144" w:line="240" w:lineRule="auto"/>
        <w:rPr>
          <w:rFonts w:ascii="Arial" w:hAnsi="Arial" w:cs="Arial"/>
          <w:b/>
          <w:bCs/>
          <w:lang w:val="sl-SI"/>
        </w:rPr>
      </w:pPr>
      <w:r w:rsidRPr="00904D93">
        <w:rPr>
          <w:rFonts w:ascii="Arial" w:hAnsi="Arial" w:cs="Arial"/>
          <w:b/>
          <w:bCs/>
        </w:rPr>
        <w:t>Development Team:</w:t>
      </w:r>
    </w:p>
    <w:p w14:paraId="7BA8128D" w14:textId="77777777" w:rsidR="003A0669" w:rsidRPr="00904D93" w:rsidRDefault="003A0669" w:rsidP="009055B9">
      <w:pPr>
        <w:numPr>
          <w:ilvl w:val="0"/>
          <w:numId w:val="11"/>
        </w:numPr>
        <w:spacing w:afterLines="60" w:after="144" w:line="240" w:lineRule="auto"/>
        <w:rPr>
          <w:rFonts w:ascii="Arial" w:hAnsi="Arial" w:cs="Arial"/>
          <w:lang w:val="sl-SI"/>
        </w:rPr>
      </w:pPr>
      <w:r w:rsidRPr="00904D93">
        <w:rPr>
          <w:rFonts w:ascii="Arial" w:hAnsi="Arial" w:cs="Arial"/>
        </w:rPr>
        <w:t>participates in the validation of the feasibility of individual elements and components,</w:t>
      </w:r>
    </w:p>
    <w:p w14:paraId="79DCAA13" w14:textId="77777777" w:rsidR="003A0669" w:rsidRPr="00904D93" w:rsidRDefault="003A0669" w:rsidP="009055B9">
      <w:pPr>
        <w:numPr>
          <w:ilvl w:val="0"/>
          <w:numId w:val="11"/>
        </w:numPr>
        <w:spacing w:afterLines="60" w:after="144" w:line="240" w:lineRule="auto"/>
        <w:rPr>
          <w:rFonts w:ascii="Arial" w:hAnsi="Arial" w:cs="Arial"/>
          <w:lang w:val="sl-SI"/>
        </w:rPr>
      </w:pPr>
      <w:r w:rsidRPr="00904D93">
        <w:rPr>
          <w:rFonts w:ascii="Arial" w:hAnsi="Arial" w:cs="Arial"/>
        </w:rPr>
        <w:t>takes over the design system, UX/UI prototypes and specifications as an input to development,</w:t>
      </w:r>
    </w:p>
    <w:p w14:paraId="217588AD" w14:textId="77777777" w:rsidR="003A0669" w:rsidRPr="00904D93" w:rsidRDefault="003A0669" w:rsidP="009055B9">
      <w:pPr>
        <w:numPr>
          <w:ilvl w:val="0"/>
          <w:numId w:val="11"/>
        </w:numPr>
        <w:spacing w:afterLines="60" w:after="144" w:line="240" w:lineRule="auto"/>
        <w:rPr>
          <w:rFonts w:ascii="Arial" w:hAnsi="Arial" w:cs="Arial"/>
          <w:lang w:val="sl-SI"/>
        </w:rPr>
      </w:pPr>
      <w:r w:rsidRPr="00904D93">
        <w:rPr>
          <w:rFonts w:ascii="Arial" w:hAnsi="Arial" w:cs="Arial"/>
        </w:rPr>
        <w:t>Requires explanations from the UX team regarding interactions, workflows, and technical details (as needed).</w:t>
      </w:r>
    </w:p>
    <w:p w14:paraId="35090C5F" w14:textId="77777777" w:rsidR="003A0669" w:rsidRPr="00904D93" w:rsidRDefault="003A0669" w:rsidP="009055B9">
      <w:pPr>
        <w:numPr>
          <w:ilvl w:val="0"/>
          <w:numId w:val="11"/>
        </w:numPr>
        <w:spacing w:afterLines="60" w:after="144" w:line="240" w:lineRule="auto"/>
        <w:rPr>
          <w:rFonts w:ascii="Arial" w:hAnsi="Arial" w:cs="Arial"/>
          <w:lang w:val="sl-SI"/>
        </w:rPr>
      </w:pPr>
      <w:r w:rsidRPr="00904D93">
        <w:rPr>
          <w:rFonts w:ascii="Arial" w:hAnsi="Arial" w:cs="Arial"/>
        </w:rPr>
        <w:t>He takes care of technical implementation, integration, testing and handover of solutions.</w:t>
      </w:r>
    </w:p>
    <w:p w14:paraId="74575F27" w14:textId="77777777" w:rsidR="00F53B7E" w:rsidRPr="00904D93" w:rsidRDefault="00F53B7E" w:rsidP="00590DA5">
      <w:pPr>
        <w:spacing w:line="240" w:lineRule="auto"/>
        <w:rPr>
          <w:rFonts w:ascii="Arial" w:hAnsi="Arial" w:cs="Arial"/>
          <w:lang w:val="sl-SI"/>
        </w:rPr>
      </w:pPr>
    </w:p>
    <w:p w14:paraId="314DEC25" w14:textId="7360E176" w:rsidR="00803D68" w:rsidRPr="00904D93" w:rsidRDefault="00803D68" w:rsidP="00803D68">
      <w:pPr>
        <w:pStyle w:val="Naslov1"/>
        <w:rPr>
          <w:rStyle w:val="Krepko"/>
          <w:rFonts w:ascii="Arial" w:hAnsi="Arial" w:cs="Arial"/>
          <w:b w:val="0"/>
          <w:bCs w:val="0"/>
        </w:rPr>
      </w:pPr>
      <w:r w:rsidRPr="00904D93">
        <w:rPr>
          <w:rStyle w:val="Krepko"/>
          <w:rFonts w:ascii="Arial" w:hAnsi="Arial" w:cs="Arial"/>
          <w:b w:val="0"/>
          <w:bCs w:val="0"/>
        </w:rPr>
        <w:t xml:space="preserve"> Key project milestones and payment dynamics</w:t>
      </w:r>
      <w:bookmarkStart w:id="232" w:name="_Toc230701950"/>
      <w:bookmarkEnd w:id="232"/>
    </w:p>
    <w:p w14:paraId="7B82E3A5" w14:textId="77777777" w:rsidR="00FA4AC9" w:rsidRPr="00904D93" w:rsidRDefault="00FA4AC9" w:rsidP="00FA4AC9">
      <w:pPr>
        <w:rPr>
          <w:rFonts w:ascii="Arial" w:hAnsi="Arial" w:cs="Arial"/>
          <w:lang w:val="sl-SI"/>
        </w:rPr>
      </w:pPr>
    </w:p>
    <w:tbl>
      <w:tblPr>
        <w:tblStyle w:val="Tabelasvetlamrea"/>
        <w:tblW w:w="0" w:type="auto"/>
        <w:tblLook w:val="04A0" w:firstRow="1" w:lastRow="0" w:firstColumn="1" w:lastColumn="0" w:noHBand="0" w:noVBand="1"/>
      </w:tblPr>
      <w:tblGrid>
        <w:gridCol w:w="1778"/>
        <w:gridCol w:w="1264"/>
        <w:gridCol w:w="3863"/>
        <w:gridCol w:w="1598"/>
      </w:tblGrid>
      <w:tr w:rsidR="00EE63BC" w:rsidRPr="00904D93" w14:paraId="68037EEF" w14:textId="77777777">
        <w:tc>
          <w:tcPr>
            <w:tcW w:w="1778" w:type="dxa"/>
            <w:hideMark/>
          </w:tcPr>
          <w:p w14:paraId="2FE9B768" w14:textId="77777777" w:rsidR="00EE63BC" w:rsidRPr="00904D93" w:rsidRDefault="00EE63BC">
            <w:pPr>
              <w:spacing w:after="160"/>
              <w:rPr>
                <w:rFonts w:ascii="Arial" w:hAnsi="Arial" w:cs="Arial"/>
                <w:b/>
                <w:bCs/>
                <w:szCs w:val="22"/>
                <w:lang w:val="sl-SI"/>
              </w:rPr>
            </w:pPr>
            <w:r w:rsidRPr="00904D93">
              <w:rPr>
                <w:rFonts w:ascii="Arial" w:hAnsi="Arial" w:cs="Arial"/>
                <w:b/>
                <w:bCs/>
                <w:szCs w:val="22"/>
              </w:rPr>
              <w:t>Milestone</w:t>
            </w:r>
          </w:p>
        </w:tc>
        <w:tc>
          <w:tcPr>
            <w:tcW w:w="1264" w:type="dxa"/>
            <w:hideMark/>
          </w:tcPr>
          <w:p w14:paraId="342DDB30" w14:textId="77777777" w:rsidR="00EE63BC" w:rsidRPr="00904D93" w:rsidRDefault="00EE63BC">
            <w:pPr>
              <w:spacing w:after="160"/>
              <w:rPr>
                <w:rFonts w:ascii="Arial" w:hAnsi="Arial" w:cs="Arial"/>
                <w:b/>
                <w:bCs/>
                <w:szCs w:val="22"/>
                <w:lang w:val="sl-SI"/>
              </w:rPr>
            </w:pPr>
            <w:r w:rsidRPr="00904D93">
              <w:rPr>
                <w:rFonts w:ascii="Arial" w:hAnsi="Arial" w:cs="Arial"/>
                <w:b/>
                <w:bCs/>
                <w:szCs w:val="22"/>
              </w:rPr>
              <w:t>Timeline</w:t>
            </w:r>
          </w:p>
        </w:tc>
        <w:tc>
          <w:tcPr>
            <w:tcW w:w="3863" w:type="dxa"/>
          </w:tcPr>
          <w:p w14:paraId="5E3E8213" w14:textId="77777777" w:rsidR="00EE63BC" w:rsidRPr="00904D93" w:rsidRDefault="00EE63BC">
            <w:pPr>
              <w:rPr>
                <w:rFonts w:ascii="Arial" w:hAnsi="Arial" w:cs="Arial"/>
                <w:b/>
                <w:bCs/>
                <w:szCs w:val="22"/>
                <w:lang w:val="sl-SI"/>
              </w:rPr>
            </w:pPr>
            <w:r w:rsidRPr="00904D93">
              <w:rPr>
                <w:rFonts w:ascii="Arial" w:hAnsi="Arial" w:cs="Arial"/>
                <w:b/>
                <w:bCs/>
                <w:szCs w:val="22"/>
              </w:rPr>
              <w:t>Handout development</w:t>
            </w:r>
          </w:p>
        </w:tc>
        <w:tc>
          <w:tcPr>
            <w:tcW w:w="1229" w:type="dxa"/>
          </w:tcPr>
          <w:p w14:paraId="1F10F13D" w14:textId="77777777" w:rsidR="00EE63BC" w:rsidRPr="00904D93" w:rsidRDefault="00EE63BC">
            <w:pPr>
              <w:rPr>
                <w:rFonts w:ascii="Arial" w:hAnsi="Arial" w:cs="Arial"/>
                <w:b/>
                <w:bCs/>
                <w:szCs w:val="22"/>
                <w:lang w:val="sl-SI"/>
              </w:rPr>
            </w:pPr>
            <w:r w:rsidRPr="00904D93">
              <w:rPr>
                <w:rFonts w:ascii="Arial" w:hAnsi="Arial" w:cs="Arial"/>
                <w:b/>
                <w:bCs/>
                <w:szCs w:val="22"/>
              </w:rPr>
              <w:t>Payment Development</w:t>
            </w:r>
          </w:p>
        </w:tc>
      </w:tr>
      <w:tr w:rsidR="00EE63BC" w:rsidRPr="00904D93" w14:paraId="346A6FF0" w14:textId="77777777">
        <w:tc>
          <w:tcPr>
            <w:tcW w:w="1778" w:type="dxa"/>
            <w:hideMark/>
          </w:tcPr>
          <w:p w14:paraId="6929857E" w14:textId="77777777" w:rsidR="00EE63BC" w:rsidRPr="00904D93" w:rsidRDefault="00EE63BC">
            <w:pPr>
              <w:spacing w:after="160"/>
              <w:rPr>
                <w:rFonts w:ascii="Arial" w:hAnsi="Arial" w:cs="Arial"/>
                <w:szCs w:val="22"/>
                <w:lang w:val="sl-SI"/>
              </w:rPr>
            </w:pPr>
            <w:r w:rsidRPr="00904D93">
              <w:rPr>
                <w:rFonts w:ascii="Arial" w:hAnsi="Arial" w:cs="Arial"/>
                <w:b/>
                <w:bCs/>
                <w:szCs w:val="22"/>
              </w:rPr>
              <w:t>M1 - Strategic and user design validation</w:t>
            </w:r>
          </w:p>
        </w:tc>
        <w:tc>
          <w:tcPr>
            <w:tcW w:w="1264" w:type="dxa"/>
            <w:hideMark/>
          </w:tcPr>
          <w:p w14:paraId="78F31779" w14:textId="77777777" w:rsidR="00EE63BC" w:rsidRPr="00904D93" w:rsidRDefault="00EE63BC">
            <w:pPr>
              <w:spacing w:after="160"/>
              <w:rPr>
                <w:rFonts w:ascii="Arial" w:hAnsi="Arial" w:cs="Arial"/>
                <w:szCs w:val="22"/>
                <w:lang w:val="sl-SI"/>
              </w:rPr>
            </w:pPr>
            <w:r w:rsidRPr="00904D93">
              <w:rPr>
                <w:rFonts w:ascii="Arial" w:hAnsi="Arial" w:cs="Arial"/>
                <w:szCs w:val="22"/>
              </w:rPr>
              <w:t>T12</w:t>
            </w:r>
          </w:p>
        </w:tc>
        <w:tc>
          <w:tcPr>
            <w:tcW w:w="3863" w:type="dxa"/>
          </w:tcPr>
          <w:p w14:paraId="20D881F5" w14:textId="77777777" w:rsidR="00EE63BC" w:rsidRPr="00904D93" w:rsidRDefault="00EE63BC">
            <w:pPr>
              <w:rPr>
                <w:rFonts w:ascii="Arial" w:hAnsi="Arial" w:cs="Arial"/>
                <w:szCs w:val="22"/>
                <w:lang w:val="sl-SI"/>
              </w:rPr>
            </w:pPr>
            <w:r w:rsidRPr="00904D93">
              <w:rPr>
                <w:rFonts w:ascii="Arial" w:hAnsi="Arial" w:cs="Arial"/>
                <w:szCs w:val="22"/>
              </w:rPr>
              <w:t>• Technical confirmation of the feasibility of UX solutions• Draft CMS data model (content types, relationships)• Draft FE architecture (component approach)• Development assessment and sprint plan</w:t>
            </w:r>
          </w:p>
        </w:tc>
        <w:tc>
          <w:tcPr>
            <w:tcW w:w="1229" w:type="dxa"/>
          </w:tcPr>
          <w:p w14:paraId="2CFE575E" w14:textId="77777777" w:rsidR="00EE63BC" w:rsidRPr="00904D93" w:rsidRDefault="00EE63BC">
            <w:pPr>
              <w:rPr>
                <w:rFonts w:ascii="Arial" w:hAnsi="Arial" w:cs="Arial"/>
                <w:szCs w:val="22"/>
                <w:lang w:val="sl-SI"/>
              </w:rPr>
            </w:pPr>
            <w:r w:rsidRPr="00904D93">
              <w:rPr>
                <w:rFonts w:ascii="Arial" w:hAnsi="Arial" w:cs="Arial"/>
                <w:szCs w:val="22"/>
              </w:rPr>
              <w:t>5%</w:t>
            </w:r>
          </w:p>
        </w:tc>
      </w:tr>
      <w:tr w:rsidR="00EE63BC" w:rsidRPr="00904D93" w14:paraId="3ED21401" w14:textId="77777777">
        <w:tc>
          <w:tcPr>
            <w:tcW w:w="1778" w:type="dxa"/>
            <w:hideMark/>
          </w:tcPr>
          <w:p w14:paraId="72552C44" w14:textId="77777777" w:rsidR="00EE63BC" w:rsidRPr="00904D93" w:rsidRDefault="00EE63BC">
            <w:pPr>
              <w:spacing w:after="160"/>
              <w:rPr>
                <w:rFonts w:ascii="Arial" w:hAnsi="Arial" w:cs="Arial"/>
                <w:szCs w:val="22"/>
                <w:lang w:val="sl-SI"/>
              </w:rPr>
            </w:pPr>
            <w:r w:rsidRPr="00904D93">
              <w:rPr>
                <w:rFonts w:ascii="Arial" w:hAnsi="Arial" w:cs="Arial"/>
                <w:b/>
                <w:bCs/>
                <w:szCs w:val="22"/>
              </w:rPr>
              <w:t>M2 – Design System &amp; Prototypes + Start of Development</w:t>
            </w:r>
          </w:p>
        </w:tc>
        <w:tc>
          <w:tcPr>
            <w:tcW w:w="1264" w:type="dxa"/>
            <w:hideMark/>
          </w:tcPr>
          <w:p w14:paraId="489023FD" w14:textId="77777777" w:rsidR="00EE63BC" w:rsidRPr="00904D93" w:rsidRDefault="00EE63BC">
            <w:pPr>
              <w:spacing w:after="160"/>
              <w:rPr>
                <w:rFonts w:ascii="Arial" w:hAnsi="Arial" w:cs="Arial"/>
                <w:szCs w:val="22"/>
                <w:lang w:val="sl-SI"/>
              </w:rPr>
            </w:pPr>
            <w:r w:rsidRPr="00904D93">
              <w:rPr>
                <w:rFonts w:ascii="Arial" w:hAnsi="Arial" w:cs="Arial"/>
                <w:szCs w:val="22"/>
              </w:rPr>
              <w:t>T16</w:t>
            </w:r>
          </w:p>
        </w:tc>
        <w:tc>
          <w:tcPr>
            <w:tcW w:w="3863" w:type="dxa"/>
          </w:tcPr>
          <w:p w14:paraId="5CC18157" w14:textId="77777777" w:rsidR="00EE63BC" w:rsidRPr="00904D93" w:rsidRDefault="00EE63BC">
            <w:pPr>
              <w:rPr>
                <w:rFonts w:ascii="Arial" w:hAnsi="Arial" w:cs="Arial"/>
                <w:szCs w:val="22"/>
                <w:lang w:val="sl-SI"/>
              </w:rPr>
            </w:pPr>
            <w:r w:rsidRPr="00904D93">
              <w:rPr>
                <w:rFonts w:ascii="Arial" w:hAnsi="Arial" w:cs="Arial"/>
                <w:szCs w:val="22"/>
              </w:rPr>
              <w:t>• DEV environment • CMS core (content types, taxonomy)• Global elements (header, footer, navigation)• Documentation of environment architecture</w:t>
            </w:r>
          </w:p>
        </w:tc>
        <w:tc>
          <w:tcPr>
            <w:tcW w:w="1229" w:type="dxa"/>
          </w:tcPr>
          <w:p w14:paraId="068BDE0C" w14:textId="77777777" w:rsidR="00EE63BC" w:rsidRPr="00904D93" w:rsidRDefault="00EE63BC">
            <w:pPr>
              <w:rPr>
                <w:rFonts w:ascii="Arial" w:hAnsi="Arial" w:cs="Arial"/>
                <w:szCs w:val="22"/>
                <w:lang w:val="sl-SI"/>
              </w:rPr>
            </w:pPr>
            <w:r w:rsidRPr="00904D93">
              <w:rPr>
                <w:rFonts w:ascii="Arial" w:hAnsi="Arial" w:cs="Arial"/>
                <w:szCs w:val="22"/>
              </w:rPr>
              <w:t>5%</w:t>
            </w:r>
          </w:p>
        </w:tc>
      </w:tr>
      <w:tr w:rsidR="00EE63BC" w:rsidRPr="00904D93" w14:paraId="2B297C21" w14:textId="77777777">
        <w:tc>
          <w:tcPr>
            <w:tcW w:w="1778" w:type="dxa"/>
            <w:hideMark/>
          </w:tcPr>
          <w:p w14:paraId="1C563332" w14:textId="77777777" w:rsidR="00EE63BC" w:rsidRPr="00904D93" w:rsidRDefault="00EE63BC">
            <w:pPr>
              <w:spacing w:after="160"/>
              <w:rPr>
                <w:rFonts w:ascii="Arial" w:hAnsi="Arial" w:cs="Arial"/>
                <w:szCs w:val="22"/>
                <w:lang w:val="sl-SI"/>
              </w:rPr>
            </w:pPr>
            <w:r w:rsidRPr="00904D93">
              <w:rPr>
                <w:rFonts w:ascii="Arial" w:hAnsi="Arial" w:cs="Arial"/>
                <w:b/>
                <w:bCs/>
                <w:szCs w:val="22"/>
              </w:rPr>
              <w:t>M3 – By UX testing: Prototypes v2</w:t>
            </w:r>
          </w:p>
        </w:tc>
        <w:tc>
          <w:tcPr>
            <w:tcW w:w="1264" w:type="dxa"/>
            <w:hideMark/>
          </w:tcPr>
          <w:p w14:paraId="31F6CDEC" w14:textId="77777777" w:rsidR="00EE63BC" w:rsidRPr="00904D93" w:rsidRDefault="00EE63BC">
            <w:pPr>
              <w:spacing w:after="160"/>
              <w:rPr>
                <w:rFonts w:ascii="Arial" w:hAnsi="Arial" w:cs="Arial"/>
                <w:szCs w:val="22"/>
                <w:lang w:val="sl-SI"/>
              </w:rPr>
            </w:pPr>
            <w:r w:rsidRPr="00904D93">
              <w:rPr>
                <w:rFonts w:ascii="Arial" w:hAnsi="Arial" w:cs="Arial"/>
                <w:szCs w:val="22"/>
              </w:rPr>
              <w:t>T20</w:t>
            </w:r>
          </w:p>
        </w:tc>
        <w:tc>
          <w:tcPr>
            <w:tcW w:w="3863" w:type="dxa"/>
          </w:tcPr>
          <w:p w14:paraId="64469885" w14:textId="77777777" w:rsidR="00EE63BC" w:rsidRPr="00904D93" w:rsidRDefault="00EE63BC">
            <w:pPr>
              <w:rPr>
                <w:rFonts w:ascii="Arial" w:hAnsi="Arial" w:cs="Arial"/>
                <w:szCs w:val="22"/>
                <w:lang w:val="sl-SI"/>
              </w:rPr>
            </w:pPr>
            <w:r w:rsidRPr="00904D93">
              <w:rPr>
                <w:rFonts w:ascii="Arial" w:hAnsi="Arial" w:cs="Arial"/>
                <w:szCs w:val="22"/>
              </w:rPr>
              <w:t xml:space="preserve">• FE Template Set: </w:t>
            </w:r>
          </w:p>
          <w:p w14:paraId="03561298" w14:textId="77777777" w:rsidR="00EE63BC" w:rsidRPr="00904D93" w:rsidRDefault="00EE63BC">
            <w:pPr>
              <w:rPr>
                <w:rFonts w:ascii="Arial" w:hAnsi="Arial" w:cs="Arial"/>
                <w:szCs w:val="22"/>
                <w:lang w:val="sl-SI"/>
              </w:rPr>
            </w:pPr>
            <w:r w:rsidRPr="00904D93">
              <w:rPr>
                <w:rFonts w:ascii="Arial" w:hAnsi="Arial" w:cs="Arial"/>
                <w:szCs w:val="22"/>
              </w:rPr>
              <w:t>Implemented FE templates in CMS.</w:t>
            </w:r>
          </w:p>
          <w:p w14:paraId="1813F064" w14:textId="77777777" w:rsidR="00EE63BC" w:rsidRPr="00904D93" w:rsidRDefault="00EE63BC">
            <w:pPr>
              <w:rPr>
                <w:rFonts w:ascii="Arial" w:hAnsi="Arial" w:cs="Arial"/>
                <w:szCs w:val="22"/>
                <w:lang w:val="sl-SI"/>
              </w:rPr>
            </w:pPr>
            <w:r w:rsidRPr="00904D93">
              <w:rPr>
                <w:rFonts w:ascii="Arial" w:hAnsi="Arial" w:cs="Arial"/>
                <w:szCs w:val="22"/>
              </w:rPr>
              <w:t>Component UI library.</w:t>
            </w:r>
          </w:p>
          <w:p w14:paraId="4FF9F562" w14:textId="77777777" w:rsidR="00EE63BC" w:rsidRPr="00904D93" w:rsidRDefault="00EE63BC">
            <w:pPr>
              <w:rPr>
                <w:rFonts w:ascii="Arial" w:hAnsi="Arial" w:cs="Arial"/>
                <w:szCs w:val="22"/>
                <w:lang w:val="sl-SI"/>
              </w:rPr>
            </w:pPr>
            <w:r w:rsidRPr="00904D93">
              <w:rPr>
                <w:rFonts w:ascii="Arial" w:hAnsi="Arial" w:cs="Arial"/>
                <w:szCs w:val="22"/>
              </w:rPr>
              <w:t>Toolbox with a set of all components in the CMS accessible to editors</w:t>
            </w:r>
          </w:p>
        </w:tc>
        <w:tc>
          <w:tcPr>
            <w:tcW w:w="1229" w:type="dxa"/>
          </w:tcPr>
          <w:p w14:paraId="43478E43" w14:textId="77777777" w:rsidR="00EE63BC" w:rsidRPr="00904D93" w:rsidRDefault="00EE63BC">
            <w:pPr>
              <w:rPr>
                <w:rFonts w:ascii="Arial" w:hAnsi="Arial" w:cs="Arial"/>
                <w:szCs w:val="22"/>
                <w:lang w:val="sl-SI"/>
              </w:rPr>
            </w:pPr>
            <w:r w:rsidRPr="00904D93">
              <w:rPr>
                <w:rFonts w:ascii="Arial" w:hAnsi="Arial" w:cs="Arial"/>
                <w:szCs w:val="22"/>
              </w:rPr>
              <w:t>20%</w:t>
            </w:r>
          </w:p>
        </w:tc>
      </w:tr>
      <w:tr w:rsidR="00EE63BC" w:rsidRPr="00904D93" w14:paraId="3B732AF5" w14:textId="77777777">
        <w:tc>
          <w:tcPr>
            <w:tcW w:w="1778" w:type="dxa"/>
            <w:hideMark/>
          </w:tcPr>
          <w:p w14:paraId="718BC505" w14:textId="77777777" w:rsidR="00EE63BC" w:rsidRPr="00904D93" w:rsidRDefault="00EE63BC">
            <w:pPr>
              <w:spacing w:after="160"/>
              <w:rPr>
                <w:rFonts w:ascii="Arial" w:hAnsi="Arial" w:cs="Arial"/>
                <w:szCs w:val="22"/>
                <w:lang w:val="sl-SI"/>
              </w:rPr>
            </w:pPr>
            <w:r w:rsidRPr="00904D93">
              <w:rPr>
                <w:rFonts w:ascii="Arial" w:hAnsi="Arial" w:cs="Arial"/>
                <w:b/>
                <w:bCs/>
                <w:szCs w:val="22"/>
              </w:rPr>
              <w:t>M4 – Template Set 3 + Integrations</w:t>
            </w:r>
          </w:p>
        </w:tc>
        <w:tc>
          <w:tcPr>
            <w:tcW w:w="1264" w:type="dxa"/>
            <w:hideMark/>
          </w:tcPr>
          <w:p w14:paraId="1A123227" w14:textId="77777777" w:rsidR="00EE63BC" w:rsidRPr="00904D93" w:rsidRDefault="00EE63BC">
            <w:pPr>
              <w:spacing w:after="160"/>
              <w:rPr>
                <w:rFonts w:ascii="Arial" w:hAnsi="Arial" w:cs="Arial"/>
                <w:szCs w:val="22"/>
                <w:lang w:val="sl-SI"/>
              </w:rPr>
            </w:pPr>
            <w:r w:rsidRPr="00904D93">
              <w:rPr>
                <w:rFonts w:ascii="Arial" w:hAnsi="Arial" w:cs="Arial"/>
                <w:szCs w:val="22"/>
              </w:rPr>
              <w:t>T24</w:t>
            </w:r>
          </w:p>
        </w:tc>
        <w:tc>
          <w:tcPr>
            <w:tcW w:w="3863" w:type="dxa"/>
          </w:tcPr>
          <w:p w14:paraId="471AB3D8" w14:textId="77777777" w:rsidR="00EE63BC" w:rsidRPr="00904D93" w:rsidRDefault="00EE63BC">
            <w:pPr>
              <w:rPr>
                <w:rFonts w:ascii="Arial" w:hAnsi="Arial" w:cs="Arial"/>
                <w:szCs w:val="22"/>
                <w:lang w:val="sl-SI"/>
              </w:rPr>
            </w:pPr>
            <w:r w:rsidRPr="00904D93">
              <w:rPr>
                <w:rFonts w:ascii="Arial" w:hAnsi="Arial" w:cs="Arial"/>
                <w:szCs w:val="22"/>
              </w:rPr>
              <w:t xml:space="preserve">• Implemented CMS foundations (content types, taxonomy, workflows) • Implemented all FE templates and components with demo content • Integrations (Spirit API HUB) • My </w:t>
            </w:r>
            <w:r w:rsidRPr="00904D93">
              <w:rPr>
                <w:rFonts w:ascii="Arial" w:hAnsi="Arial" w:cs="Arial"/>
                <w:szCs w:val="22"/>
              </w:rPr>
              <w:lastRenderedPageBreak/>
              <w:t>SPIRIT – MVP • WCAG &amp; CWV, GDPR FE compliance report</w:t>
            </w:r>
          </w:p>
          <w:p w14:paraId="66724FB7" w14:textId="77777777" w:rsidR="00EE63BC" w:rsidRPr="00904D93" w:rsidRDefault="00EE63BC">
            <w:pPr>
              <w:rPr>
                <w:rFonts w:ascii="Arial" w:hAnsi="Arial" w:cs="Arial"/>
                <w:szCs w:val="22"/>
                <w:lang w:val="sl-SI"/>
              </w:rPr>
            </w:pPr>
            <w:r w:rsidRPr="00904D93">
              <w:rPr>
                <w:rFonts w:ascii="Arial" w:hAnsi="Arial" w:cs="Arial"/>
                <w:szCs w:val="22"/>
              </w:rPr>
              <w:t>• Technical documentation v1</w:t>
            </w:r>
          </w:p>
        </w:tc>
        <w:tc>
          <w:tcPr>
            <w:tcW w:w="1229" w:type="dxa"/>
          </w:tcPr>
          <w:p w14:paraId="4A690F0C" w14:textId="77777777" w:rsidR="00EE63BC" w:rsidRPr="00904D93" w:rsidRDefault="00EE63BC">
            <w:pPr>
              <w:rPr>
                <w:rFonts w:ascii="Arial" w:hAnsi="Arial" w:cs="Arial"/>
                <w:szCs w:val="22"/>
                <w:lang w:val="sl-SI"/>
              </w:rPr>
            </w:pPr>
            <w:r w:rsidRPr="00904D93">
              <w:rPr>
                <w:rFonts w:ascii="Arial" w:hAnsi="Arial" w:cs="Arial"/>
                <w:szCs w:val="22"/>
              </w:rPr>
              <w:lastRenderedPageBreak/>
              <w:t>20%</w:t>
            </w:r>
          </w:p>
        </w:tc>
      </w:tr>
      <w:tr w:rsidR="00EE63BC" w:rsidRPr="00904D93" w14:paraId="07C1AE0D" w14:textId="77777777">
        <w:tc>
          <w:tcPr>
            <w:tcW w:w="1778" w:type="dxa"/>
            <w:hideMark/>
          </w:tcPr>
          <w:p w14:paraId="4C43CC8C" w14:textId="77777777" w:rsidR="00EE63BC" w:rsidRPr="00904D93" w:rsidRDefault="00EE63BC">
            <w:pPr>
              <w:spacing w:after="160"/>
              <w:rPr>
                <w:rFonts w:ascii="Arial" w:hAnsi="Arial" w:cs="Arial"/>
                <w:szCs w:val="22"/>
                <w:lang w:val="sl-SI"/>
              </w:rPr>
            </w:pPr>
            <w:r w:rsidRPr="00904D93">
              <w:rPr>
                <w:rFonts w:ascii="Arial" w:hAnsi="Arial" w:cs="Arial"/>
                <w:b/>
                <w:bCs/>
                <w:szCs w:val="22"/>
              </w:rPr>
              <w:t>M5 – Pilot migration to STAGE</w:t>
            </w:r>
          </w:p>
        </w:tc>
        <w:tc>
          <w:tcPr>
            <w:tcW w:w="1264" w:type="dxa"/>
            <w:hideMark/>
          </w:tcPr>
          <w:p w14:paraId="600B0501" w14:textId="77777777" w:rsidR="00EE63BC" w:rsidRPr="00904D93" w:rsidRDefault="00EE63BC">
            <w:pPr>
              <w:spacing w:after="160"/>
              <w:rPr>
                <w:rFonts w:ascii="Arial" w:hAnsi="Arial" w:cs="Arial"/>
                <w:szCs w:val="22"/>
                <w:lang w:val="sl-SI"/>
              </w:rPr>
            </w:pPr>
            <w:r w:rsidRPr="00904D93">
              <w:rPr>
                <w:rFonts w:ascii="Arial" w:hAnsi="Arial" w:cs="Arial"/>
                <w:szCs w:val="22"/>
              </w:rPr>
              <w:t>T28</w:t>
            </w:r>
          </w:p>
        </w:tc>
        <w:tc>
          <w:tcPr>
            <w:tcW w:w="3863" w:type="dxa"/>
          </w:tcPr>
          <w:p w14:paraId="21CBD1A7" w14:textId="77777777" w:rsidR="00EE63BC" w:rsidRPr="00904D93" w:rsidRDefault="00EE63BC">
            <w:pPr>
              <w:rPr>
                <w:rFonts w:ascii="Arial" w:hAnsi="Arial" w:cs="Arial"/>
                <w:szCs w:val="22"/>
                <w:lang w:val="sl-SI"/>
              </w:rPr>
            </w:pPr>
            <w:r w:rsidRPr="00904D93">
              <w:rPr>
                <w:rFonts w:ascii="Arial" w:hAnsi="Arial" w:cs="Arial"/>
                <w:szCs w:val="22"/>
              </w:rPr>
              <w:t>• STAGE environment• Pilot migration of content• QA report v1 (functional, WCAG, SEO, LLM)• List of errors and corrections with timeline of elimination</w:t>
            </w:r>
          </w:p>
        </w:tc>
        <w:tc>
          <w:tcPr>
            <w:tcW w:w="1229" w:type="dxa"/>
          </w:tcPr>
          <w:p w14:paraId="2336C8CA" w14:textId="77777777" w:rsidR="00EE63BC" w:rsidRPr="00904D93" w:rsidRDefault="00EE63BC">
            <w:pPr>
              <w:rPr>
                <w:rFonts w:ascii="Arial" w:hAnsi="Arial" w:cs="Arial"/>
                <w:szCs w:val="22"/>
                <w:lang w:val="sl-SI"/>
              </w:rPr>
            </w:pPr>
            <w:r w:rsidRPr="00904D93">
              <w:rPr>
                <w:rFonts w:ascii="Arial" w:hAnsi="Arial" w:cs="Arial"/>
                <w:szCs w:val="22"/>
              </w:rPr>
              <w:t>10%</w:t>
            </w:r>
          </w:p>
        </w:tc>
      </w:tr>
      <w:tr w:rsidR="00EE63BC" w:rsidRPr="00904D93" w14:paraId="241F79F7" w14:textId="77777777">
        <w:tc>
          <w:tcPr>
            <w:tcW w:w="1778" w:type="dxa"/>
            <w:hideMark/>
          </w:tcPr>
          <w:p w14:paraId="2C3ED2D5" w14:textId="77777777" w:rsidR="00EE63BC" w:rsidRPr="00904D93" w:rsidRDefault="00EE63BC">
            <w:pPr>
              <w:spacing w:after="160"/>
              <w:rPr>
                <w:rFonts w:ascii="Arial" w:hAnsi="Arial" w:cs="Arial"/>
                <w:szCs w:val="22"/>
                <w:lang w:val="sl-SI"/>
              </w:rPr>
            </w:pPr>
            <w:r w:rsidRPr="00904D93">
              <w:rPr>
                <w:rFonts w:ascii="Arial" w:hAnsi="Arial" w:cs="Arial"/>
                <w:b/>
                <w:bCs/>
                <w:szCs w:val="22"/>
              </w:rPr>
              <w:t>M6 – Final Migration + QA v2</w:t>
            </w:r>
          </w:p>
        </w:tc>
        <w:tc>
          <w:tcPr>
            <w:tcW w:w="1264" w:type="dxa"/>
            <w:hideMark/>
          </w:tcPr>
          <w:p w14:paraId="012B125E" w14:textId="77777777" w:rsidR="00EE63BC" w:rsidRPr="00904D93" w:rsidRDefault="00EE63BC">
            <w:pPr>
              <w:spacing w:after="160"/>
              <w:rPr>
                <w:rFonts w:ascii="Arial" w:hAnsi="Arial" w:cs="Arial"/>
                <w:szCs w:val="22"/>
                <w:lang w:val="sl-SI"/>
              </w:rPr>
            </w:pPr>
            <w:r w:rsidRPr="00904D93">
              <w:rPr>
                <w:rFonts w:ascii="Arial" w:hAnsi="Arial" w:cs="Arial"/>
                <w:szCs w:val="22"/>
              </w:rPr>
              <w:t>T32</w:t>
            </w:r>
          </w:p>
        </w:tc>
        <w:tc>
          <w:tcPr>
            <w:tcW w:w="3863" w:type="dxa"/>
          </w:tcPr>
          <w:p w14:paraId="6C6C6395" w14:textId="77777777" w:rsidR="00EE63BC" w:rsidRPr="00904D93" w:rsidRDefault="00EE63BC">
            <w:pPr>
              <w:rPr>
                <w:rFonts w:ascii="Arial" w:hAnsi="Arial" w:cs="Arial"/>
                <w:szCs w:val="22"/>
                <w:lang w:val="sl-SI"/>
              </w:rPr>
            </w:pPr>
            <w:r w:rsidRPr="00904D93">
              <w:rPr>
                <w:rFonts w:ascii="Arial" w:hAnsi="Arial" w:cs="Arial"/>
                <w:szCs w:val="22"/>
              </w:rPr>
              <w:t>• Final automated migration</w:t>
            </w:r>
          </w:p>
          <w:p w14:paraId="15353741" w14:textId="77777777" w:rsidR="00EE63BC" w:rsidRPr="00904D93" w:rsidRDefault="00EE63BC">
            <w:pPr>
              <w:rPr>
                <w:rFonts w:ascii="Arial" w:hAnsi="Arial" w:cs="Arial"/>
                <w:szCs w:val="22"/>
                <w:lang w:val="sl-SI"/>
              </w:rPr>
            </w:pPr>
            <w:r w:rsidRPr="00904D93">
              <w:rPr>
                <w:rFonts w:ascii="Arial" w:hAnsi="Arial" w:cs="Arial"/>
                <w:szCs w:val="22"/>
              </w:rPr>
              <w:t>• 301 Redirect Map (implemented and tested)</w:t>
            </w:r>
          </w:p>
          <w:p w14:paraId="35957BD3" w14:textId="77777777" w:rsidR="00EE63BC" w:rsidRPr="00904D93" w:rsidRDefault="00EE63BC">
            <w:pPr>
              <w:rPr>
                <w:rFonts w:ascii="Arial" w:hAnsi="Arial" w:cs="Arial"/>
                <w:szCs w:val="22"/>
                <w:lang w:val="sl-SI"/>
              </w:rPr>
            </w:pPr>
            <w:r w:rsidRPr="00904D93">
              <w:rPr>
                <w:rFonts w:ascii="Arial" w:hAnsi="Arial" w:cs="Arial"/>
                <w:szCs w:val="22"/>
              </w:rPr>
              <w:t>• SEO, WCAG 2.2 AA, LLM, CWV reports v2</w:t>
            </w:r>
          </w:p>
          <w:p w14:paraId="42BC24DE" w14:textId="77777777" w:rsidR="00EE63BC" w:rsidRPr="00904D93" w:rsidRDefault="00EE63BC">
            <w:pPr>
              <w:rPr>
                <w:rFonts w:ascii="Arial" w:hAnsi="Arial" w:cs="Arial"/>
                <w:szCs w:val="22"/>
                <w:lang w:val="sl-SI"/>
              </w:rPr>
            </w:pPr>
            <w:r w:rsidRPr="00904D93">
              <w:rPr>
                <w:rFonts w:ascii="Arial" w:hAnsi="Arial" w:cs="Arial"/>
                <w:szCs w:val="22"/>
              </w:rPr>
              <w:t>• Go-Live Runbook</w:t>
            </w:r>
          </w:p>
          <w:p w14:paraId="46DF42F9" w14:textId="77777777" w:rsidR="00EE63BC" w:rsidRPr="00904D93" w:rsidRDefault="00EE63BC">
            <w:pPr>
              <w:rPr>
                <w:rFonts w:ascii="Arial" w:hAnsi="Arial" w:cs="Arial"/>
                <w:szCs w:val="22"/>
                <w:lang w:val="sl-SI"/>
              </w:rPr>
            </w:pPr>
            <w:r w:rsidRPr="00904D93">
              <w:rPr>
                <w:rFonts w:ascii="Arial" w:hAnsi="Arial" w:cs="Arial"/>
                <w:szCs w:val="22"/>
              </w:rPr>
              <w:t>• Technical documentation v2</w:t>
            </w:r>
          </w:p>
        </w:tc>
        <w:tc>
          <w:tcPr>
            <w:tcW w:w="1229" w:type="dxa"/>
          </w:tcPr>
          <w:p w14:paraId="7E191AA0" w14:textId="77777777" w:rsidR="00EE63BC" w:rsidRPr="00904D93" w:rsidRDefault="00EE63BC">
            <w:pPr>
              <w:rPr>
                <w:rFonts w:ascii="Arial" w:hAnsi="Arial" w:cs="Arial"/>
                <w:szCs w:val="22"/>
                <w:lang w:val="sl-SI"/>
              </w:rPr>
            </w:pPr>
            <w:r w:rsidRPr="00904D93">
              <w:rPr>
                <w:rFonts w:ascii="Arial" w:hAnsi="Arial" w:cs="Arial"/>
                <w:szCs w:val="22"/>
              </w:rPr>
              <w:t>5%</w:t>
            </w:r>
          </w:p>
        </w:tc>
      </w:tr>
      <w:tr w:rsidR="00EE63BC" w:rsidRPr="00904D93" w14:paraId="3BB3BB78" w14:textId="77777777">
        <w:tc>
          <w:tcPr>
            <w:tcW w:w="1778" w:type="dxa"/>
            <w:hideMark/>
          </w:tcPr>
          <w:p w14:paraId="6696CCB9" w14:textId="77777777" w:rsidR="00EE63BC" w:rsidRPr="00904D93" w:rsidRDefault="00EE63BC">
            <w:pPr>
              <w:spacing w:after="160"/>
              <w:rPr>
                <w:rFonts w:ascii="Arial" w:hAnsi="Arial" w:cs="Arial"/>
                <w:b/>
                <w:bCs/>
                <w:szCs w:val="22"/>
                <w:lang w:val="sl-SI"/>
              </w:rPr>
            </w:pPr>
            <w:r w:rsidRPr="00904D93">
              <w:rPr>
                <w:rFonts w:ascii="Arial" w:hAnsi="Arial" w:cs="Arial"/>
                <w:b/>
                <w:bCs/>
                <w:szCs w:val="22"/>
              </w:rPr>
              <w:t>M7 – GO LIVE</w:t>
            </w:r>
          </w:p>
          <w:p w14:paraId="4238C6CC" w14:textId="77777777" w:rsidR="00EE63BC" w:rsidRPr="00904D93" w:rsidRDefault="00EE63BC">
            <w:pPr>
              <w:spacing w:after="160"/>
              <w:rPr>
                <w:rFonts w:ascii="Arial" w:hAnsi="Arial" w:cs="Arial"/>
                <w:szCs w:val="22"/>
                <w:lang w:val="sl-SI"/>
              </w:rPr>
            </w:pPr>
            <w:r w:rsidRPr="00904D93">
              <w:rPr>
                <w:rFonts w:ascii="Arial" w:hAnsi="Arial" w:cs="Arial"/>
                <w:b/>
                <w:bCs/>
                <w:szCs w:val="22"/>
              </w:rPr>
              <w:t>Production deploy + stabilization</w:t>
            </w:r>
          </w:p>
        </w:tc>
        <w:tc>
          <w:tcPr>
            <w:tcW w:w="1264" w:type="dxa"/>
            <w:hideMark/>
          </w:tcPr>
          <w:p w14:paraId="172F680A" w14:textId="77777777" w:rsidR="00EE63BC" w:rsidRPr="00904D93" w:rsidRDefault="00EE63BC">
            <w:pPr>
              <w:spacing w:after="160"/>
              <w:rPr>
                <w:rFonts w:ascii="Arial" w:hAnsi="Arial" w:cs="Arial"/>
                <w:szCs w:val="22"/>
                <w:lang w:val="sl-SI"/>
              </w:rPr>
            </w:pPr>
            <w:r w:rsidRPr="00904D93">
              <w:rPr>
                <w:rFonts w:ascii="Arial" w:hAnsi="Arial" w:cs="Arial"/>
                <w:szCs w:val="22"/>
              </w:rPr>
              <w:t>T36</w:t>
            </w:r>
          </w:p>
        </w:tc>
        <w:tc>
          <w:tcPr>
            <w:tcW w:w="3863" w:type="dxa"/>
          </w:tcPr>
          <w:p w14:paraId="10B6F8A4" w14:textId="77777777" w:rsidR="00EE63BC" w:rsidRPr="00904D93" w:rsidRDefault="00EE63BC">
            <w:pPr>
              <w:rPr>
                <w:rFonts w:ascii="Arial" w:hAnsi="Arial" w:cs="Arial"/>
                <w:szCs w:val="22"/>
                <w:lang w:val="pl-PL"/>
              </w:rPr>
            </w:pPr>
            <w:r w:rsidRPr="00904D93">
              <w:rPr>
                <w:rFonts w:ascii="Arial" w:hAnsi="Arial" w:cs="Arial"/>
                <w:szCs w:val="22"/>
              </w:rPr>
              <w:t>• Production deployment• Stabilization (bugfixes, monitoring)• First production SEO/CWV data</w:t>
            </w:r>
          </w:p>
        </w:tc>
        <w:tc>
          <w:tcPr>
            <w:tcW w:w="1229" w:type="dxa"/>
          </w:tcPr>
          <w:p w14:paraId="566D571C" w14:textId="77777777" w:rsidR="00EE63BC" w:rsidRPr="00904D93" w:rsidRDefault="00EE63BC">
            <w:pPr>
              <w:rPr>
                <w:rFonts w:ascii="Arial" w:hAnsi="Arial" w:cs="Arial"/>
                <w:szCs w:val="22"/>
                <w:lang w:val="sl-SI"/>
              </w:rPr>
            </w:pPr>
            <w:r w:rsidRPr="00904D93">
              <w:rPr>
                <w:rFonts w:ascii="Arial" w:hAnsi="Arial" w:cs="Arial"/>
                <w:szCs w:val="22"/>
              </w:rPr>
              <w:t>10%</w:t>
            </w:r>
          </w:p>
        </w:tc>
      </w:tr>
      <w:tr w:rsidR="00EE63BC" w:rsidRPr="00904D93" w14:paraId="69F7F405" w14:textId="77777777">
        <w:tc>
          <w:tcPr>
            <w:tcW w:w="1778" w:type="dxa"/>
            <w:hideMark/>
          </w:tcPr>
          <w:p w14:paraId="792BAC74" w14:textId="77777777" w:rsidR="00EE63BC" w:rsidRPr="00904D93" w:rsidRDefault="00EE63BC">
            <w:pPr>
              <w:spacing w:after="160"/>
              <w:rPr>
                <w:rFonts w:ascii="Arial" w:hAnsi="Arial" w:cs="Arial"/>
                <w:szCs w:val="22"/>
                <w:lang w:val="sl-SI"/>
              </w:rPr>
            </w:pPr>
            <w:r w:rsidRPr="00904D93">
              <w:rPr>
                <w:rFonts w:ascii="Arial" w:hAnsi="Arial" w:cs="Arial"/>
                <w:b/>
                <w:bCs/>
                <w:szCs w:val="22"/>
              </w:rPr>
              <w:t>M8 – Final handover of the system</w:t>
            </w:r>
          </w:p>
        </w:tc>
        <w:tc>
          <w:tcPr>
            <w:tcW w:w="1264" w:type="dxa"/>
            <w:hideMark/>
          </w:tcPr>
          <w:p w14:paraId="1B83D162" w14:textId="77777777" w:rsidR="00EE63BC" w:rsidRPr="00904D93" w:rsidRDefault="00EE63BC">
            <w:pPr>
              <w:spacing w:after="160"/>
              <w:rPr>
                <w:rFonts w:ascii="Arial" w:hAnsi="Arial" w:cs="Arial"/>
                <w:szCs w:val="22"/>
                <w:lang w:val="sl-SI"/>
              </w:rPr>
            </w:pPr>
            <w:r w:rsidRPr="00904D93">
              <w:rPr>
                <w:rFonts w:ascii="Arial" w:hAnsi="Arial" w:cs="Arial"/>
                <w:szCs w:val="22"/>
              </w:rPr>
              <w:t>T39</w:t>
            </w:r>
          </w:p>
        </w:tc>
        <w:tc>
          <w:tcPr>
            <w:tcW w:w="3863" w:type="dxa"/>
          </w:tcPr>
          <w:p w14:paraId="2B045E2A" w14:textId="77777777" w:rsidR="00EE63BC" w:rsidRPr="00904D93" w:rsidRDefault="00EE63BC">
            <w:pPr>
              <w:rPr>
                <w:rFonts w:ascii="Arial" w:hAnsi="Arial" w:cs="Arial"/>
                <w:szCs w:val="22"/>
                <w:lang w:val="sl-SI"/>
              </w:rPr>
            </w:pPr>
            <w:r w:rsidRPr="00904D93">
              <w:rPr>
                <w:rFonts w:ascii="Arial" w:hAnsi="Arial" w:cs="Arial"/>
                <w:szCs w:val="22"/>
              </w:rPr>
              <w:t>• Submission of code, repositories and accesses• Technical documentation (final)• Training of the IT team• Signing of the acceptance record</w:t>
            </w:r>
          </w:p>
        </w:tc>
        <w:tc>
          <w:tcPr>
            <w:tcW w:w="1229" w:type="dxa"/>
          </w:tcPr>
          <w:p w14:paraId="619D489F" w14:textId="77777777" w:rsidR="00EE63BC" w:rsidRPr="00904D93" w:rsidRDefault="00EE63BC">
            <w:pPr>
              <w:rPr>
                <w:rFonts w:ascii="Arial" w:hAnsi="Arial" w:cs="Arial"/>
                <w:szCs w:val="22"/>
                <w:lang w:val="sl-SI"/>
              </w:rPr>
            </w:pPr>
            <w:r w:rsidRPr="00904D93">
              <w:rPr>
                <w:rFonts w:ascii="Arial" w:hAnsi="Arial" w:cs="Arial"/>
                <w:szCs w:val="22"/>
              </w:rPr>
              <w:t>5%</w:t>
            </w:r>
          </w:p>
        </w:tc>
      </w:tr>
    </w:tbl>
    <w:p w14:paraId="0F32EE39" w14:textId="77777777" w:rsidR="00EE63BC" w:rsidRPr="00904D93" w:rsidRDefault="00EE63BC" w:rsidP="00FA4AC9">
      <w:pPr>
        <w:rPr>
          <w:rFonts w:ascii="Arial" w:hAnsi="Arial" w:cs="Arial"/>
          <w:lang w:val="sl-SI"/>
        </w:rPr>
      </w:pPr>
    </w:p>
    <w:p w14:paraId="10840FE0" w14:textId="3561BAD9" w:rsidR="007E5579" w:rsidRPr="00904D93" w:rsidRDefault="007E5579" w:rsidP="00FA4AC9">
      <w:pPr>
        <w:rPr>
          <w:rFonts w:ascii="Arial" w:hAnsi="Arial" w:cs="Arial"/>
          <w:lang w:val="sl-SI"/>
        </w:rPr>
      </w:pPr>
      <w:r w:rsidRPr="00904D93">
        <w:rPr>
          <w:rFonts w:ascii="Arial" w:hAnsi="Arial" w:cs="Arial"/>
        </w:rPr>
        <w:t>20 % of the contract value shall be retained and paid after the lapse of two (2) months from the successful transition of the system to the production environment, provided that all identified defects have been rectified within that period.</w:t>
      </w:r>
    </w:p>
    <w:p w14:paraId="25D582E4" w14:textId="77777777" w:rsidR="00D35B75" w:rsidRPr="00904D93" w:rsidRDefault="00D35B75" w:rsidP="00FA4AC9">
      <w:pPr>
        <w:rPr>
          <w:rFonts w:ascii="Arial" w:hAnsi="Arial" w:cs="Arial"/>
          <w:lang w:val="sl-SI"/>
        </w:rPr>
      </w:pPr>
    </w:p>
    <w:p w14:paraId="40FBBA6E" w14:textId="77777777" w:rsidR="00D35B75" w:rsidRPr="00904D93" w:rsidRDefault="00D35B75" w:rsidP="00D35B75">
      <w:pPr>
        <w:pStyle w:val="Naslov2"/>
        <w:rPr>
          <w:rFonts w:ascii="Arial" w:hAnsi="Arial" w:cs="Arial"/>
        </w:rPr>
      </w:pPr>
      <w:bookmarkStart w:id="233" w:name="_Toc217336448"/>
      <w:bookmarkStart w:id="234" w:name="_Toc230701951"/>
      <w:r w:rsidRPr="00904D93">
        <w:rPr>
          <w:rFonts w:ascii="Arial" w:hAnsi="Arial" w:cs="Arial"/>
        </w:rPr>
        <w:t>Explanations</w:t>
      </w:r>
      <w:bookmarkEnd w:id="233"/>
      <w:bookmarkEnd w:id="234"/>
    </w:p>
    <w:p w14:paraId="142BEFAC" w14:textId="77777777" w:rsidR="00D35B75" w:rsidRPr="00904D93" w:rsidRDefault="00D35B75" w:rsidP="00D35B75">
      <w:pPr>
        <w:pStyle w:val="Naslov3"/>
        <w:rPr>
          <w:rFonts w:ascii="Arial" w:hAnsi="Arial" w:cs="Arial"/>
          <w:lang w:val="sl-SI"/>
        </w:rPr>
      </w:pPr>
      <w:bookmarkStart w:id="235" w:name="_Toc217336449"/>
      <w:bookmarkStart w:id="236" w:name="_Toc230701952"/>
      <w:r w:rsidRPr="00904D93">
        <w:rPr>
          <w:rFonts w:ascii="Arial" w:hAnsi="Arial" w:cs="Arial"/>
        </w:rPr>
        <w:t>Definition of a completed milestone</w:t>
      </w:r>
      <w:bookmarkEnd w:id="235"/>
      <w:bookmarkEnd w:id="236"/>
    </w:p>
    <w:p w14:paraId="74964790" w14:textId="77777777" w:rsidR="00D35B75" w:rsidRPr="00904D93" w:rsidRDefault="00D35B75" w:rsidP="00D35B75">
      <w:pPr>
        <w:spacing w:after="120" w:line="240" w:lineRule="auto"/>
        <w:rPr>
          <w:rFonts w:ascii="Arial" w:hAnsi="Arial" w:cs="Arial"/>
          <w:lang w:val="sl-SI"/>
        </w:rPr>
      </w:pPr>
      <w:r w:rsidRPr="00904D93">
        <w:rPr>
          <w:rFonts w:ascii="Arial" w:hAnsi="Arial" w:cs="Arial"/>
        </w:rPr>
        <w:t xml:space="preserve">A milestone shall be considered </w:t>
      </w:r>
      <w:r w:rsidRPr="00904D93">
        <w:rPr>
          <w:rFonts w:ascii="Arial" w:hAnsi="Arial" w:cs="Arial"/>
          <w:b/>
          <w:bCs/>
        </w:rPr>
        <w:t xml:space="preserve">completed </w:t>
      </w:r>
      <w:r w:rsidRPr="00904D93">
        <w:rPr>
          <w:rFonts w:ascii="Arial" w:hAnsi="Arial" w:cs="Arial"/>
        </w:rPr>
        <w:t>when all of the following conditions are cumulatively met:</w:t>
      </w:r>
    </w:p>
    <w:p w14:paraId="4444545A" w14:textId="77777777" w:rsidR="00D35B75" w:rsidRPr="00904D93" w:rsidRDefault="00D35B75" w:rsidP="009055B9">
      <w:pPr>
        <w:numPr>
          <w:ilvl w:val="0"/>
          <w:numId w:val="60"/>
        </w:numPr>
        <w:spacing w:after="120" w:line="240" w:lineRule="auto"/>
        <w:rPr>
          <w:rFonts w:ascii="Arial" w:hAnsi="Arial" w:cs="Arial"/>
          <w:lang w:val="sl-SI"/>
        </w:rPr>
      </w:pPr>
      <w:r w:rsidRPr="00904D93">
        <w:rPr>
          <w:rFonts w:ascii="Arial" w:hAnsi="Arial" w:cs="Arial"/>
        </w:rPr>
        <w:t>All handouts defined for each milestone in the tender and contract documentation are fully produced and handed over to the client in the agreed form and scope.</w:t>
      </w:r>
    </w:p>
    <w:p w14:paraId="0C64D00C" w14:textId="77777777" w:rsidR="00D35B75" w:rsidRPr="00904D93" w:rsidRDefault="00D35B75" w:rsidP="009055B9">
      <w:pPr>
        <w:numPr>
          <w:ilvl w:val="0"/>
          <w:numId w:val="60"/>
        </w:numPr>
        <w:spacing w:after="120" w:line="240" w:lineRule="auto"/>
        <w:rPr>
          <w:rFonts w:ascii="Arial" w:hAnsi="Arial" w:cs="Arial"/>
          <w:lang w:val="sl-SI"/>
        </w:rPr>
      </w:pPr>
      <w:r w:rsidRPr="00904D93">
        <w:rPr>
          <w:rFonts w:ascii="Arial" w:hAnsi="Arial" w:cs="Arial"/>
        </w:rPr>
        <w:t>The handouts comply with the requirements of the tender documentation, technical specifications, UX specifications and relevant standards (WCAG 2.2 AA, SEO, GDPR, ZVOP-2, Core Web Vitals, LLM optimization).</w:t>
      </w:r>
    </w:p>
    <w:p w14:paraId="128E1D8D" w14:textId="77777777" w:rsidR="00D35B75" w:rsidRPr="00904D93" w:rsidRDefault="00D35B75" w:rsidP="009055B9">
      <w:pPr>
        <w:numPr>
          <w:ilvl w:val="0"/>
          <w:numId w:val="60"/>
        </w:numPr>
        <w:spacing w:after="120" w:line="240" w:lineRule="auto"/>
        <w:rPr>
          <w:rFonts w:ascii="Arial" w:hAnsi="Arial" w:cs="Arial"/>
          <w:lang w:val="sl-SI"/>
        </w:rPr>
      </w:pPr>
      <w:r w:rsidRPr="00904D93">
        <w:rPr>
          <w:rFonts w:ascii="Arial" w:hAnsi="Arial" w:cs="Arial"/>
        </w:rPr>
        <w:t>The contractor has provided the client with a written declaration of conformity confirming that all deliveries are made in accordance with the contractual obligations.</w:t>
      </w:r>
    </w:p>
    <w:p w14:paraId="71105EBF" w14:textId="77777777" w:rsidR="00D35B75" w:rsidRPr="00904D93" w:rsidRDefault="00D35B75" w:rsidP="009055B9">
      <w:pPr>
        <w:numPr>
          <w:ilvl w:val="0"/>
          <w:numId w:val="60"/>
        </w:numPr>
        <w:spacing w:after="120" w:line="240" w:lineRule="auto"/>
        <w:rPr>
          <w:rFonts w:ascii="Arial" w:hAnsi="Arial" w:cs="Arial"/>
          <w:lang w:val="sl-SI"/>
        </w:rPr>
      </w:pPr>
      <w:r w:rsidRPr="00904D93">
        <w:rPr>
          <w:rFonts w:ascii="Arial" w:hAnsi="Arial" w:cs="Arial"/>
        </w:rPr>
        <w:t>The contractor has corrected all critical (P1) and major (P2) nonconformities identified in the handout review process.</w:t>
      </w:r>
    </w:p>
    <w:p w14:paraId="1C0FABE4" w14:textId="77777777" w:rsidR="00D35B75" w:rsidRPr="00904D93" w:rsidRDefault="00D35B75" w:rsidP="009055B9">
      <w:pPr>
        <w:numPr>
          <w:ilvl w:val="0"/>
          <w:numId w:val="60"/>
        </w:numPr>
        <w:spacing w:after="120" w:line="240" w:lineRule="auto"/>
        <w:rPr>
          <w:rFonts w:ascii="Arial" w:hAnsi="Arial" w:cs="Arial"/>
          <w:lang w:val="sl-SI"/>
        </w:rPr>
      </w:pPr>
      <w:r w:rsidRPr="00904D93">
        <w:rPr>
          <w:rFonts w:ascii="Arial" w:hAnsi="Arial" w:cs="Arial"/>
        </w:rPr>
        <w:t>The submissions have been examined and confirmed in writing as appropriate by the client or its authorised independent expert.</w:t>
      </w:r>
    </w:p>
    <w:p w14:paraId="20420FE3" w14:textId="77777777" w:rsidR="00D35B75" w:rsidRPr="00904D93" w:rsidRDefault="00D35B75" w:rsidP="00D35B75">
      <w:pPr>
        <w:spacing w:after="120" w:line="240" w:lineRule="auto"/>
        <w:rPr>
          <w:rFonts w:ascii="Arial" w:hAnsi="Arial" w:cs="Arial"/>
          <w:b/>
          <w:bCs/>
          <w:lang w:val="sl-SI"/>
        </w:rPr>
      </w:pPr>
    </w:p>
    <w:p w14:paraId="21684AF0" w14:textId="77777777" w:rsidR="00D35B75" w:rsidRPr="00904D93" w:rsidRDefault="00D35B75" w:rsidP="00D35B75">
      <w:pPr>
        <w:pStyle w:val="Naslov3"/>
        <w:rPr>
          <w:rFonts w:ascii="Arial" w:hAnsi="Arial" w:cs="Arial"/>
          <w:lang w:val="sl-SI"/>
        </w:rPr>
      </w:pPr>
      <w:bookmarkStart w:id="237" w:name="_Toc217336450"/>
      <w:bookmarkStart w:id="238" w:name="_Toc230701953"/>
      <w:r w:rsidRPr="00904D93">
        <w:rPr>
          <w:rFonts w:ascii="Arial" w:hAnsi="Arial" w:cs="Arial"/>
        </w:rPr>
        <w:lastRenderedPageBreak/>
        <w:t>Milestone review and validation process</w:t>
      </w:r>
      <w:bookmarkEnd w:id="237"/>
      <w:bookmarkEnd w:id="238"/>
    </w:p>
    <w:p w14:paraId="390F9A00" w14:textId="77777777" w:rsidR="00D35B75" w:rsidRPr="00904D93" w:rsidRDefault="00D35B75" w:rsidP="009055B9">
      <w:pPr>
        <w:numPr>
          <w:ilvl w:val="0"/>
          <w:numId w:val="61"/>
        </w:numPr>
        <w:spacing w:after="120" w:line="240" w:lineRule="auto"/>
        <w:rPr>
          <w:rFonts w:ascii="Arial" w:hAnsi="Arial" w:cs="Arial"/>
          <w:lang w:val="sl-SI"/>
        </w:rPr>
      </w:pPr>
      <w:r w:rsidRPr="00904D93">
        <w:rPr>
          <w:rFonts w:ascii="Arial" w:hAnsi="Arial" w:cs="Arial"/>
        </w:rPr>
        <w:t>The Contractor shall inform the Client in writing that the handouts of each milestone are ready for inspection and shall at the same time submit all the relevant handouts and documentation.</w:t>
      </w:r>
    </w:p>
    <w:p w14:paraId="2693D069" w14:textId="77777777" w:rsidR="00D35B75" w:rsidRPr="00904D93" w:rsidRDefault="00D35B75" w:rsidP="009055B9">
      <w:pPr>
        <w:numPr>
          <w:ilvl w:val="0"/>
          <w:numId w:val="61"/>
        </w:numPr>
        <w:spacing w:after="120" w:line="240" w:lineRule="auto"/>
        <w:rPr>
          <w:rFonts w:ascii="Arial" w:hAnsi="Arial" w:cs="Arial"/>
          <w:lang w:val="sl-SI"/>
        </w:rPr>
      </w:pPr>
      <w:r w:rsidRPr="00904D93">
        <w:rPr>
          <w:rFonts w:ascii="Arial" w:hAnsi="Arial" w:cs="Arial"/>
        </w:rPr>
        <w:t>The client has at least 7 working days from the receipt of the handouts to review and make comments.</w:t>
      </w:r>
    </w:p>
    <w:p w14:paraId="0FAF20E4" w14:textId="77777777" w:rsidR="00D35B75" w:rsidRPr="00904D93" w:rsidRDefault="00D35B75" w:rsidP="009055B9">
      <w:pPr>
        <w:numPr>
          <w:ilvl w:val="0"/>
          <w:numId w:val="61"/>
        </w:numPr>
        <w:spacing w:after="120" w:line="240" w:lineRule="auto"/>
        <w:rPr>
          <w:rFonts w:ascii="Arial" w:hAnsi="Arial" w:cs="Arial"/>
          <w:lang w:val="sl-SI"/>
        </w:rPr>
      </w:pPr>
      <w:r w:rsidRPr="00904D93">
        <w:rPr>
          <w:rFonts w:ascii="Arial" w:hAnsi="Arial" w:cs="Arial"/>
        </w:rPr>
        <w:t>If the Client does not submit comments within the specified period, the handouts are considered conditionally confirmed, unless the contract stipulates otherwise.</w:t>
      </w:r>
    </w:p>
    <w:p w14:paraId="4C8D8F03" w14:textId="77777777" w:rsidR="00D35B75" w:rsidRPr="00904D93" w:rsidRDefault="00D35B75" w:rsidP="009055B9">
      <w:pPr>
        <w:numPr>
          <w:ilvl w:val="0"/>
          <w:numId w:val="61"/>
        </w:numPr>
        <w:spacing w:after="120" w:line="240" w:lineRule="auto"/>
        <w:rPr>
          <w:rFonts w:ascii="Arial" w:hAnsi="Arial" w:cs="Arial"/>
          <w:lang w:val="sl-SI"/>
        </w:rPr>
      </w:pPr>
      <w:r w:rsidRPr="00904D93">
        <w:rPr>
          <w:rFonts w:ascii="Arial" w:hAnsi="Arial" w:cs="Arial"/>
        </w:rPr>
        <w:t>If the Client submits comments, the Contractor must eliminate all reasoned comments (critical (P1) and major (P2) non-conformities) without additional costs within the deadline set by the Client, and usually not longer than 7 working days, unless it is a matter of more extensive changes agreed upon by the parties in writing.</w:t>
      </w:r>
    </w:p>
    <w:p w14:paraId="6DB44B2A" w14:textId="77777777" w:rsidR="00D35B75" w:rsidRPr="00904D93" w:rsidRDefault="00D35B75" w:rsidP="009055B9">
      <w:pPr>
        <w:numPr>
          <w:ilvl w:val="0"/>
          <w:numId w:val="61"/>
        </w:numPr>
        <w:spacing w:after="120" w:line="240" w:lineRule="auto"/>
        <w:rPr>
          <w:rFonts w:ascii="Arial" w:hAnsi="Arial" w:cs="Arial"/>
          <w:lang w:val="sl-SI"/>
        </w:rPr>
      </w:pPr>
      <w:r w:rsidRPr="00904D93">
        <w:rPr>
          <w:rFonts w:ascii="Arial" w:hAnsi="Arial" w:cs="Arial"/>
        </w:rPr>
        <w:t>Once the objections have been resolved, the contractor shall resubmit the handouts for approval.</w:t>
      </w:r>
    </w:p>
    <w:p w14:paraId="38B48BBC" w14:textId="77777777" w:rsidR="00D35B75" w:rsidRPr="00904D93" w:rsidRDefault="00D35B75" w:rsidP="00D35B75">
      <w:pPr>
        <w:spacing w:after="120" w:line="240" w:lineRule="auto"/>
        <w:rPr>
          <w:rFonts w:ascii="Arial" w:hAnsi="Arial" w:cs="Arial"/>
          <w:b/>
          <w:bCs/>
          <w:lang w:val="sl-SI"/>
        </w:rPr>
      </w:pPr>
    </w:p>
    <w:p w14:paraId="01618058" w14:textId="77777777" w:rsidR="00D35B75" w:rsidRPr="00904D93" w:rsidRDefault="00D35B75" w:rsidP="00D35B75">
      <w:pPr>
        <w:pStyle w:val="Naslov3"/>
        <w:rPr>
          <w:rFonts w:ascii="Arial" w:hAnsi="Arial" w:cs="Arial"/>
          <w:lang w:val="sl-SI"/>
        </w:rPr>
      </w:pPr>
      <w:bookmarkStart w:id="239" w:name="_Toc217336451"/>
      <w:bookmarkStart w:id="240" w:name="_Toc230701954"/>
      <w:r w:rsidRPr="00904D93">
        <w:rPr>
          <w:rFonts w:ascii="Arial" w:hAnsi="Arial" w:cs="Arial"/>
        </w:rPr>
        <w:t>Criteria for confirming a milestone</w:t>
      </w:r>
      <w:bookmarkEnd w:id="239"/>
      <w:bookmarkEnd w:id="240"/>
    </w:p>
    <w:p w14:paraId="148569AB" w14:textId="77777777" w:rsidR="00D35B75" w:rsidRPr="00904D93" w:rsidRDefault="00D35B75" w:rsidP="00D35B75">
      <w:pPr>
        <w:spacing w:after="120" w:line="240" w:lineRule="auto"/>
        <w:rPr>
          <w:rFonts w:ascii="Arial" w:hAnsi="Arial" w:cs="Arial"/>
          <w:lang w:val="sl-SI"/>
        </w:rPr>
      </w:pPr>
      <w:r w:rsidRPr="00904D93">
        <w:rPr>
          <w:rFonts w:ascii="Arial" w:hAnsi="Arial" w:cs="Arial"/>
        </w:rPr>
        <w:t>A milestone shall be confirmed when the following criteria are met:</w:t>
      </w:r>
    </w:p>
    <w:p w14:paraId="5D33735A" w14:textId="77777777" w:rsidR="00D35B75" w:rsidRPr="00904D93" w:rsidRDefault="00D35B75" w:rsidP="009055B9">
      <w:pPr>
        <w:numPr>
          <w:ilvl w:val="0"/>
          <w:numId w:val="62"/>
        </w:numPr>
        <w:spacing w:after="120" w:line="240" w:lineRule="auto"/>
        <w:rPr>
          <w:rFonts w:ascii="Arial" w:hAnsi="Arial" w:cs="Arial"/>
          <w:lang w:val="sl-SI"/>
        </w:rPr>
      </w:pPr>
      <w:r w:rsidRPr="00904D93">
        <w:rPr>
          <w:rFonts w:ascii="Arial" w:hAnsi="Arial" w:cs="Arial"/>
        </w:rPr>
        <w:t>functionalities operate in accordance with defined specifications,</w:t>
      </w:r>
    </w:p>
    <w:p w14:paraId="19DD2BD0" w14:textId="77777777" w:rsidR="00D35B75" w:rsidRPr="00904D93" w:rsidRDefault="00D35B75" w:rsidP="009055B9">
      <w:pPr>
        <w:numPr>
          <w:ilvl w:val="0"/>
          <w:numId w:val="62"/>
        </w:numPr>
        <w:spacing w:after="120" w:line="240" w:lineRule="auto"/>
        <w:rPr>
          <w:rFonts w:ascii="Arial" w:hAnsi="Arial" w:cs="Arial"/>
          <w:lang w:val="sl-SI"/>
        </w:rPr>
      </w:pPr>
      <w:r w:rsidRPr="00904D93">
        <w:rPr>
          <w:rFonts w:ascii="Arial" w:hAnsi="Arial" w:cs="Arial"/>
        </w:rPr>
        <w:t>the handouts do not contain critical or major errors,</w:t>
      </w:r>
    </w:p>
    <w:p w14:paraId="54E679C4" w14:textId="77777777" w:rsidR="00D35B75" w:rsidRPr="00904D93" w:rsidRDefault="00D35B75" w:rsidP="009055B9">
      <w:pPr>
        <w:numPr>
          <w:ilvl w:val="0"/>
          <w:numId w:val="62"/>
        </w:numPr>
        <w:spacing w:after="120" w:line="240" w:lineRule="auto"/>
        <w:rPr>
          <w:rFonts w:ascii="Arial" w:hAnsi="Arial" w:cs="Arial"/>
          <w:lang w:val="sl-SI"/>
        </w:rPr>
      </w:pPr>
      <w:r w:rsidRPr="00904D93">
        <w:rPr>
          <w:rFonts w:ascii="Arial" w:hAnsi="Arial" w:cs="Arial"/>
        </w:rPr>
        <w:t>any minor deficiencies (P3) are recorded in the list of open points with an agreed deadline for elimination,</w:t>
      </w:r>
    </w:p>
    <w:p w14:paraId="28DA3EAE" w14:textId="77777777" w:rsidR="00D35B75" w:rsidRPr="00904D93" w:rsidRDefault="00D35B75" w:rsidP="009055B9">
      <w:pPr>
        <w:numPr>
          <w:ilvl w:val="0"/>
          <w:numId w:val="62"/>
        </w:numPr>
        <w:spacing w:after="120" w:line="240" w:lineRule="auto"/>
        <w:rPr>
          <w:rFonts w:ascii="Arial" w:hAnsi="Arial" w:cs="Arial"/>
          <w:lang w:val="sl-SI"/>
        </w:rPr>
      </w:pPr>
      <w:r w:rsidRPr="00904D93">
        <w:rPr>
          <w:rFonts w:ascii="Arial" w:hAnsi="Arial" w:cs="Arial"/>
        </w:rPr>
        <w:t>Handouts allow the next phase of the project to proceed smoothly without additional dependencies or risks.</w:t>
      </w:r>
    </w:p>
    <w:p w14:paraId="57A350F5" w14:textId="77777777" w:rsidR="00D35B75" w:rsidRPr="00904D93" w:rsidRDefault="00D35B75" w:rsidP="00D35B75">
      <w:pPr>
        <w:spacing w:after="120" w:line="240" w:lineRule="auto"/>
        <w:rPr>
          <w:rFonts w:ascii="Arial" w:hAnsi="Arial" w:cs="Arial"/>
          <w:b/>
          <w:bCs/>
          <w:lang w:val="sl-SI"/>
        </w:rPr>
      </w:pPr>
    </w:p>
    <w:p w14:paraId="2F65A63D" w14:textId="77777777" w:rsidR="00D35B75" w:rsidRPr="00904D93" w:rsidRDefault="00D35B75" w:rsidP="00D35B75">
      <w:pPr>
        <w:pStyle w:val="Naslov3"/>
        <w:rPr>
          <w:rFonts w:ascii="Arial" w:hAnsi="Arial" w:cs="Arial"/>
          <w:lang w:val="sl-SI"/>
        </w:rPr>
      </w:pPr>
      <w:bookmarkStart w:id="241" w:name="_Toc217336452"/>
      <w:bookmarkStart w:id="242" w:name="_Toc230701955"/>
      <w:r w:rsidRPr="00904D93">
        <w:rPr>
          <w:rFonts w:ascii="Arial" w:hAnsi="Arial" w:cs="Arial"/>
        </w:rPr>
        <w:t>Milestone-to-payment ratio</w:t>
      </w:r>
      <w:bookmarkEnd w:id="241"/>
      <w:bookmarkEnd w:id="242"/>
    </w:p>
    <w:p w14:paraId="69A746D4" w14:textId="77777777" w:rsidR="00D35B75" w:rsidRPr="00904D93" w:rsidRDefault="00D35B75" w:rsidP="009055B9">
      <w:pPr>
        <w:numPr>
          <w:ilvl w:val="0"/>
          <w:numId w:val="63"/>
        </w:numPr>
        <w:spacing w:after="120" w:line="240" w:lineRule="auto"/>
        <w:rPr>
          <w:rFonts w:ascii="Arial" w:hAnsi="Arial" w:cs="Arial"/>
          <w:lang w:val="sl-SI"/>
        </w:rPr>
      </w:pPr>
      <w:r w:rsidRPr="00904D93">
        <w:rPr>
          <w:rFonts w:ascii="Arial" w:hAnsi="Arial" w:cs="Arial"/>
        </w:rPr>
        <w:t>Payment for each milestone is due only after its written confirmation by the client.</w:t>
      </w:r>
    </w:p>
    <w:p w14:paraId="51551698" w14:textId="77777777" w:rsidR="00D35B75" w:rsidRPr="00904D93" w:rsidRDefault="00D35B75" w:rsidP="009055B9">
      <w:pPr>
        <w:numPr>
          <w:ilvl w:val="0"/>
          <w:numId w:val="63"/>
        </w:numPr>
        <w:spacing w:after="120" w:line="240" w:lineRule="auto"/>
        <w:rPr>
          <w:rFonts w:ascii="Arial" w:hAnsi="Arial" w:cs="Arial"/>
          <w:lang w:val="sl-SI"/>
        </w:rPr>
      </w:pPr>
      <w:r w:rsidRPr="00904D93">
        <w:rPr>
          <w:rFonts w:ascii="Arial" w:hAnsi="Arial" w:cs="Arial"/>
        </w:rPr>
        <w:t>The Contracting Authority reserves the right to withhold the payment or its proportionate part until all identified non-conformities have been rectified.</w:t>
      </w:r>
    </w:p>
    <w:p w14:paraId="4850AE6B" w14:textId="77777777" w:rsidR="00D35B75" w:rsidRPr="00904D93" w:rsidRDefault="00D35B75" w:rsidP="009055B9">
      <w:pPr>
        <w:numPr>
          <w:ilvl w:val="0"/>
          <w:numId w:val="63"/>
        </w:numPr>
        <w:spacing w:after="120" w:line="240" w:lineRule="auto"/>
        <w:rPr>
          <w:rFonts w:ascii="Arial" w:hAnsi="Arial" w:cs="Arial"/>
          <w:lang w:val="sl-SI"/>
        </w:rPr>
      </w:pPr>
      <w:r w:rsidRPr="00904D93">
        <w:rPr>
          <w:rFonts w:ascii="Arial" w:hAnsi="Arial" w:cs="Arial"/>
        </w:rPr>
        <w:t>The payment of the milestone does not mean the final takeover of the entire project, nor does it limit the rights of the contracting authority under the warranty or liability of the contractor.</w:t>
      </w:r>
    </w:p>
    <w:p w14:paraId="5A40199C" w14:textId="77777777" w:rsidR="00D35B75" w:rsidRPr="00904D93" w:rsidRDefault="00D35B75" w:rsidP="00D35B75">
      <w:pPr>
        <w:spacing w:after="120" w:line="240" w:lineRule="auto"/>
        <w:rPr>
          <w:rFonts w:ascii="Arial" w:hAnsi="Arial" w:cs="Arial"/>
          <w:b/>
          <w:bCs/>
          <w:lang w:val="sl-SI"/>
        </w:rPr>
      </w:pPr>
    </w:p>
    <w:p w14:paraId="68234E3C" w14:textId="77777777" w:rsidR="00D35B75" w:rsidRPr="00904D93" w:rsidRDefault="00D35B75" w:rsidP="00D35B75">
      <w:pPr>
        <w:pStyle w:val="Naslov3"/>
        <w:rPr>
          <w:rFonts w:ascii="Arial" w:hAnsi="Arial" w:cs="Arial"/>
          <w:lang w:val="sl-SI"/>
        </w:rPr>
      </w:pPr>
      <w:bookmarkStart w:id="243" w:name="_Toc217336453"/>
      <w:bookmarkStart w:id="244" w:name="_Toc230701956"/>
      <w:r w:rsidRPr="00904D93">
        <w:rPr>
          <w:rFonts w:ascii="Arial" w:hAnsi="Arial" w:cs="Arial"/>
        </w:rPr>
        <w:t>The role of the independent expert</w:t>
      </w:r>
      <w:bookmarkEnd w:id="243"/>
      <w:bookmarkEnd w:id="244"/>
    </w:p>
    <w:p w14:paraId="2D7D4876" w14:textId="77777777" w:rsidR="00D35B75" w:rsidRPr="00904D93" w:rsidRDefault="00D35B75" w:rsidP="00D35B75">
      <w:pPr>
        <w:spacing w:after="120" w:line="240" w:lineRule="auto"/>
        <w:rPr>
          <w:rFonts w:ascii="Arial" w:hAnsi="Arial" w:cs="Arial"/>
          <w:lang w:val="sl-SI"/>
        </w:rPr>
      </w:pPr>
      <w:r w:rsidRPr="00904D93">
        <w:rPr>
          <w:rFonts w:ascii="Arial" w:hAnsi="Arial" w:cs="Arial"/>
        </w:rPr>
        <w:t>Where the contracting authority appoints an independent expert or project manager:</w:t>
      </w:r>
    </w:p>
    <w:p w14:paraId="3A51A997" w14:textId="77777777" w:rsidR="00D35B75" w:rsidRPr="00904D93" w:rsidRDefault="00D35B75" w:rsidP="009055B9">
      <w:pPr>
        <w:numPr>
          <w:ilvl w:val="0"/>
          <w:numId w:val="64"/>
        </w:numPr>
        <w:spacing w:after="120" w:line="240" w:lineRule="auto"/>
        <w:rPr>
          <w:rFonts w:ascii="Arial" w:hAnsi="Arial" w:cs="Arial"/>
          <w:lang w:val="sl-SI"/>
        </w:rPr>
      </w:pPr>
      <w:r w:rsidRPr="00904D93">
        <w:rPr>
          <w:rFonts w:ascii="Arial" w:hAnsi="Arial" w:cs="Arial"/>
        </w:rPr>
        <w:t>its written assessment of the conformity of the deliveries shall be considered as the professional basis for the contracting authority's decision to confirm the milestone,</w:t>
      </w:r>
    </w:p>
    <w:p w14:paraId="69E3CDB6" w14:textId="77777777" w:rsidR="00D35B75" w:rsidRPr="00904D93" w:rsidRDefault="00D35B75" w:rsidP="009055B9">
      <w:pPr>
        <w:numPr>
          <w:ilvl w:val="0"/>
          <w:numId w:val="64"/>
        </w:numPr>
        <w:spacing w:after="120" w:line="240" w:lineRule="auto"/>
        <w:rPr>
          <w:rFonts w:ascii="Arial" w:hAnsi="Arial" w:cs="Arial"/>
          <w:lang w:val="sl-SI"/>
        </w:rPr>
      </w:pPr>
      <w:r w:rsidRPr="00904D93">
        <w:rPr>
          <w:rFonts w:ascii="Arial" w:hAnsi="Arial" w:cs="Arial"/>
        </w:rPr>
        <w:t>the contractor is obliged to provide an independent expert with access to handouts, drafts and technical documentation,</w:t>
      </w:r>
    </w:p>
    <w:p w14:paraId="6357A05F" w14:textId="77777777" w:rsidR="00D35B75" w:rsidRPr="00904D93" w:rsidRDefault="00D35B75" w:rsidP="009055B9">
      <w:pPr>
        <w:numPr>
          <w:ilvl w:val="0"/>
          <w:numId w:val="64"/>
        </w:numPr>
        <w:spacing w:after="120" w:line="240" w:lineRule="auto"/>
        <w:rPr>
          <w:rFonts w:ascii="Arial" w:hAnsi="Arial" w:cs="Arial"/>
          <w:lang w:val="sl-SI"/>
        </w:rPr>
      </w:pPr>
      <w:r w:rsidRPr="00904D93">
        <w:rPr>
          <w:rFonts w:ascii="Arial" w:hAnsi="Arial" w:cs="Arial"/>
        </w:rPr>
        <w:t>The comments of the independent expert shall be considered as comments of the contracting authority.</w:t>
      </w:r>
    </w:p>
    <w:p w14:paraId="33B053E0" w14:textId="77777777" w:rsidR="00D35B75" w:rsidRPr="00904D93" w:rsidRDefault="00D35B75" w:rsidP="00D35B75">
      <w:pPr>
        <w:spacing w:after="120" w:line="240" w:lineRule="auto"/>
        <w:rPr>
          <w:rFonts w:ascii="Arial" w:hAnsi="Arial" w:cs="Arial"/>
          <w:lang w:val="sl-SI"/>
        </w:rPr>
      </w:pPr>
    </w:p>
    <w:p w14:paraId="0E8E796B" w14:textId="77777777" w:rsidR="00D35B75" w:rsidRPr="00904D93" w:rsidRDefault="00D35B75" w:rsidP="00D35B75">
      <w:pPr>
        <w:pStyle w:val="Naslov3"/>
        <w:rPr>
          <w:rFonts w:ascii="Arial" w:hAnsi="Arial" w:cs="Arial"/>
          <w:lang w:val="sl-SI"/>
        </w:rPr>
      </w:pPr>
      <w:bookmarkStart w:id="245" w:name="_Toc217336454"/>
      <w:bookmarkStart w:id="246" w:name="_Toc230701957"/>
      <w:r w:rsidRPr="00904D93">
        <w:rPr>
          <w:rFonts w:ascii="Arial" w:hAnsi="Arial" w:cs="Arial"/>
        </w:rPr>
        <w:lastRenderedPageBreak/>
        <w:t>Moving to the next milestone</w:t>
      </w:r>
      <w:bookmarkEnd w:id="245"/>
      <w:bookmarkEnd w:id="246"/>
    </w:p>
    <w:p w14:paraId="0AD4A476" w14:textId="77777777" w:rsidR="00D35B75" w:rsidRPr="00904D93" w:rsidRDefault="00D35B75" w:rsidP="00D35B75">
      <w:pPr>
        <w:spacing w:after="120" w:line="240" w:lineRule="auto"/>
        <w:rPr>
          <w:rFonts w:ascii="Arial" w:hAnsi="Arial" w:cs="Arial"/>
          <w:lang w:val="sl-SI"/>
        </w:rPr>
      </w:pPr>
      <w:r w:rsidRPr="00904D93">
        <w:rPr>
          <w:rFonts w:ascii="Arial" w:hAnsi="Arial" w:cs="Arial"/>
        </w:rPr>
        <w:t>A transition to the next milestone or phase of a project shall be permitted even before the written confirmation of the previous milestone, provided that the identified comments or deficiencies do not affect the implementation of the activities of the next milestone and do not pose a critical risk to the quality, compliance or further progress of the project.</w:t>
      </w:r>
    </w:p>
    <w:p w14:paraId="1AB60B40" w14:textId="77777777" w:rsidR="00D35B75" w:rsidRPr="00904D93" w:rsidRDefault="00D35B75" w:rsidP="00D35B75">
      <w:pPr>
        <w:spacing w:after="120" w:line="240" w:lineRule="auto"/>
        <w:rPr>
          <w:rFonts w:ascii="Arial" w:hAnsi="Arial" w:cs="Arial"/>
          <w:lang w:val="sl-SI"/>
        </w:rPr>
      </w:pPr>
      <w:r w:rsidRPr="00904D93">
        <w:rPr>
          <w:rFonts w:ascii="Arial" w:hAnsi="Arial" w:cs="Arial"/>
        </w:rPr>
        <w:t>In such a case:</w:t>
      </w:r>
    </w:p>
    <w:p w14:paraId="54DA5B8F" w14:textId="77777777" w:rsidR="00D35B75" w:rsidRPr="00904D93" w:rsidRDefault="00D35B75" w:rsidP="009055B9">
      <w:pPr>
        <w:numPr>
          <w:ilvl w:val="0"/>
          <w:numId w:val="65"/>
        </w:numPr>
        <w:spacing w:after="120" w:line="240" w:lineRule="auto"/>
        <w:rPr>
          <w:rFonts w:ascii="Arial" w:hAnsi="Arial" w:cs="Arial"/>
          <w:lang w:val="sl-SI"/>
        </w:rPr>
      </w:pPr>
      <w:r w:rsidRPr="00904D93">
        <w:rPr>
          <w:rFonts w:ascii="Arial" w:hAnsi="Arial" w:cs="Arial"/>
        </w:rPr>
        <w:t>The deficiencies identified are recorded in a list of open points, with clearly defined deadlines for their rectification.</w:t>
      </w:r>
    </w:p>
    <w:p w14:paraId="57F75776" w14:textId="77777777" w:rsidR="00D35B75" w:rsidRPr="00904D93" w:rsidRDefault="00D35B75" w:rsidP="009055B9">
      <w:pPr>
        <w:numPr>
          <w:ilvl w:val="0"/>
          <w:numId w:val="65"/>
        </w:numPr>
        <w:spacing w:after="120" w:line="240" w:lineRule="auto"/>
        <w:rPr>
          <w:rFonts w:ascii="Arial" w:hAnsi="Arial" w:cs="Arial"/>
          <w:lang w:val="sl-SI"/>
        </w:rPr>
      </w:pPr>
      <w:r w:rsidRPr="00904D93">
        <w:rPr>
          <w:rFonts w:ascii="Arial" w:hAnsi="Arial" w:cs="Arial"/>
        </w:rPr>
        <w:t>The contractor is obliged to eliminate the deficiencies within the framework of the ongoing project and at no additional cost, within the agreed deadline.</w:t>
      </w:r>
    </w:p>
    <w:p w14:paraId="46E333E4" w14:textId="77777777" w:rsidR="00D35B75" w:rsidRPr="00904D93" w:rsidRDefault="00D35B75" w:rsidP="009055B9">
      <w:pPr>
        <w:numPr>
          <w:ilvl w:val="0"/>
          <w:numId w:val="65"/>
        </w:numPr>
        <w:spacing w:after="120" w:line="240" w:lineRule="auto"/>
        <w:rPr>
          <w:rFonts w:ascii="Arial" w:hAnsi="Arial" w:cs="Arial"/>
          <w:lang w:val="sl-SI"/>
        </w:rPr>
      </w:pPr>
      <w:r w:rsidRPr="00904D93">
        <w:rPr>
          <w:rFonts w:ascii="Arial" w:hAnsi="Arial" w:cs="Arial"/>
        </w:rPr>
        <w:t>The continuation of activities in the next milestone does not constitute confirmation of the previous milestone, nor does it affect the right of the contracting authority to request the elimination of identified non-conformities.</w:t>
      </w:r>
    </w:p>
    <w:p w14:paraId="154A8C7F" w14:textId="77777777" w:rsidR="00D35B75" w:rsidRPr="00904D93" w:rsidRDefault="00D35B75" w:rsidP="009055B9">
      <w:pPr>
        <w:numPr>
          <w:ilvl w:val="0"/>
          <w:numId w:val="65"/>
        </w:numPr>
        <w:spacing w:after="120" w:line="240" w:lineRule="auto"/>
        <w:rPr>
          <w:rFonts w:ascii="Arial" w:hAnsi="Arial" w:cs="Arial"/>
          <w:lang w:val="sl-SI"/>
        </w:rPr>
      </w:pPr>
      <w:r w:rsidRPr="00904D93">
        <w:rPr>
          <w:rFonts w:ascii="Arial" w:hAnsi="Arial" w:cs="Arial"/>
        </w:rPr>
        <w:t>Payment for the previous milestone is due only after its written confirmation, regardless of the fact that work is already carried out in the next milestone.</w:t>
      </w:r>
    </w:p>
    <w:p w14:paraId="67FC8F5E" w14:textId="77777777" w:rsidR="00D35B75" w:rsidRPr="00904D93" w:rsidRDefault="00D35B75" w:rsidP="009055B9">
      <w:pPr>
        <w:numPr>
          <w:ilvl w:val="0"/>
          <w:numId w:val="65"/>
        </w:numPr>
        <w:spacing w:after="120" w:line="240" w:lineRule="auto"/>
        <w:rPr>
          <w:rFonts w:ascii="Arial" w:hAnsi="Arial" w:cs="Arial"/>
          <w:lang w:val="sl-SI"/>
        </w:rPr>
      </w:pPr>
      <w:r w:rsidRPr="00904D93">
        <w:rPr>
          <w:rFonts w:ascii="Arial" w:hAnsi="Arial" w:cs="Arial"/>
        </w:rPr>
        <w:t>If it turns out below that the identified deficiencies nevertheless affect the activities of the next milestone, the contracting authority has the right to request appropriate corrective measures or adjustment of the timeline at no additional cost.</w:t>
      </w:r>
    </w:p>
    <w:p w14:paraId="5F1501EE" w14:textId="77777777" w:rsidR="00D35B75" w:rsidRPr="00904D93" w:rsidRDefault="00D35B75" w:rsidP="00D35B75">
      <w:pPr>
        <w:rPr>
          <w:rFonts w:ascii="Arial" w:hAnsi="Arial" w:cs="Arial"/>
          <w:lang w:val="sl-SI"/>
        </w:rPr>
      </w:pPr>
    </w:p>
    <w:p w14:paraId="43F8002C" w14:textId="77777777" w:rsidR="00D35B75" w:rsidRPr="00904D93" w:rsidRDefault="00D35B75" w:rsidP="00D35B75">
      <w:pPr>
        <w:spacing w:after="120" w:line="240" w:lineRule="auto"/>
        <w:rPr>
          <w:rFonts w:ascii="Arial" w:hAnsi="Arial" w:cs="Arial"/>
          <w:b/>
          <w:bCs/>
          <w:lang w:val="sl-SI"/>
        </w:rPr>
      </w:pPr>
      <w:r w:rsidRPr="00904D93">
        <w:rPr>
          <w:rFonts w:ascii="Arial" w:hAnsi="Arial" w:cs="Arial"/>
          <w:b/>
          <w:bCs/>
        </w:rPr>
        <w:t xml:space="preserve">A. Examples of what it means that identified deficiencies </w:t>
      </w:r>
      <w:r w:rsidRPr="00904D93">
        <w:rPr>
          <w:rFonts w:ascii="Arial" w:hAnsi="Arial" w:cs="Arial"/>
          <w:b/>
          <w:bCs/>
          <w:i/>
          <w:iCs/>
        </w:rPr>
        <w:t>do not affect</w:t>
      </w:r>
      <w:r w:rsidRPr="00904D93">
        <w:rPr>
          <w:rFonts w:ascii="Arial" w:hAnsi="Arial" w:cs="Arial"/>
          <w:b/>
          <w:bCs/>
        </w:rPr>
        <w:t xml:space="preserve"> the activities of the next milestone</w:t>
      </w:r>
    </w:p>
    <w:p w14:paraId="1C2B635D" w14:textId="77777777" w:rsidR="00D35B75" w:rsidRPr="00904D93" w:rsidRDefault="00D35B75" w:rsidP="00D35B75">
      <w:pPr>
        <w:spacing w:after="120" w:line="240" w:lineRule="auto"/>
        <w:rPr>
          <w:rFonts w:ascii="Arial" w:hAnsi="Arial" w:cs="Arial"/>
          <w:lang w:val="sl-SI"/>
        </w:rPr>
      </w:pPr>
      <w:r w:rsidRPr="00904D93">
        <w:rPr>
          <w:rFonts w:ascii="Arial" w:hAnsi="Arial" w:cs="Arial"/>
        </w:rPr>
        <w:t xml:space="preserve">The identified deficiencies </w:t>
      </w:r>
      <w:r w:rsidRPr="00904D93">
        <w:rPr>
          <w:rFonts w:ascii="Arial" w:hAnsi="Arial" w:cs="Arial"/>
          <w:b/>
          <w:bCs/>
        </w:rPr>
        <w:t>shall not affect the implementation of the activities of the next milestone</w:t>
      </w:r>
      <w:r w:rsidRPr="00904D93">
        <w:rPr>
          <w:rFonts w:ascii="Arial" w:hAnsi="Arial" w:cs="Arial"/>
        </w:rPr>
        <w:t xml:space="preserve"> where all of the following conditions are met:</w:t>
      </w:r>
    </w:p>
    <w:p w14:paraId="478FB649" w14:textId="77777777" w:rsidR="00D35B75" w:rsidRPr="00904D93" w:rsidRDefault="00D35B75" w:rsidP="00D35B75">
      <w:pPr>
        <w:spacing w:after="120" w:line="240" w:lineRule="auto"/>
        <w:rPr>
          <w:rFonts w:ascii="Arial" w:hAnsi="Arial" w:cs="Arial"/>
          <w:b/>
          <w:bCs/>
          <w:lang w:val="sl-SI"/>
        </w:rPr>
      </w:pPr>
      <w:r w:rsidRPr="00904D93">
        <w:rPr>
          <w:rFonts w:ascii="Arial" w:hAnsi="Arial" w:cs="Arial"/>
          <w:b/>
          <w:bCs/>
        </w:rPr>
        <w:t>1. They don't affect the technical architecture or data model</w:t>
      </w:r>
    </w:p>
    <w:p w14:paraId="6F50DDA4" w14:textId="77777777" w:rsidR="00D35B75" w:rsidRPr="00904D93" w:rsidRDefault="00D35B75" w:rsidP="00D35B75">
      <w:pPr>
        <w:spacing w:after="120" w:line="240" w:lineRule="auto"/>
        <w:rPr>
          <w:rFonts w:ascii="Arial" w:hAnsi="Arial" w:cs="Arial"/>
          <w:lang w:val="sl-SI"/>
        </w:rPr>
      </w:pPr>
      <w:r w:rsidRPr="00904D93">
        <w:rPr>
          <w:rFonts w:ascii="Arial" w:hAnsi="Arial" w:cs="Arial"/>
        </w:rPr>
        <w:t>Examples:</w:t>
      </w:r>
    </w:p>
    <w:p w14:paraId="0C53D597" w14:textId="77777777" w:rsidR="00D35B75" w:rsidRPr="00904D93" w:rsidRDefault="00D35B75" w:rsidP="009055B9">
      <w:pPr>
        <w:numPr>
          <w:ilvl w:val="0"/>
          <w:numId w:val="66"/>
        </w:numPr>
        <w:spacing w:after="120" w:line="240" w:lineRule="auto"/>
        <w:rPr>
          <w:rFonts w:ascii="Arial" w:hAnsi="Arial" w:cs="Arial"/>
          <w:lang w:val="sl-SI"/>
        </w:rPr>
      </w:pPr>
      <w:r w:rsidRPr="00904D93">
        <w:rPr>
          <w:rFonts w:ascii="Arial" w:hAnsi="Arial" w:cs="Arial"/>
        </w:rPr>
        <w:t>minor visual corrections (color contrasts, spacing, typographic corrections) are missing,</w:t>
      </w:r>
    </w:p>
    <w:p w14:paraId="0735C2D2" w14:textId="77777777" w:rsidR="00D35B75" w:rsidRPr="00904D93" w:rsidRDefault="00D35B75" w:rsidP="009055B9">
      <w:pPr>
        <w:numPr>
          <w:ilvl w:val="0"/>
          <w:numId w:val="66"/>
        </w:numPr>
        <w:spacing w:after="120" w:line="240" w:lineRule="auto"/>
        <w:rPr>
          <w:rFonts w:ascii="Arial" w:hAnsi="Arial" w:cs="Arial"/>
          <w:lang w:val="sl-SI"/>
        </w:rPr>
      </w:pPr>
      <w:r w:rsidRPr="00904D93">
        <w:rPr>
          <w:rFonts w:ascii="Arial" w:hAnsi="Arial" w:cs="Arial"/>
        </w:rPr>
        <w:t>inconsistencies in the naming of AI elements,</w:t>
      </w:r>
    </w:p>
    <w:p w14:paraId="347FB846" w14:textId="77777777" w:rsidR="00D35B75" w:rsidRPr="00904D93" w:rsidRDefault="00D35B75" w:rsidP="009055B9">
      <w:pPr>
        <w:numPr>
          <w:ilvl w:val="0"/>
          <w:numId w:val="66"/>
        </w:numPr>
        <w:spacing w:after="120" w:line="240" w:lineRule="auto"/>
        <w:rPr>
          <w:rFonts w:ascii="Arial" w:hAnsi="Arial" w:cs="Arial"/>
          <w:lang w:val="sl-SI"/>
        </w:rPr>
      </w:pPr>
      <w:r w:rsidRPr="00904D93">
        <w:rPr>
          <w:rFonts w:ascii="Arial" w:hAnsi="Arial" w:cs="Arial"/>
        </w:rPr>
        <w:t>minor corrections to navigation tags (labeling),</w:t>
      </w:r>
    </w:p>
    <w:p w14:paraId="22CD21EF" w14:textId="77777777" w:rsidR="00D35B75" w:rsidRPr="00904D93" w:rsidRDefault="00D35B75" w:rsidP="009055B9">
      <w:pPr>
        <w:numPr>
          <w:ilvl w:val="0"/>
          <w:numId w:val="66"/>
        </w:numPr>
        <w:spacing w:after="120" w:line="240" w:lineRule="auto"/>
        <w:rPr>
          <w:rFonts w:ascii="Arial" w:hAnsi="Arial" w:cs="Arial"/>
          <w:lang w:val="sl-SI"/>
        </w:rPr>
      </w:pPr>
      <w:r w:rsidRPr="00904D93">
        <w:rPr>
          <w:rFonts w:ascii="Arial" w:hAnsi="Arial" w:cs="Arial"/>
        </w:rPr>
        <w:t>Descriptions are missing or incomplete in the documentation.</w:t>
      </w:r>
    </w:p>
    <w:p w14:paraId="329B92C2" w14:textId="77777777" w:rsidR="00D35B75" w:rsidRPr="00904D93" w:rsidRDefault="00D35B75" w:rsidP="00D35B75">
      <w:pPr>
        <w:spacing w:after="120" w:line="240" w:lineRule="auto"/>
        <w:rPr>
          <w:rFonts w:ascii="Arial" w:hAnsi="Arial" w:cs="Arial"/>
          <w:b/>
          <w:bCs/>
          <w:lang w:val="sl-SI"/>
        </w:rPr>
      </w:pPr>
      <w:r w:rsidRPr="00904D93">
        <w:rPr>
          <w:rFonts w:ascii="Arial" w:hAnsi="Arial" w:cs="Arial"/>
          <w:b/>
          <w:bCs/>
        </w:rPr>
        <w:t xml:space="preserve"> They affect:</w:t>
      </w:r>
    </w:p>
    <w:p w14:paraId="1559FA84" w14:textId="77777777" w:rsidR="00D35B75" w:rsidRPr="00904D93" w:rsidRDefault="00D35B75" w:rsidP="009055B9">
      <w:pPr>
        <w:numPr>
          <w:ilvl w:val="0"/>
          <w:numId w:val="67"/>
        </w:numPr>
        <w:spacing w:after="120" w:line="240" w:lineRule="auto"/>
        <w:rPr>
          <w:rFonts w:ascii="Arial" w:hAnsi="Arial" w:cs="Arial"/>
          <w:lang w:val="sl-SI"/>
        </w:rPr>
      </w:pPr>
      <w:r w:rsidRPr="00904D93">
        <w:rPr>
          <w:rFonts w:ascii="Arial" w:hAnsi="Arial" w:cs="Arial"/>
        </w:rPr>
        <w:t>Changes to content types</w:t>
      </w:r>
    </w:p>
    <w:p w14:paraId="37EC4BDB" w14:textId="77777777" w:rsidR="00D35B75" w:rsidRPr="00904D93" w:rsidRDefault="00D35B75" w:rsidP="009055B9">
      <w:pPr>
        <w:numPr>
          <w:ilvl w:val="0"/>
          <w:numId w:val="67"/>
        </w:numPr>
        <w:spacing w:after="120" w:line="240" w:lineRule="auto"/>
        <w:rPr>
          <w:rFonts w:ascii="Arial" w:hAnsi="Arial" w:cs="Arial"/>
          <w:lang w:val="sl-SI"/>
        </w:rPr>
      </w:pPr>
      <w:r w:rsidRPr="00904D93">
        <w:rPr>
          <w:rFonts w:ascii="Arial" w:hAnsi="Arial" w:cs="Arial"/>
        </w:rPr>
        <w:t>changes in relationships between contents,</w:t>
      </w:r>
    </w:p>
    <w:p w14:paraId="7F26E958" w14:textId="77777777" w:rsidR="00D35B75" w:rsidRPr="00904D93" w:rsidRDefault="00D35B75" w:rsidP="009055B9">
      <w:pPr>
        <w:numPr>
          <w:ilvl w:val="0"/>
          <w:numId w:val="67"/>
        </w:numPr>
        <w:spacing w:after="120" w:line="240" w:lineRule="auto"/>
        <w:rPr>
          <w:rFonts w:ascii="Arial" w:hAnsi="Arial" w:cs="Arial"/>
          <w:lang w:val="sl-SI"/>
        </w:rPr>
      </w:pPr>
      <w:r w:rsidRPr="00904D93">
        <w:rPr>
          <w:rFonts w:ascii="Arial" w:hAnsi="Arial" w:cs="Arial"/>
        </w:rPr>
        <w:t>changes to the taxonomy;</w:t>
      </w:r>
    </w:p>
    <w:p w14:paraId="12D2DE8A" w14:textId="77777777" w:rsidR="00D35B75" w:rsidRPr="00904D93" w:rsidRDefault="00D35B75" w:rsidP="009055B9">
      <w:pPr>
        <w:numPr>
          <w:ilvl w:val="0"/>
          <w:numId w:val="67"/>
        </w:numPr>
        <w:spacing w:after="120" w:line="240" w:lineRule="auto"/>
        <w:rPr>
          <w:rFonts w:ascii="Arial" w:hAnsi="Arial" w:cs="Arial"/>
          <w:lang w:val="sl-SI"/>
        </w:rPr>
      </w:pPr>
      <w:r w:rsidRPr="00904D93">
        <w:rPr>
          <w:rFonts w:ascii="Arial" w:hAnsi="Arial" w:cs="Arial"/>
        </w:rPr>
        <w:t>changes to the basic navigational structure.</w:t>
      </w:r>
    </w:p>
    <w:p w14:paraId="3EB01A7E" w14:textId="77777777" w:rsidR="00D35B75" w:rsidRPr="00904D93" w:rsidRDefault="00D35B75" w:rsidP="00D35B75">
      <w:pPr>
        <w:spacing w:after="120" w:line="240" w:lineRule="auto"/>
        <w:rPr>
          <w:rFonts w:ascii="Arial" w:hAnsi="Arial" w:cs="Arial"/>
          <w:b/>
          <w:bCs/>
          <w:lang w:val="sl-SI"/>
        </w:rPr>
      </w:pPr>
    </w:p>
    <w:p w14:paraId="04F51CC2" w14:textId="77777777" w:rsidR="00D35B75" w:rsidRPr="00904D93" w:rsidRDefault="00D35B75" w:rsidP="00D35B75">
      <w:pPr>
        <w:spacing w:after="120" w:line="240" w:lineRule="auto"/>
        <w:rPr>
          <w:rFonts w:ascii="Arial" w:hAnsi="Arial" w:cs="Arial"/>
          <w:b/>
          <w:bCs/>
          <w:lang w:val="sl-SI"/>
        </w:rPr>
      </w:pPr>
      <w:r w:rsidRPr="00904D93">
        <w:rPr>
          <w:rFonts w:ascii="Arial" w:hAnsi="Arial" w:cs="Arial"/>
          <w:b/>
          <w:bCs/>
        </w:rPr>
        <w:t>2. Do not affect user paths (JTBD)</w:t>
      </w:r>
    </w:p>
    <w:p w14:paraId="4A5CEECE" w14:textId="77777777" w:rsidR="00D35B75" w:rsidRPr="00904D93" w:rsidRDefault="00D35B75" w:rsidP="00D35B75">
      <w:pPr>
        <w:spacing w:after="120" w:line="240" w:lineRule="auto"/>
        <w:rPr>
          <w:rFonts w:ascii="Arial" w:hAnsi="Arial" w:cs="Arial"/>
          <w:lang w:val="sl-SI"/>
        </w:rPr>
      </w:pPr>
      <w:r w:rsidRPr="00904D93">
        <w:rPr>
          <w:rFonts w:ascii="Arial" w:hAnsi="Arial" w:cs="Arial"/>
        </w:rPr>
        <w:t>Examples:</w:t>
      </w:r>
    </w:p>
    <w:p w14:paraId="6A4234BE" w14:textId="77777777" w:rsidR="00D35B75" w:rsidRPr="00904D93" w:rsidRDefault="00D35B75" w:rsidP="009055B9">
      <w:pPr>
        <w:numPr>
          <w:ilvl w:val="0"/>
          <w:numId w:val="68"/>
        </w:numPr>
        <w:spacing w:after="120" w:line="240" w:lineRule="auto"/>
        <w:rPr>
          <w:rFonts w:ascii="Arial" w:hAnsi="Arial" w:cs="Arial"/>
          <w:lang w:val="sl-SI"/>
        </w:rPr>
      </w:pPr>
      <w:r w:rsidRPr="00904D93">
        <w:rPr>
          <w:rFonts w:ascii="Arial" w:hAnsi="Arial" w:cs="Arial"/>
        </w:rPr>
        <w:t>minor UX tweaks within already confirmed user paths,</w:t>
      </w:r>
    </w:p>
    <w:p w14:paraId="08EE4A0C" w14:textId="77777777" w:rsidR="00D35B75" w:rsidRPr="00904D93" w:rsidRDefault="00D35B75" w:rsidP="009055B9">
      <w:pPr>
        <w:numPr>
          <w:ilvl w:val="0"/>
          <w:numId w:val="68"/>
        </w:numPr>
        <w:spacing w:after="120" w:line="240" w:lineRule="auto"/>
        <w:rPr>
          <w:rFonts w:ascii="Arial" w:hAnsi="Arial" w:cs="Arial"/>
          <w:lang w:val="sl-SI"/>
        </w:rPr>
      </w:pPr>
      <w:r w:rsidRPr="00904D93">
        <w:rPr>
          <w:rFonts w:ascii="Arial" w:hAnsi="Arial" w:cs="Arial"/>
        </w:rPr>
        <w:t xml:space="preserve">improvements in </w:t>
      </w:r>
      <w:proofErr w:type="spellStart"/>
      <w:r w:rsidRPr="00904D93">
        <w:rPr>
          <w:rFonts w:ascii="Arial" w:hAnsi="Arial" w:cs="Arial"/>
        </w:rPr>
        <w:t>microinteractions</w:t>
      </w:r>
      <w:proofErr w:type="spellEnd"/>
      <w:r w:rsidRPr="00904D93">
        <w:rPr>
          <w:rFonts w:ascii="Arial" w:hAnsi="Arial" w:cs="Arial"/>
        </w:rPr>
        <w:t>,</w:t>
      </w:r>
    </w:p>
    <w:p w14:paraId="389B6CDA" w14:textId="77777777" w:rsidR="00D35B75" w:rsidRPr="00904D93" w:rsidRDefault="00D35B75" w:rsidP="009055B9">
      <w:pPr>
        <w:numPr>
          <w:ilvl w:val="0"/>
          <w:numId w:val="68"/>
        </w:numPr>
        <w:spacing w:after="120" w:line="240" w:lineRule="auto"/>
        <w:rPr>
          <w:rFonts w:ascii="Arial" w:hAnsi="Arial" w:cs="Arial"/>
          <w:lang w:val="sl-SI"/>
        </w:rPr>
      </w:pPr>
      <w:r w:rsidRPr="00904D93">
        <w:rPr>
          <w:rFonts w:ascii="Arial" w:hAnsi="Arial" w:cs="Arial"/>
        </w:rPr>
        <w:t>corrections to CTA texts without changing the logic of the path.</w:t>
      </w:r>
    </w:p>
    <w:p w14:paraId="3DABAD67" w14:textId="77777777" w:rsidR="00D35B75" w:rsidRPr="00904D93" w:rsidRDefault="00D35B75" w:rsidP="00D35B75">
      <w:pPr>
        <w:spacing w:after="120" w:line="240" w:lineRule="auto"/>
        <w:rPr>
          <w:rFonts w:ascii="Arial" w:hAnsi="Arial" w:cs="Arial"/>
          <w:b/>
          <w:bCs/>
          <w:lang w:val="sl-SI"/>
        </w:rPr>
      </w:pPr>
      <w:r w:rsidRPr="00904D93">
        <w:rPr>
          <w:rFonts w:ascii="Arial" w:hAnsi="Arial" w:cs="Arial"/>
          <w:b/>
          <w:bCs/>
        </w:rPr>
        <w:lastRenderedPageBreak/>
        <w:t>They affect:</w:t>
      </w:r>
    </w:p>
    <w:p w14:paraId="7E2829D2" w14:textId="77777777" w:rsidR="00D35B75" w:rsidRPr="00904D93" w:rsidRDefault="00D35B75" w:rsidP="009055B9">
      <w:pPr>
        <w:numPr>
          <w:ilvl w:val="0"/>
          <w:numId w:val="69"/>
        </w:numPr>
        <w:spacing w:after="120" w:line="240" w:lineRule="auto"/>
        <w:rPr>
          <w:rFonts w:ascii="Arial" w:hAnsi="Arial" w:cs="Arial"/>
          <w:lang w:val="sl-SI"/>
        </w:rPr>
      </w:pPr>
      <w:r w:rsidRPr="00904D93">
        <w:rPr>
          <w:rFonts w:ascii="Arial" w:hAnsi="Arial" w:cs="Arial"/>
        </w:rPr>
        <w:t>Add or remove steps in a JTBD path.</w:t>
      </w:r>
    </w:p>
    <w:p w14:paraId="65D96296" w14:textId="77777777" w:rsidR="00D35B75" w:rsidRPr="00904D93" w:rsidRDefault="00D35B75" w:rsidP="009055B9">
      <w:pPr>
        <w:numPr>
          <w:ilvl w:val="0"/>
          <w:numId w:val="69"/>
        </w:numPr>
        <w:spacing w:after="120" w:line="240" w:lineRule="auto"/>
        <w:rPr>
          <w:rFonts w:ascii="Arial" w:hAnsi="Arial" w:cs="Arial"/>
          <w:lang w:val="sl-SI"/>
        </w:rPr>
      </w:pPr>
      <w:r w:rsidRPr="00904D93">
        <w:rPr>
          <w:rFonts w:ascii="Arial" w:hAnsi="Arial" w:cs="Arial"/>
        </w:rPr>
        <w:t>change the sequence of steps,</w:t>
      </w:r>
    </w:p>
    <w:p w14:paraId="5FA7F3B9" w14:textId="77777777" w:rsidR="00D35B75" w:rsidRPr="00904D93" w:rsidRDefault="00D35B75" w:rsidP="009055B9">
      <w:pPr>
        <w:numPr>
          <w:ilvl w:val="0"/>
          <w:numId w:val="69"/>
        </w:numPr>
        <w:spacing w:after="120" w:line="240" w:lineRule="auto"/>
        <w:rPr>
          <w:rFonts w:ascii="Arial" w:hAnsi="Arial" w:cs="Arial"/>
          <w:lang w:val="sl-SI"/>
        </w:rPr>
      </w:pPr>
      <w:r w:rsidRPr="00904D93">
        <w:rPr>
          <w:rFonts w:ascii="Arial" w:hAnsi="Arial" w:cs="Arial"/>
        </w:rPr>
        <w:t>change in user journey goals.</w:t>
      </w:r>
    </w:p>
    <w:p w14:paraId="493DFB3D" w14:textId="77777777" w:rsidR="00D35B75" w:rsidRPr="00904D93" w:rsidRDefault="00D35B75" w:rsidP="00D35B75">
      <w:pPr>
        <w:spacing w:after="120" w:line="240" w:lineRule="auto"/>
        <w:rPr>
          <w:rFonts w:ascii="Arial" w:hAnsi="Arial" w:cs="Arial"/>
          <w:b/>
          <w:bCs/>
          <w:lang w:val="sl-SI"/>
        </w:rPr>
      </w:pPr>
    </w:p>
    <w:p w14:paraId="69DC36BD" w14:textId="77777777" w:rsidR="00D35B75" w:rsidRPr="00904D93" w:rsidRDefault="00D35B75" w:rsidP="00D35B75">
      <w:pPr>
        <w:spacing w:after="120" w:line="240" w:lineRule="auto"/>
        <w:rPr>
          <w:rFonts w:ascii="Arial" w:hAnsi="Arial" w:cs="Arial"/>
          <w:b/>
          <w:bCs/>
          <w:lang w:val="sl-SI"/>
        </w:rPr>
      </w:pPr>
      <w:r w:rsidRPr="00904D93">
        <w:rPr>
          <w:rFonts w:ascii="Arial" w:hAnsi="Arial" w:cs="Arial"/>
          <w:b/>
          <w:bCs/>
        </w:rPr>
        <w:t>3. They do not affect development activities that are already planned</w:t>
      </w:r>
    </w:p>
    <w:p w14:paraId="402CD9DC" w14:textId="77777777" w:rsidR="00D35B75" w:rsidRPr="00904D93" w:rsidRDefault="00D35B75" w:rsidP="00D35B75">
      <w:pPr>
        <w:spacing w:after="120" w:line="240" w:lineRule="auto"/>
        <w:rPr>
          <w:rFonts w:ascii="Arial" w:hAnsi="Arial" w:cs="Arial"/>
          <w:lang w:val="sl-SI"/>
        </w:rPr>
      </w:pPr>
      <w:r w:rsidRPr="00904D93">
        <w:rPr>
          <w:rFonts w:ascii="Arial" w:hAnsi="Arial" w:cs="Arial"/>
        </w:rPr>
        <w:t>Examples:</w:t>
      </w:r>
    </w:p>
    <w:p w14:paraId="13AEA7AA" w14:textId="77777777" w:rsidR="00D35B75" w:rsidRPr="00904D93" w:rsidRDefault="00D35B75" w:rsidP="009055B9">
      <w:pPr>
        <w:numPr>
          <w:ilvl w:val="0"/>
          <w:numId w:val="70"/>
        </w:numPr>
        <w:spacing w:after="120" w:line="240" w:lineRule="auto"/>
        <w:rPr>
          <w:rFonts w:ascii="Arial" w:hAnsi="Arial" w:cs="Arial"/>
          <w:lang w:val="sl-SI"/>
        </w:rPr>
      </w:pPr>
      <w:r w:rsidRPr="00904D93">
        <w:rPr>
          <w:rFonts w:ascii="Arial" w:hAnsi="Arial" w:cs="Arial"/>
        </w:rPr>
        <w:t>UX fixes that can be implemented within existing FE components,</w:t>
      </w:r>
    </w:p>
    <w:p w14:paraId="2E62D6F6" w14:textId="77777777" w:rsidR="00D35B75" w:rsidRPr="00904D93" w:rsidRDefault="00D35B75" w:rsidP="009055B9">
      <w:pPr>
        <w:numPr>
          <w:ilvl w:val="0"/>
          <w:numId w:val="70"/>
        </w:numPr>
        <w:spacing w:after="120" w:line="240" w:lineRule="auto"/>
        <w:rPr>
          <w:rFonts w:ascii="Arial" w:hAnsi="Arial" w:cs="Arial"/>
          <w:lang w:val="sl-SI"/>
        </w:rPr>
      </w:pPr>
      <w:r w:rsidRPr="00904D93">
        <w:rPr>
          <w:rFonts w:ascii="Arial" w:hAnsi="Arial" w:cs="Arial"/>
        </w:rPr>
        <w:t>changes that do not require a change in backend logic,</w:t>
      </w:r>
    </w:p>
    <w:p w14:paraId="20DD69AB" w14:textId="77777777" w:rsidR="00D35B75" w:rsidRPr="00904D93" w:rsidRDefault="00D35B75" w:rsidP="009055B9">
      <w:pPr>
        <w:numPr>
          <w:ilvl w:val="0"/>
          <w:numId w:val="70"/>
        </w:numPr>
        <w:spacing w:after="120" w:line="240" w:lineRule="auto"/>
        <w:rPr>
          <w:rFonts w:ascii="Arial" w:hAnsi="Arial" w:cs="Arial"/>
          <w:lang w:val="sl-SI"/>
        </w:rPr>
      </w:pPr>
      <w:r w:rsidRPr="00904D93">
        <w:rPr>
          <w:rFonts w:ascii="Arial" w:hAnsi="Arial" w:cs="Arial"/>
        </w:rPr>
        <w:t>Corrections that can be included in an ongoing sprint without changing the scope.</w:t>
      </w:r>
    </w:p>
    <w:p w14:paraId="692B97D7" w14:textId="77777777" w:rsidR="00D35B75" w:rsidRPr="00904D93" w:rsidRDefault="00D35B75" w:rsidP="00D35B75">
      <w:pPr>
        <w:spacing w:after="120" w:line="240" w:lineRule="auto"/>
        <w:rPr>
          <w:rFonts w:ascii="Arial" w:hAnsi="Arial" w:cs="Arial"/>
          <w:b/>
          <w:bCs/>
          <w:lang w:val="sl-SI"/>
        </w:rPr>
      </w:pPr>
      <w:r w:rsidRPr="00904D93">
        <w:rPr>
          <w:rFonts w:ascii="Arial" w:hAnsi="Arial" w:cs="Arial"/>
          <w:b/>
          <w:bCs/>
        </w:rPr>
        <w:t>They affect:</w:t>
      </w:r>
    </w:p>
    <w:p w14:paraId="486D0153" w14:textId="77777777" w:rsidR="00D35B75" w:rsidRPr="00904D93" w:rsidRDefault="00D35B75" w:rsidP="009055B9">
      <w:pPr>
        <w:numPr>
          <w:ilvl w:val="0"/>
          <w:numId w:val="71"/>
        </w:numPr>
        <w:spacing w:after="120" w:line="240" w:lineRule="auto"/>
        <w:rPr>
          <w:rFonts w:ascii="Arial" w:hAnsi="Arial" w:cs="Arial"/>
          <w:lang w:val="sl-SI"/>
        </w:rPr>
      </w:pPr>
      <w:r w:rsidRPr="00904D93">
        <w:rPr>
          <w:rFonts w:ascii="Arial" w:hAnsi="Arial" w:cs="Arial"/>
        </w:rPr>
        <w:t>changes that require code refactoring,</w:t>
      </w:r>
    </w:p>
    <w:p w14:paraId="18D8AE69" w14:textId="77777777" w:rsidR="00D35B75" w:rsidRPr="00904D93" w:rsidRDefault="00D35B75" w:rsidP="009055B9">
      <w:pPr>
        <w:numPr>
          <w:ilvl w:val="0"/>
          <w:numId w:val="71"/>
        </w:numPr>
        <w:spacing w:after="120" w:line="240" w:lineRule="auto"/>
        <w:rPr>
          <w:rFonts w:ascii="Arial" w:hAnsi="Arial" w:cs="Arial"/>
          <w:lang w:val="sl-SI"/>
        </w:rPr>
      </w:pPr>
      <w:r w:rsidRPr="00904D93">
        <w:rPr>
          <w:rFonts w:ascii="Arial" w:hAnsi="Arial" w:cs="Arial"/>
        </w:rPr>
        <w:t>modifications requiring new FE/BE components,</w:t>
      </w:r>
    </w:p>
    <w:p w14:paraId="4BA7C324" w14:textId="77777777" w:rsidR="00D35B75" w:rsidRPr="00904D93" w:rsidRDefault="00D35B75" w:rsidP="009055B9">
      <w:pPr>
        <w:numPr>
          <w:ilvl w:val="0"/>
          <w:numId w:val="71"/>
        </w:numPr>
        <w:spacing w:after="120" w:line="240" w:lineRule="auto"/>
        <w:rPr>
          <w:rFonts w:ascii="Arial" w:hAnsi="Arial" w:cs="Arial"/>
          <w:lang w:val="sl-SI"/>
        </w:rPr>
      </w:pPr>
      <w:r w:rsidRPr="00904D93">
        <w:rPr>
          <w:rFonts w:ascii="Arial" w:hAnsi="Arial" w:cs="Arial"/>
        </w:rPr>
        <w:t>changes that require a change in the sprint plan or a delay in deadlines.</w:t>
      </w:r>
    </w:p>
    <w:p w14:paraId="7DF6237A" w14:textId="77777777" w:rsidR="00D35B75" w:rsidRPr="00904D93" w:rsidRDefault="00D35B75" w:rsidP="00D35B75">
      <w:pPr>
        <w:spacing w:after="120" w:line="240" w:lineRule="auto"/>
        <w:rPr>
          <w:rFonts w:ascii="Arial" w:hAnsi="Arial" w:cs="Arial"/>
          <w:b/>
          <w:bCs/>
          <w:lang w:val="sl-SI"/>
        </w:rPr>
      </w:pPr>
    </w:p>
    <w:p w14:paraId="66BBF2A2" w14:textId="77777777" w:rsidR="00D35B75" w:rsidRPr="00904D93" w:rsidRDefault="00D35B75" w:rsidP="00D35B75">
      <w:pPr>
        <w:spacing w:after="120" w:line="240" w:lineRule="auto"/>
        <w:rPr>
          <w:rFonts w:ascii="Arial" w:hAnsi="Arial" w:cs="Arial"/>
          <w:b/>
          <w:bCs/>
          <w:lang w:val="sl-SI"/>
        </w:rPr>
      </w:pPr>
      <w:r w:rsidRPr="00904D93">
        <w:rPr>
          <w:rFonts w:ascii="Arial" w:hAnsi="Arial" w:cs="Arial"/>
          <w:b/>
          <w:bCs/>
        </w:rPr>
        <w:t>4. Do not affect compliance with standards</w:t>
      </w:r>
    </w:p>
    <w:p w14:paraId="53581FAB" w14:textId="77777777" w:rsidR="00D35B75" w:rsidRPr="00904D93" w:rsidRDefault="00D35B75" w:rsidP="00D35B75">
      <w:pPr>
        <w:spacing w:after="120" w:line="240" w:lineRule="auto"/>
        <w:rPr>
          <w:rFonts w:ascii="Arial" w:hAnsi="Arial" w:cs="Arial"/>
          <w:lang w:val="sl-SI"/>
        </w:rPr>
      </w:pPr>
      <w:r w:rsidRPr="00904D93">
        <w:rPr>
          <w:rFonts w:ascii="Arial" w:hAnsi="Arial" w:cs="Arial"/>
        </w:rPr>
        <w:t>Examples:</w:t>
      </w:r>
    </w:p>
    <w:p w14:paraId="76C3D5C2" w14:textId="77777777" w:rsidR="00D35B75" w:rsidRPr="00904D93" w:rsidRDefault="00D35B75" w:rsidP="009055B9">
      <w:pPr>
        <w:numPr>
          <w:ilvl w:val="0"/>
          <w:numId w:val="72"/>
        </w:numPr>
        <w:spacing w:after="120" w:line="240" w:lineRule="auto"/>
        <w:rPr>
          <w:rFonts w:ascii="Arial" w:hAnsi="Arial" w:cs="Arial"/>
          <w:lang w:val="sl-SI"/>
        </w:rPr>
      </w:pPr>
      <w:r w:rsidRPr="00904D93">
        <w:rPr>
          <w:rFonts w:ascii="Arial" w:hAnsi="Arial" w:cs="Arial"/>
        </w:rPr>
        <w:t>Minor WCAG improvements that don't affect the underlying structure (e.g., alt texts, contrast fixes)</w:t>
      </w:r>
    </w:p>
    <w:p w14:paraId="51EC703B" w14:textId="77777777" w:rsidR="00D35B75" w:rsidRPr="00904D93" w:rsidRDefault="00D35B75" w:rsidP="009055B9">
      <w:pPr>
        <w:numPr>
          <w:ilvl w:val="0"/>
          <w:numId w:val="72"/>
        </w:numPr>
        <w:spacing w:after="120" w:line="240" w:lineRule="auto"/>
        <w:rPr>
          <w:rFonts w:ascii="Arial" w:hAnsi="Arial" w:cs="Arial"/>
          <w:lang w:val="sl-SI"/>
        </w:rPr>
      </w:pPr>
      <w:r w:rsidRPr="00904D93">
        <w:rPr>
          <w:rFonts w:ascii="Arial" w:hAnsi="Arial" w:cs="Arial"/>
        </w:rPr>
        <w:t>Complementing SEO metadata or structured tags.</w:t>
      </w:r>
    </w:p>
    <w:p w14:paraId="769A71E7" w14:textId="77777777" w:rsidR="00D35B75" w:rsidRPr="00904D93" w:rsidRDefault="00D35B75" w:rsidP="00D35B75">
      <w:pPr>
        <w:spacing w:after="120" w:line="240" w:lineRule="auto"/>
        <w:rPr>
          <w:rFonts w:ascii="Arial" w:hAnsi="Arial" w:cs="Arial"/>
          <w:lang w:val="sl-SI"/>
        </w:rPr>
      </w:pPr>
      <w:r w:rsidRPr="00904D93">
        <w:rPr>
          <w:rFonts w:ascii="Arial" w:hAnsi="Arial" w:cs="Arial"/>
        </w:rPr>
        <w:t>They affect:</w:t>
      </w:r>
    </w:p>
    <w:p w14:paraId="1E10AF65" w14:textId="77777777" w:rsidR="00D35B75" w:rsidRPr="00904D93" w:rsidRDefault="00D35B75" w:rsidP="009055B9">
      <w:pPr>
        <w:numPr>
          <w:ilvl w:val="0"/>
          <w:numId w:val="73"/>
        </w:numPr>
        <w:spacing w:after="120" w:line="240" w:lineRule="auto"/>
        <w:rPr>
          <w:rFonts w:ascii="Arial" w:hAnsi="Arial" w:cs="Arial"/>
          <w:lang w:val="sl-SI"/>
        </w:rPr>
      </w:pPr>
      <w:r w:rsidRPr="00904D93">
        <w:rPr>
          <w:rFonts w:ascii="Arial" w:hAnsi="Arial" w:cs="Arial"/>
        </w:rPr>
        <w:t>non-compliance with WCAG 2.2 AA,</w:t>
      </w:r>
    </w:p>
    <w:p w14:paraId="01256E91" w14:textId="77777777" w:rsidR="00D35B75" w:rsidRPr="00904D93" w:rsidRDefault="00D35B75" w:rsidP="009055B9">
      <w:pPr>
        <w:numPr>
          <w:ilvl w:val="0"/>
          <w:numId w:val="73"/>
        </w:numPr>
        <w:spacing w:after="120" w:line="240" w:lineRule="auto"/>
        <w:rPr>
          <w:rFonts w:ascii="Arial" w:hAnsi="Arial" w:cs="Arial"/>
          <w:lang w:val="sl-SI"/>
        </w:rPr>
      </w:pPr>
      <w:r w:rsidRPr="00904D93">
        <w:rPr>
          <w:rFonts w:ascii="Arial" w:hAnsi="Arial" w:cs="Arial"/>
        </w:rPr>
        <w:t>Errors that cause the page to not be indexed.</w:t>
      </w:r>
    </w:p>
    <w:p w14:paraId="140F5EFC" w14:textId="77777777" w:rsidR="00D35B75" w:rsidRPr="00904D93" w:rsidRDefault="00D35B75" w:rsidP="009055B9">
      <w:pPr>
        <w:numPr>
          <w:ilvl w:val="0"/>
          <w:numId w:val="73"/>
        </w:numPr>
        <w:spacing w:after="120" w:line="240" w:lineRule="auto"/>
        <w:rPr>
          <w:rFonts w:ascii="Arial" w:hAnsi="Arial" w:cs="Arial"/>
          <w:lang w:val="sl-SI"/>
        </w:rPr>
      </w:pPr>
      <w:r w:rsidRPr="00904D93">
        <w:rPr>
          <w:rFonts w:ascii="Arial" w:hAnsi="Arial" w:cs="Arial"/>
        </w:rPr>
        <w:t>violation of the GDPR or ZVOP-2.</w:t>
      </w:r>
    </w:p>
    <w:p w14:paraId="2CBBA6C4" w14:textId="77777777" w:rsidR="00D35B75" w:rsidRPr="00904D93" w:rsidRDefault="00D35B75" w:rsidP="00D35B75">
      <w:pPr>
        <w:spacing w:after="120" w:line="240" w:lineRule="auto"/>
        <w:rPr>
          <w:rFonts w:ascii="Arial" w:hAnsi="Arial" w:cs="Arial"/>
          <w:b/>
          <w:bCs/>
          <w:lang w:val="sl-SI"/>
        </w:rPr>
      </w:pPr>
    </w:p>
    <w:p w14:paraId="35F97B8B" w14:textId="77777777" w:rsidR="00D35B75" w:rsidRPr="00904D93" w:rsidRDefault="00D35B75" w:rsidP="00D35B75">
      <w:pPr>
        <w:spacing w:after="120" w:line="240" w:lineRule="auto"/>
        <w:rPr>
          <w:rFonts w:ascii="Arial" w:hAnsi="Arial" w:cs="Arial"/>
          <w:b/>
          <w:bCs/>
          <w:lang w:val="sl-SI"/>
        </w:rPr>
      </w:pPr>
      <w:r w:rsidRPr="00904D93">
        <w:rPr>
          <w:rFonts w:ascii="Arial" w:hAnsi="Arial" w:cs="Arial"/>
          <w:b/>
          <w:bCs/>
        </w:rPr>
        <w:t>B. Examples of substantiated objections that the contractor must remedy at no additional cost</w:t>
      </w:r>
    </w:p>
    <w:p w14:paraId="3F054685" w14:textId="77777777" w:rsidR="00D35B75" w:rsidRPr="00904D93" w:rsidRDefault="00D35B75" w:rsidP="00D35B75">
      <w:pPr>
        <w:spacing w:after="120" w:line="240" w:lineRule="auto"/>
        <w:rPr>
          <w:rFonts w:ascii="Arial" w:hAnsi="Arial" w:cs="Arial"/>
          <w:lang w:val="sl-SI"/>
        </w:rPr>
      </w:pPr>
      <w:r w:rsidRPr="00904D93">
        <w:rPr>
          <w:rFonts w:ascii="Arial" w:hAnsi="Arial" w:cs="Arial"/>
        </w:rPr>
        <w:t xml:space="preserve">Justified objections are those arising from </w:t>
      </w:r>
      <w:r w:rsidRPr="00904D93">
        <w:rPr>
          <w:rFonts w:ascii="Arial" w:hAnsi="Arial" w:cs="Arial"/>
          <w:b/>
          <w:bCs/>
        </w:rPr>
        <w:t xml:space="preserve">non-performance of contractual obligations </w:t>
      </w:r>
      <w:r w:rsidRPr="00904D93">
        <w:rPr>
          <w:rFonts w:ascii="Arial" w:hAnsi="Arial" w:cs="Arial"/>
        </w:rPr>
        <w:t>and do not constitute a change in scope.</w:t>
      </w:r>
    </w:p>
    <w:p w14:paraId="486F3555" w14:textId="77777777" w:rsidR="00D35B75" w:rsidRPr="00904D93" w:rsidRDefault="00D35B75" w:rsidP="00D35B75">
      <w:pPr>
        <w:spacing w:after="120" w:line="240" w:lineRule="auto"/>
        <w:rPr>
          <w:rFonts w:ascii="Arial" w:hAnsi="Arial" w:cs="Arial"/>
          <w:b/>
          <w:bCs/>
          <w:lang w:val="sl-SI"/>
        </w:rPr>
      </w:pPr>
      <w:r w:rsidRPr="00904D93">
        <w:rPr>
          <w:rFonts w:ascii="Arial" w:hAnsi="Arial" w:cs="Arial"/>
          <w:b/>
          <w:bCs/>
        </w:rPr>
        <w:t>1. Non-compliance with the tender or contract documents</w:t>
      </w:r>
    </w:p>
    <w:p w14:paraId="6D5DCFA0" w14:textId="77777777" w:rsidR="00D35B75" w:rsidRPr="00904D93" w:rsidRDefault="00D35B75" w:rsidP="00D35B75">
      <w:pPr>
        <w:spacing w:after="120" w:line="240" w:lineRule="auto"/>
        <w:rPr>
          <w:rFonts w:ascii="Arial" w:hAnsi="Arial" w:cs="Arial"/>
          <w:lang w:val="sl-SI"/>
        </w:rPr>
      </w:pPr>
      <w:r w:rsidRPr="00904D93">
        <w:rPr>
          <w:rFonts w:ascii="Arial" w:hAnsi="Arial" w:cs="Arial"/>
        </w:rPr>
        <w:t>Examples:</w:t>
      </w:r>
    </w:p>
    <w:p w14:paraId="42F30D7C" w14:textId="77777777" w:rsidR="00D35B75" w:rsidRPr="00904D93" w:rsidRDefault="00D35B75" w:rsidP="009055B9">
      <w:pPr>
        <w:numPr>
          <w:ilvl w:val="0"/>
          <w:numId w:val="74"/>
        </w:numPr>
        <w:spacing w:after="120" w:line="240" w:lineRule="auto"/>
        <w:rPr>
          <w:rFonts w:ascii="Arial" w:hAnsi="Arial" w:cs="Arial"/>
          <w:lang w:val="sl-SI"/>
        </w:rPr>
      </w:pPr>
      <w:r w:rsidRPr="00904D93">
        <w:rPr>
          <w:rFonts w:ascii="Arial" w:hAnsi="Arial" w:cs="Arial"/>
        </w:rPr>
        <w:t>Handout doesn't include all required items (e.g., certain content types are missing)</w:t>
      </w:r>
    </w:p>
    <w:p w14:paraId="0159184E" w14:textId="77777777" w:rsidR="00D35B75" w:rsidRPr="00904D93" w:rsidRDefault="00D35B75" w:rsidP="009055B9">
      <w:pPr>
        <w:numPr>
          <w:ilvl w:val="0"/>
          <w:numId w:val="74"/>
        </w:numPr>
        <w:spacing w:after="120" w:line="240" w:lineRule="auto"/>
        <w:rPr>
          <w:rFonts w:ascii="Arial" w:hAnsi="Arial" w:cs="Arial"/>
          <w:lang w:val="sl-SI"/>
        </w:rPr>
      </w:pPr>
      <w:r w:rsidRPr="00904D93">
        <w:rPr>
          <w:rFonts w:ascii="Arial" w:hAnsi="Arial" w:cs="Arial"/>
        </w:rPr>
        <w:t>the functionality is not implemented as described in the offer,</w:t>
      </w:r>
    </w:p>
    <w:p w14:paraId="52061C09" w14:textId="77777777" w:rsidR="00D35B75" w:rsidRPr="00904D93" w:rsidRDefault="00D35B75" w:rsidP="009055B9">
      <w:pPr>
        <w:numPr>
          <w:ilvl w:val="0"/>
          <w:numId w:val="74"/>
        </w:numPr>
        <w:spacing w:after="120" w:line="240" w:lineRule="auto"/>
        <w:rPr>
          <w:rFonts w:ascii="Arial" w:hAnsi="Arial" w:cs="Arial"/>
          <w:lang w:val="sl-SI"/>
        </w:rPr>
      </w:pPr>
      <w:r w:rsidRPr="00904D93">
        <w:rPr>
          <w:rFonts w:ascii="Arial" w:hAnsi="Arial" w:cs="Arial"/>
        </w:rPr>
        <w:t>Mandatory handouts (reports, documentation) are missing.</w:t>
      </w:r>
    </w:p>
    <w:p w14:paraId="4F6E6BD9" w14:textId="77777777" w:rsidR="00D35B75" w:rsidRPr="00904D93" w:rsidRDefault="00D35B75" w:rsidP="00D35B75">
      <w:pPr>
        <w:spacing w:after="120" w:line="240" w:lineRule="auto"/>
        <w:rPr>
          <w:rFonts w:ascii="Arial" w:hAnsi="Arial" w:cs="Arial"/>
          <w:b/>
          <w:bCs/>
          <w:lang w:val="sl-SI"/>
        </w:rPr>
      </w:pPr>
    </w:p>
    <w:p w14:paraId="49A305EA" w14:textId="77777777" w:rsidR="003F0693" w:rsidRPr="00904D93" w:rsidRDefault="003F0693">
      <w:pPr>
        <w:rPr>
          <w:rFonts w:ascii="Arial" w:hAnsi="Arial" w:cs="Arial"/>
          <w:b/>
          <w:bCs/>
          <w:lang w:val="sl-SI"/>
        </w:rPr>
      </w:pPr>
      <w:r w:rsidRPr="00904D93">
        <w:rPr>
          <w:rFonts w:ascii="Arial" w:hAnsi="Arial" w:cs="Arial"/>
          <w:b/>
          <w:bCs/>
        </w:rPr>
        <w:br w:type="page"/>
      </w:r>
    </w:p>
    <w:p w14:paraId="5A2C3C52" w14:textId="78254A5F" w:rsidR="00D35B75" w:rsidRPr="00904D93" w:rsidRDefault="00D35B75" w:rsidP="00D35B75">
      <w:pPr>
        <w:spacing w:after="120" w:line="240" w:lineRule="auto"/>
        <w:rPr>
          <w:rFonts w:ascii="Arial" w:hAnsi="Arial" w:cs="Arial"/>
          <w:b/>
          <w:bCs/>
          <w:lang w:val="sl-SI"/>
        </w:rPr>
      </w:pPr>
      <w:r w:rsidRPr="00904D93">
        <w:rPr>
          <w:rFonts w:ascii="Arial" w:hAnsi="Arial" w:cs="Arial"/>
          <w:b/>
          <w:bCs/>
        </w:rPr>
        <w:lastRenderedPageBreak/>
        <w:t>2. Non-compliance with certified UX specifications</w:t>
      </w:r>
    </w:p>
    <w:p w14:paraId="6E13037B" w14:textId="77777777" w:rsidR="00D35B75" w:rsidRPr="00904D93" w:rsidRDefault="00D35B75" w:rsidP="00D35B75">
      <w:pPr>
        <w:spacing w:after="120" w:line="240" w:lineRule="auto"/>
        <w:rPr>
          <w:rFonts w:ascii="Arial" w:hAnsi="Arial" w:cs="Arial"/>
          <w:lang w:val="sl-SI"/>
        </w:rPr>
      </w:pPr>
      <w:r w:rsidRPr="00904D93">
        <w:rPr>
          <w:rFonts w:ascii="Arial" w:hAnsi="Arial" w:cs="Arial"/>
        </w:rPr>
        <w:t>Examples:</w:t>
      </w:r>
    </w:p>
    <w:p w14:paraId="6A7982E3" w14:textId="77777777" w:rsidR="00D35B75" w:rsidRPr="00904D93" w:rsidRDefault="00D35B75" w:rsidP="009055B9">
      <w:pPr>
        <w:numPr>
          <w:ilvl w:val="0"/>
          <w:numId w:val="75"/>
        </w:numPr>
        <w:spacing w:after="120" w:line="240" w:lineRule="auto"/>
        <w:rPr>
          <w:rFonts w:ascii="Arial" w:hAnsi="Arial" w:cs="Arial"/>
          <w:lang w:val="sl-SI"/>
        </w:rPr>
      </w:pPr>
      <w:r w:rsidRPr="00904D93">
        <w:rPr>
          <w:rFonts w:ascii="Arial" w:hAnsi="Arial" w:cs="Arial"/>
        </w:rPr>
        <w:t>The FE implementation does not follow validated prototypes or the Design System.</w:t>
      </w:r>
    </w:p>
    <w:p w14:paraId="529F2C62" w14:textId="77777777" w:rsidR="00D35B75" w:rsidRPr="00904D93" w:rsidRDefault="00D35B75" w:rsidP="009055B9">
      <w:pPr>
        <w:numPr>
          <w:ilvl w:val="0"/>
          <w:numId w:val="75"/>
        </w:numPr>
        <w:spacing w:after="120" w:line="240" w:lineRule="auto"/>
        <w:rPr>
          <w:rFonts w:ascii="Arial" w:hAnsi="Arial" w:cs="Arial"/>
          <w:lang w:val="sl-SI"/>
        </w:rPr>
      </w:pPr>
      <w:r w:rsidRPr="00904D93">
        <w:rPr>
          <w:rFonts w:ascii="Arial" w:hAnsi="Arial" w:cs="Arial"/>
        </w:rPr>
        <w:t>Wrong content or navigation hierarchy</w:t>
      </w:r>
    </w:p>
    <w:p w14:paraId="3F769759" w14:textId="77777777" w:rsidR="00D35B75" w:rsidRPr="00904D93" w:rsidRDefault="00D35B75" w:rsidP="009055B9">
      <w:pPr>
        <w:numPr>
          <w:ilvl w:val="0"/>
          <w:numId w:val="75"/>
        </w:numPr>
        <w:spacing w:after="120" w:line="240" w:lineRule="auto"/>
        <w:rPr>
          <w:rFonts w:ascii="Arial" w:hAnsi="Arial" w:cs="Arial"/>
          <w:lang w:val="sl-SI"/>
        </w:rPr>
      </w:pPr>
      <w:r w:rsidRPr="00904D93">
        <w:rPr>
          <w:rFonts w:ascii="Arial" w:hAnsi="Arial" w:cs="Arial"/>
        </w:rPr>
        <w:t>misuse of components.</w:t>
      </w:r>
    </w:p>
    <w:p w14:paraId="439912D0" w14:textId="77777777" w:rsidR="00D35B75" w:rsidRPr="00904D93" w:rsidRDefault="00D35B75" w:rsidP="00D35B75">
      <w:pPr>
        <w:spacing w:after="120" w:line="240" w:lineRule="auto"/>
        <w:rPr>
          <w:rFonts w:ascii="Arial" w:hAnsi="Arial" w:cs="Arial"/>
          <w:b/>
          <w:bCs/>
          <w:lang w:val="sl-SI"/>
        </w:rPr>
      </w:pPr>
    </w:p>
    <w:p w14:paraId="62739B77" w14:textId="77777777" w:rsidR="00D35B75" w:rsidRPr="00904D93" w:rsidRDefault="00D35B75" w:rsidP="00D35B75">
      <w:pPr>
        <w:spacing w:after="120" w:line="240" w:lineRule="auto"/>
        <w:rPr>
          <w:rFonts w:ascii="Arial" w:hAnsi="Arial" w:cs="Arial"/>
          <w:b/>
          <w:bCs/>
          <w:lang w:val="sl-SI"/>
        </w:rPr>
      </w:pPr>
      <w:r w:rsidRPr="00904D93">
        <w:rPr>
          <w:rFonts w:ascii="Arial" w:hAnsi="Arial" w:cs="Arial"/>
          <w:b/>
          <w:bCs/>
        </w:rPr>
        <w:t>3. Non-compliance with standards</w:t>
      </w:r>
    </w:p>
    <w:p w14:paraId="081FFF46" w14:textId="77777777" w:rsidR="00D35B75" w:rsidRPr="00904D93" w:rsidRDefault="00D35B75" w:rsidP="00D35B75">
      <w:pPr>
        <w:spacing w:after="120" w:line="240" w:lineRule="auto"/>
        <w:rPr>
          <w:rFonts w:ascii="Arial" w:hAnsi="Arial" w:cs="Arial"/>
          <w:lang w:val="sl-SI"/>
        </w:rPr>
      </w:pPr>
      <w:r w:rsidRPr="00904D93">
        <w:rPr>
          <w:rFonts w:ascii="Arial" w:hAnsi="Arial" w:cs="Arial"/>
        </w:rPr>
        <w:t>Examples:</w:t>
      </w:r>
    </w:p>
    <w:p w14:paraId="4E90C824" w14:textId="77777777" w:rsidR="00D35B75" w:rsidRPr="00904D93" w:rsidRDefault="00D35B75" w:rsidP="009055B9">
      <w:pPr>
        <w:numPr>
          <w:ilvl w:val="0"/>
          <w:numId w:val="76"/>
        </w:numPr>
        <w:spacing w:after="120" w:line="240" w:lineRule="auto"/>
        <w:rPr>
          <w:rFonts w:ascii="Arial" w:hAnsi="Arial" w:cs="Arial"/>
          <w:lang w:val="sl-SI"/>
        </w:rPr>
      </w:pPr>
      <w:r w:rsidRPr="00904D93">
        <w:rPr>
          <w:rFonts w:ascii="Arial" w:hAnsi="Arial" w:cs="Arial"/>
        </w:rPr>
        <w:t>inadequate compliance with WCAG 2.2 AA,</w:t>
      </w:r>
    </w:p>
    <w:p w14:paraId="235AF142" w14:textId="77777777" w:rsidR="00D35B75" w:rsidRPr="00904D93" w:rsidRDefault="00D35B75" w:rsidP="009055B9">
      <w:pPr>
        <w:numPr>
          <w:ilvl w:val="0"/>
          <w:numId w:val="76"/>
        </w:numPr>
        <w:spacing w:after="120" w:line="240" w:lineRule="auto"/>
        <w:rPr>
          <w:rFonts w:ascii="Arial" w:hAnsi="Arial" w:cs="Arial"/>
          <w:lang w:val="sl-SI"/>
        </w:rPr>
      </w:pPr>
      <w:r w:rsidRPr="00904D93">
        <w:rPr>
          <w:rFonts w:ascii="Arial" w:hAnsi="Arial" w:cs="Arial"/>
        </w:rPr>
        <w:t>technical SEO does not meet the agreed criteria (e.g. CWV "Good" threshold),</w:t>
      </w:r>
    </w:p>
    <w:p w14:paraId="72E64531" w14:textId="77777777" w:rsidR="00D35B75" w:rsidRPr="00904D93" w:rsidRDefault="00D35B75" w:rsidP="009055B9">
      <w:pPr>
        <w:numPr>
          <w:ilvl w:val="0"/>
          <w:numId w:val="76"/>
        </w:numPr>
        <w:spacing w:after="120" w:line="240" w:lineRule="auto"/>
        <w:rPr>
          <w:rFonts w:ascii="Arial" w:hAnsi="Arial" w:cs="Arial"/>
          <w:lang w:val="sl-SI"/>
        </w:rPr>
      </w:pPr>
      <w:r w:rsidRPr="00904D93">
        <w:rPr>
          <w:rFonts w:ascii="Arial" w:hAnsi="Arial" w:cs="Arial"/>
        </w:rPr>
        <w:t>mandatory SEO/LLM structural data is missing,</w:t>
      </w:r>
    </w:p>
    <w:p w14:paraId="06F96F4D" w14:textId="77777777" w:rsidR="00D35B75" w:rsidRPr="00904D93" w:rsidRDefault="00D35B75" w:rsidP="009055B9">
      <w:pPr>
        <w:numPr>
          <w:ilvl w:val="0"/>
          <w:numId w:val="76"/>
        </w:numPr>
        <w:spacing w:after="120" w:line="240" w:lineRule="auto"/>
        <w:rPr>
          <w:rFonts w:ascii="Arial" w:hAnsi="Arial" w:cs="Arial"/>
          <w:lang w:val="sl-SI"/>
        </w:rPr>
      </w:pPr>
      <w:r w:rsidRPr="00904D93">
        <w:rPr>
          <w:rFonts w:ascii="Arial" w:hAnsi="Arial" w:cs="Arial"/>
        </w:rPr>
        <w:t>failure to comply with GDPR or ZVOP-2 requirements.</w:t>
      </w:r>
    </w:p>
    <w:p w14:paraId="2A2F9240" w14:textId="77777777" w:rsidR="00D35B75" w:rsidRPr="00904D93" w:rsidRDefault="00D35B75" w:rsidP="00D35B75">
      <w:pPr>
        <w:spacing w:after="120" w:line="240" w:lineRule="auto"/>
        <w:rPr>
          <w:rFonts w:ascii="Arial" w:hAnsi="Arial" w:cs="Arial"/>
          <w:b/>
          <w:bCs/>
          <w:lang w:val="sl-SI"/>
        </w:rPr>
      </w:pPr>
    </w:p>
    <w:p w14:paraId="7E0A5A58" w14:textId="77777777" w:rsidR="00D35B75" w:rsidRPr="00904D93" w:rsidRDefault="00D35B75" w:rsidP="00D35B75">
      <w:pPr>
        <w:spacing w:after="120" w:line="240" w:lineRule="auto"/>
        <w:rPr>
          <w:rFonts w:ascii="Arial" w:hAnsi="Arial" w:cs="Arial"/>
          <w:b/>
          <w:bCs/>
          <w:lang w:val="sl-SI"/>
        </w:rPr>
      </w:pPr>
      <w:r w:rsidRPr="00904D93">
        <w:rPr>
          <w:rFonts w:ascii="Arial" w:hAnsi="Arial" w:cs="Arial"/>
          <w:b/>
          <w:bCs/>
        </w:rPr>
        <w:t>4. Functional errors</w:t>
      </w:r>
    </w:p>
    <w:p w14:paraId="6E38CB8A" w14:textId="77777777" w:rsidR="00D35B75" w:rsidRPr="00904D93" w:rsidRDefault="00D35B75" w:rsidP="00D35B75">
      <w:pPr>
        <w:spacing w:after="120" w:line="240" w:lineRule="auto"/>
        <w:rPr>
          <w:rFonts w:ascii="Arial" w:hAnsi="Arial" w:cs="Arial"/>
          <w:lang w:val="sl-SI"/>
        </w:rPr>
      </w:pPr>
      <w:r w:rsidRPr="00904D93">
        <w:rPr>
          <w:rFonts w:ascii="Arial" w:hAnsi="Arial" w:cs="Arial"/>
        </w:rPr>
        <w:t>Examples:</w:t>
      </w:r>
    </w:p>
    <w:p w14:paraId="13E56ACA" w14:textId="77777777" w:rsidR="00D35B75" w:rsidRPr="00904D93" w:rsidRDefault="00D35B75" w:rsidP="009055B9">
      <w:pPr>
        <w:numPr>
          <w:ilvl w:val="0"/>
          <w:numId w:val="77"/>
        </w:numPr>
        <w:spacing w:after="120" w:line="240" w:lineRule="auto"/>
        <w:rPr>
          <w:rFonts w:ascii="Arial" w:hAnsi="Arial" w:cs="Arial"/>
          <w:lang w:val="sl-SI"/>
        </w:rPr>
      </w:pPr>
      <w:r w:rsidRPr="00904D93">
        <w:rPr>
          <w:rFonts w:ascii="Arial" w:hAnsi="Arial" w:cs="Arial"/>
        </w:rPr>
        <w:t>the functionality does not work according to the specification,</w:t>
      </w:r>
    </w:p>
    <w:p w14:paraId="633E9262" w14:textId="77777777" w:rsidR="00D35B75" w:rsidRPr="00904D93" w:rsidRDefault="00D35B75" w:rsidP="009055B9">
      <w:pPr>
        <w:numPr>
          <w:ilvl w:val="0"/>
          <w:numId w:val="77"/>
        </w:numPr>
        <w:spacing w:after="120" w:line="240" w:lineRule="auto"/>
        <w:rPr>
          <w:rFonts w:ascii="Arial" w:hAnsi="Arial" w:cs="Arial"/>
          <w:lang w:val="sl-SI"/>
        </w:rPr>
      </w:pPr>
      <w:r w:rsidRPr="00904D93">
        <w:rPr>
          <w:rFonts w:ascii="Arial" w:hAnsi="Arial" w:cs="Arial"/>
        </w:rPr>
        <w:t>errors that make editorial work impossible,</w:t>
      </w:r>
    </w:p>
    <w:p w14:paraId="7282B2FC" w14:textId="77777777" w:rsidR="00D35B75" w:rsidRPr="00904D93" w:rsidRDefault="00D35B75" w:rsidP="009055B9">
      <w:pPr>
        <w:numPr>
          <w:ilvl w:val="0"/>
          <w:numId w:val="77"/>
        </w:numPr>
        <w:spacing w:after="120" w:line="240" w:lineRule="auto"/>
        <w:rPr>
          <w:rFonts w:ascii="Arial" w:hAnsi="Arial" w:cs="Arial"/>
          <w:lang w:val="sl-SI"/>
        </w:rPr>
      </w:pPr>
      <w:r w:rsidRPr="00904D93">
        <w:rPr>
          <w:rFonts w:ascii="Arial" w:hAnsi="Arial" w:cs="Arial"/>
        </w:rPr>
        <w:t>Errors that cause misrepresentation or loss of data.</w:t>
      </w:r>
    </w:p>
    <w:p w14:paraId="1B195147" w14:textId="77777777" w:rsidR="00D35B75" w:rsidRPr="00904D93" w:rsidRDefault="00D35B75" w:rsidP="00D35B75">
      <w:pPr>
        <w:spacing w:after="120" w:line="240" w:lineRule="auto"/>
        <w:rPr>
          <w:rFonts w:ascii="Arial" w:hAnsi="Arial" w:cs="Arial"/>
          <w:lang w:val="sl-SI"/>
        </w:rPr>
      </w:pPr>
    </w:p>
    <w:p w14:paraId="354FE1A4" w14:textId="77777777" w:rsidR="00D35B75" w:rsidRPr="00904D93" w:rsidRDefault="00D35B75" w:rsidP="00D35B75">
      <w:pPr>
        <w:spacing w:after="120" w:line="240" w:lineRule="auto"/>
        <w:rPr>
          <w:rFonts w:ascii="Arial" w:hAnsi="Arial" w:cs="Arial"/>
          <w:b/>
          <w:bCs/>
          <w:lang w:val="sl-SI"/>
        </w:rPr>
      </w:pPr>
      <w:r w:rsidRPr="00904D93">
        <w:rPr>
          <w:rFonts w:ascii="Arial" w:hAnsi="Arial" w:cs="Arial"/>
          <w:b/>
          <w:bCs/>
        </w:rPr>
        <w:t>5. Migration errors</w:t>
      </w:r>
    </w:p>
    <w:p w14:paraId="54902A0B" w14:textId="77777777" w:rsidR="00D35B75" w:rsidRPr="00904D93" w:rsidRDefault="00D35B75" w:rsidP="00D35B75">
      <w:pPr>
        <w:spacing w:after="120" w:line="240" w:lineRule="auto"/>
        <w:rPr>
          <w:rFonts w:ascii="Arial" w:hAnsi="Arial" w:cs="Arial"/>
          <w:lang w:val="sl-SI"/>
        </w:rPr>
      </w:pPr>
      <w:r w:rsidRPr="00904D93">
        <w:rPr>
          <w:rFonts w:ascii="Arial" w:hAnsi="Arial" w:cs="Arial"/>
        </w:rPr>
        <w:t>Examples:</w:t>
      </w:r>
    </w:p>
    <w:p w14:paraId="39A9BD31" w14:textId="77777777" w:rsidR="00D35B75" w:rsidRPr="00904D93" w:rsidRDefault="00D35B75" w:rsidP="009055B9">
      <w:pPr>
        <w:numPr>
          <w:ilvl w:val="0"/>
          <w:numId w:val="78"/>
        </w:numPr>
        <w:spacing w:after="120" w:line="240" w:lineRule="auto"/>
        <w:rPr>
          <w:rFonts w:ascii="Arial" w:hAnsi="Arial" w:cs="Arial"/>
          <w:lang w:val="sl-SI"/>
        </w:rPr>
      </w:pPr>
      <w:r w:rsidRPr="00904D93">
        <w:rPr>
          <w:rFonts w:ascii="Arial" w:hAnsi="Arial" w:cs="Arial"/>
        </w:rPr>
        <w:t>incorrectly mapped content according to Mapping Matrix,</w:t>
      </w:r>
    </w:p>
    <w:p w14:paraId="3FCBC86F" w14:textId="77777777" w:rsidR="00D35B75" w:rsidRPr="00904D93" w:rsidRDefault="00D35B75" w:rsidP="009055B9">
      <w:pPr>
        <w:numPr>
          <w:ilvl w:val="0"/>
          <w:numId w:val="78"/>
        </w:numPr>
        <w:spacing w:after="120" w:line="240" w:lineRule="auto"/>
        <w:rPr>
          <w:rFonts w:ascii="Arial" w:hAnsi="Arial" w:cs="Arial"/>
          <w:lang w:val="sl-SI"/>
        </w:rPr>
      </w:pPr>
      <w:r w:rsidRPr="00904D93">
        <w:rPr>
          <w:rFonts w:ascii="Arial" w:hAnsi="Arial" w:cs="Arial"/>
        </w:rPr>
        <w:t>Missing or incorrect 301 redirects</w:t>
      </w:r>
    </w:p>
    <w:p w14:paraId="07D516AE" w14:textId="77777777" w:rsidR="00D35B75" w:rsidRPr="00904D93" w:rsidRDefault="00D35B75" w:rsidP="009055B9">
      <w:pPr>
        <w:numPr>
          <w:ilvl w:val="0"/>
          <w:numId w:val="78"/>
        </w:numPr>
        <w:spacing w:after="120" w:line="240" w:lineRule="auto"/>
        <w:rPr>
          <w:rFonts w:ascii="Arial" w:hAnsi="Arial" w:cs="Arial"/>
          <w:lang w:val="sl-SI"/>
        </w:rPr>
      </w:pPr>
      <w:r w:rsidRPr="00904D93">
        <w:rPr>
          <w:rFonts w:ascii="Arial" w:hAnsi="Arial" w:cs="Arial"/>
        </w:rPr>
        <w:t>Disconnections above the threshold (&lt;1%).</w:t>
      </w:r>
    </w:p>
    <w:p w14:paraId="14D3C836" w14:textId="77777777" w:rsidR="00D35B75" w:rsidRPr="00904D93" w:rsidRDefault="00D35B75" w:rsidP="00D35B75">
      <w:pPr>
        <w:spacing w:after="120" w:line="240" w:lineRule="auto"/>
        <w:rPr>
          <w:rFonts w:ascii="Arial" w:hAnsi="Arial" w:cs="Arial"/>
          <w:lang w:val="sl-SI"/>
        </w:rPr>
      </w:pPr>
    </w:p>
    <w:p w14:paraId="1BB47F89" w14:textId="77777777" w:rsidR="00D35B75" w:rsidRPr="00904D93" w:rsidRDefault="00D35B75" w:rsidP="00D35B75">
      <w:pPr>
        <w:spacing w:after="120" w:line="240" w:lineRule="auto"/>
        <w:rPr>
          <w:rFonts w:ascii="Arial" w:hAnsi="Arial" w:cs="Arial"/>
          <w:b/>
          <w:bCs/>
          <w:lang w:val="sl-SI"/>
        </w:rPr>
      </w:pPr>
      <w:r w:rsidRPr="00904D93">
        <w:rPr>
          <w:rFonts w:ascii="Arial" w:hAnsi="Arial" w:cs="Arial"/>
          <w:b/>
          <w:bCs/>
        </w:rPr>
        <w:t>6. Insufficient documentation or education</w:t>
      </w:r>
    </w:p>
    <w:p w14:paraId="768D5BEB" w14:textId="77777777" w:rsidR="00D35B75" w:rsidRPr="00904D93" w:rsidRDefault="00D35B75" w:rsidP="00D35B75">
      <w:pPr>
        <w:spacing w:after="120" w:line="240" w:lineRule="auto"/>
        <w:rPr>
          <w:rFonts w:ascii="Arial" w:hAnsi="Arial" w:cs="Arial"/>
          <w:lang w:val="sl-SI"/>
        </w:rPr>
      </w:pPr>
      <w:r w:rsidRPr="00904D93">
        <w:rPr>
          <w:rFonts w:ascii="Arial" w:hAnsi="Arial" w:cs="Arial"/>
        </w:rPr>
        <w:t>Examples:</w:t>
      </w:r>
    </w:p>
    <w:p w14:paraId="280C4C92" w14:textId="77777777" w:rsidR="00D35B75" w:rsidRPr="00904D93" w:rsidRDefault="00D35B75" w:rsidP="009055B9">
      <w:pPr>
        <w:numPr>
          <w:ilvl w:val="0"/>
          <w:numId w:val="79"/>
        </w:numPr>
        <w:spacing w:after="120" w:line="240" w:lineRule="auto"/>
        <w:rPr>
          <w:rFonts w:ascii="Arial" w:hAnsi="Arial" w:cs="Arial"/>
          <w:lang w:val="sl-SI"/>
        </w:rPr>
      </w:pPr>
      <w:r w:rsidRPr="00904D93">
        <w:rPr>
          <w:rFonts w:ascii="Arial" w:hAnsi="Arial" w:cs="Arial"/>
        </w:rPr>
        <w:t>Steps are missing in the editor's manual.</w:t>
      </w:r>
    </w:p>
    <w:p w14:paraId="7AE23CCD" w14:textId="77777777" w:rsidR="00D35B75" w:rsidRPr="00904D93" w:rsidRDefault="00D35B75" w:rsidP="009055B9">
      <w:pPr>
        <w:numPr>
          <w:ilvl w:val="0"/>
          <w:numId w:val="79"/>
        </w:numPr>
        <w:spacing w:after="120" w:line="240" w:lineRule="auto"/>
        <w:rPr>
          <w:rFonts w:ascii="Arial" w:hAnsi="Arial" w:cs="Arial"/>
          <w:lang w:val="sl-SI"/>
        </w:rPr>
      </w:pPr>
      <w:r w:rsidRPr="00904D93">
        <w:rPr>
          <w:rFonts w:ascii="Arial" w:hAnsi="Arial" w:cs="Arial"/>
        </w:rPr>
        <w:t>the documentation is not clear enough for independent use,</w:t>
      </w:r>
    </w:p>
    <w:p w14:paraId="5443746A" w14:textId="77777777" w:rsidR="00D35B75" w:rsidRPr="00904D93" w:rsidRDefault="00D35B75" w:rsidP="009055B9">
      <w:pPr>
        <w:numPr>
          <w:ilvl w:val="0"/>
          <w:numId w:val="79"/>
        </w:numPr>
        <w:spacing w:after="120" w:line="240" w:lineRule="auto"/>
        <w:rPr>
          <w:rFonts w:ascii="Arial" w:hAnsi="Arial" w:cs="Arial"/>
          <w:lang w:val="sl-SI"/>
        </w:rPr>
      </w:pPr>
      <w:r w:rsidRPr="00904D93">
        <w:rPr>
          <w:rFonts w:ascii="Arial" w:hAnsi="Arial" w:cs="Arial"/>
        </w:rPr>
        <w:t>The education did not cover all the agreed content.</w:t>
      </w:r>
    </w:p>
    <w:p w14:paraId="3AD5EEBC" w14:textId="77777777" w:rsidR="00D35B75" w:rsidRPr="00904D93" w:rsidRDefault="00D35B75" w:rsidP="00D35B75">
      <w:pPr>
        <w:spacing w:after="120" w:line="240" w:lineRule="auto"/>
        <w:rPr>
          <w:rFonts w:ascii="Arial" w:hAnsi="Arial" w:cs="Arial"/>
          <w:lang w:val="sl-SI"/>
        </w:rPr>
      </w:pPr>
    </w:p>
    <w:p w14:paraId="3C346F2D" w14:textId="77777777" w:rsidR="00D35B75" w:rsidRPr="00904D93" w:rsidRDefault="00D35B75" w:rsidP="00D35B75">
      <w:pPr>
        <w:spacing w:after="120" w:line="240" w:lineRule="auto"/>
        <w:rPr>
          <w:rFonts w:ascii="Arial" w:hAnsi="Arial" w:cs="Arial"/>
          <w:b/>
          <w:bCs/>
          <w:lang w:val="sl-SI"/>
        </w:rPr>
      </w:pPr>
      <w:r w:rsidRPr="00904D93">
        <w:rPr>
          <w:rFonts w:ascii="Arial" w:hAnsi="Arial" w:cs="Arial"/>
          <w:b/>
          <w:bCs/>
        </w:rPr>
        <w:t>What is NOT a valid objection (and is treated as a change in scope):</w:t>
      </w:r>
    </w:p>
    <w:p w14:paraId="4299D2C3" w14:textId="77777777" w:rsidR="00D35B75" w:rsidRPr="00904D93" w:rsidRDefault="00D35B75" w:rsidP="009055B9">
      <w:pPr>
        <w:numPr>
          <w:ilvl w:val="0"/>
          <w:numId w:val="80"/>
        </w:numPr>
        <w:spacing w:after="120" w:line="240" w:lineRule="auto"/>
        <w:rPr>
          <w:rFonts w:ascii="Arial" w:hAnsi="Arial" w:cs="Arial"/>
          <w:lang w:val="sl-SI"/>
        </w:rPr>
      </w:pPr>
      <w:r w:rsidRPr="00904D93">
        <w:rPr>
          <w:rFonts w:ascii="Arial" w:hAnsi="Arial" w:cs="Arial"/>
        </w:rPr>
        <w:t>new requirements that were not part of the specification,</w:t>
      </w:r>
    </w:p>
    <w:p w14:paraId="22374C46" w14:textId="77777777" w:rsidR="00D35B75" w:rsidRPr="00904D93" w:rsidRDefault="00D35B75" w:rsidP="009055B9">
      <w:pPr>
        <w:numPr>
          <w:ilvl w:val="0"/>
          <w:numId w:val="80"/>
        </w:numPr>
        <w:spacing w:after="120" w:line="240" w:lineRule="auto"/>
        <w:rPr>
          <w:rFonts w:ascii="Arial" w:hAnsi="Arial" w:cs="Arial"/>
          <w:lang w:val="sl-SI"/>
        </w:rPr>
      </w:pPr>
      <w:r w:rsidRPr="00904D93">
        <w:rPr>
          <w:rFonts w:ascii="Arial" w:hAnsi="Arial" w:cs="Arial"/>
        </w:rPr>
        <w:t>additional functionality or integration,</w:t>
      </w:r>
    </w:p>
    <w:p w14:paraId="3E75CD35" w14:textId="77777777" w:rsidR="00D35B75" w:rsidRPr="00904D93" w:rsidRDefault="00D35B75" w:rsidP="009055B9">
      <w:pPr>
        <w:numPr>
          <w:ilvl w:val="0"/>
          <w:numId w:val="80"/>
        </w:numPr>
        <w:spacing w:after="120" w:line="240" w:lineRule="auto"/>
        <w:rPr>
          <w:rFonts w:ascii="Arial" w:hAnsi="Arial" w:cs="Arial"/>
          <w:lang w:val="sl-SI"/>
        </w:rPr>
      </w:pPr>
      <w:r w:rsidRPr="00904D93">
        <w:rPr>
          <w:rFonts w:ascii="Arial" w:hAnsi="Arial" w:cs="Arial"/>
        </w:rPr>
        <w:t>changes to business rules,</w:t>
      </w:r>
    </w:p>
    <w:p w14:paraId="484E3170" w14:textId="77777777" w:rsidR="00D35B75" w:rsidRPr="00904D93" w:rsidRDefault="00D35B75" w:rsidP="009055B9">
      <w:pPr>
        <w:numPr>
          <w:ilvl w:val="0"/>
          <w:numId w:val="80"/>
        </w:numPr>
        <w:spacing w:after="120" w:line="240" w:lineRule="auto"/>
        <w:rPr>
          <w:rFonts w:ascii="Arial" w:hAnsi="Arial" w:cs="Arial"/>
          <w:lang w:val="sl-SI"/>
        </w:rPr>
      </w:pPr>
      <w:r w:rsidRPr="00904D93">
        <w:rPr>
          <w:rFonts w:ascii="Arial" w:hAnsi="Arial" w:cs="Arial"/>
        </w:rPr>
        <w:t>aesthetic preferences that are not part of the certified UX,</w:t>
      </w:r>
    </w:p>
    <w:p w14:paraId="7ACB5E97" w14:textId="77777777" w:rsidR="00D35B75" w:rsidRPr="00904D93" w:rsidRDefault="00D35B75" w:rsidP="009055B9">
      <w:pPr>
        <w:numPr>
          <w:ilvl w:val="0"/>
          <w:numId w:val="80"/>
        </w:numPr>
        <w:spacing w:after="120" w:line="240" w:lineRule="auto"/>
        <w:rPr>
          <w:rFonts w:ascii="Arial" w:hAnsi="Arial" w:cs="Arial"/>
          <w:lang w:val="sl-SI"/>
        </w:rPr>
      </w:pPr>
      <w:r w:rsidRPr="00904D93">
        <w:rPr>
          <w:rFonts w:ascii="Arial" w:hAnsi="Arial" w:cs="Arial"/>
        </w:rPr>
        <w:t>changes in legislation following the confirmation of the milestone (if not explicitly covered by the contract).</w:t>
      </w:r>
    </w:p>
    <w:p w14:paraId="377AAAA4" w14:textId="317DA30B" w:rsidR="00FA08B9" w:rsidRPr="00904D93" w:rsidRDefault="00EB4991" w:rsidP="00EB4991">
      <w:pPr>
        <w:pStyle w:val="Naslov1"/>
        <w:rPr>
          <w:rStyle w:val="Krepko"/>
          <w:rFonts w:ascii="Arial" w:hAnsi="Arial" w:cs="Arial"/>
        </w:rPr>
      </w:pPr>
      <w:bookmarkStart w:id="247" w:name="_Toc230701958"/>
      <w:r w:rsidRPr="00904D93">
        <w:rPr>
          <w:rStyle w:val="Krepko"/>
          <w:rFonts w:ascii="Arial" w:hAnsi="Arial" w:cs="Arial"/>
        </w:rPr>
        <w:lastRenderedPageBreak/>
        <w:t>Maintenance</w:t>
      </w:r>
      <w:bookmarkEnd w:id="247"/>
    </w:p>
    <w:p w14:paraId="4FE38EDD" w14:textId="4A884D93" w:rsidR="00EB4991" w:rsidRPr="00904D93" w:rsidRDefault="00900CDB" w:rsidP="00900CDB">
      <w:pPr>
        <w:pStyle w:val="Naslov2"/>
        <w:rPr>
          <w:rFonts w:ascii="Arial" w:hAnsi="Arial" w:cs="Arial"/>
        </w:rPr>
      </w:pPr>
      <w:bookmarkStart w:id="248" w:name="_Toc230701959"/>
      <w:r w:rsidRPr="00904D93">
        <w:rPr>
          <w:rFonts w:ascii="Arial" w:hAnsi="Arial" w:cs="Arial"/>
        </w:rPr>
        <w:t>Warranty during the warranty period</w:t>
      </w:r>
      <w:bookmarkEnd w:id="248"/>
    </w:p>
    <w:p w14:paraId="6DBBB594" w14:textId="77777777" w:rsidR="00F41065" w:rsidRPr="00904D93" w:rsidRDefault="00F41065" w:rsidP="00F41065">
      <w:pPr>
        <w:rPr>
          <w:rFonts w:ascii="Arial" w:hAnsi="Arial" w:cs="Arial"/>
          <w:lang w:val="sl-SI"/>
        </w:rPr>
      </w:pPr>
      <w:r w:rsidRPr="00904D93">
        <w:rPr>
          <w:rFonts w:ascii="Arial" w:hAnsi="Arial" w:cs="Arial"/>
        </w:rPr>
        <w:t>After the completion of the takeover of the established solution into production operation, warranty maintenance will follow for a period of twelve (12) months from the date of signing the acceptance record on the establishment of the website.</w:t>
      </w:r>
    </w:p>
    <w:p w14:paraId="5531E620" w14:textId="77777777" w:rsidR="00F41065" w:rsidRPr="00904D93" w:rsidRDefault="00F41065" w:rsidP="00F41065">
      <w:pPr>
        <w:rPr>
          <w:rFonts w:ascii="Arial" w:hAnsi="Arial" w:cs="Arial"/>
          <w:lang w:val="sl-SI"/>
        </w:rPr>
      </w:pPr>
      <w:r w:rsidRPr="00904D93">
        <w:rPr>
          <w:rFonts w:ascii="Arial" w:hAnsi="Arial" w:cs="Arial"/>
        </w:rPr>
        <w:t>The Contractor guarantees that the site will work in accordance with the specified requirements and instructions for use, otherwise it will eliminate all defects free of charge during the warranty period.</w:t>
      </w:r>
    </w:p>
    <w:p w14:paraId="76564119" w14:textId="350462C2" w:rsidR="00F41065" w:rsidRPr="00904D93" w:rsidRDefault="00F41065" w:rsidP="00F41065">
      <w:pPr>
        <w:rPr>
          <w:rFonts w:ascii="Arial" w:hAnsi="Arial" w:cs="Arial"/>
          <w:lang w:val="sl-SI"/>
        </w:rPr>
      </w:pPr>
      <w:r w:rsidRPr="00904D93">
        <w:rPr>
          <w:rFonts w:ascii="Arial" w:hAnsi="Arial" w:cs="Arial"/>
        </w:rPr>
        <w:t>An error is defined as a non-functioning of the website or operation that does not comply with the requirements specified in the tender documentation and those requirements that are subsequently agreed with the contractor in writing.</w:t>
      </w:r>
    </w:p>
    <w:p w14:paraId="7165E980" w14:textId="77777777" w:rsidR="00F41065" w:rsidRPr="00904D93" w:rsidRDefault="00F41065" w:rsidP="00F41065">
      <w:pPr>
        <w:rPr>
          <w:rFonts w:ascii="Arial" w:hAnsi="Arial" w:cs="Arial"/>
          <w:lang w:val="sl-SI"/>
        </w:rPr>
      </w:pPr>
    </w:p>
    <w:p w14:paraId="0D1F82EB" w14:textId="7E734512" w:rsidR="00F41065" w:rsidRPr="00904D93" w:rsidRDefault="00F41065" w:rsidP="00F41065">
      <w:pPr>
        <w:pStyle w:val="Naslov2"/>
        <w:rPr>
          <w:rFonts w:ascii="Arial" w:hAnsi="Arial" w:cs="Arial"/>
        </w:rPr>
      </w:pPr>
      <w:bookmarkStart w:id="249" w:name="_Toc230701960"/>
      <w:r w:rsidRPr="00904D93">
        <w:rPr>
          <w:rFonts w:ascii="Arial" w:hAnsi="Arial" w:cs="Arial"/>
        </w:rPr>
        <w:t>Maintenance</w:t>
      </w:r>
      <w:bookmarkEnd w:id="249"/>
    </w:p>
    <w:p w14:paraId="0AF05840" w14:textId="77777777" w:rsidR="0082760C" w:rsidRPr="00904D93" w:rsidRDefault="0082760C" w:rsidP="0082760C">
      <w:pPr>
        <w:rPr>
          <w:rFonts w:ascii="Arial" w:hAnsi="Arial" w:cs="Arial"/>
          <w:lang w:val="sl-SI"/>
        </w:rPr>
      </w:pPr>
      <w:r w:rsidRPr="00904D93">
        <w:rPr>
          <w:rFonts w:ascii="Arial" w:hAnsi="Arial" w:cs="Arial"/>
        </w:rPr>
        <w:t>The maintenance contract is concluded for a period of 60 months from the date of signing the handover record on the production establishment of the solution. Maintenance is divided into:</w:t>
      </w:r>
    </w:p>
    <w:p w14:paraId="41764AD1" w14:textId="77777777" w:rsidR="0082760C" w:rsidRPr="00904D93" w:rsidRDefault="0082760C" w:rsidP="009055B9">
      <w:pPr>
        <w:numPr>
          <w:ilvl w:val="0"/>
          <w:numId w:val="105"/>
        </w:numPr>
        <w:contextualSpacing/>
        <w:rPr>
          <w:rFonts w:ascii="Arial" w:hAnsi="Arial" w:cs="Arial"/>
          <w:lang w:val="sl-SI"/>
        </w:rPr>
      </w:pPr>
      <w:r w:rsidRPr="00904D93">
        <w:rPr>
          <w:rFonts w:ascii="Arial" w:hAnsi="Arial" w:cs="Arial"/>
        </w:rPr>
        <w:t>Routine Technical Maintenance</w:t>
      </w:r>
    </w:p>
    <w:p w14:paraId="72211D46" w14:textId="77777777" w:rsidR="0082760C" w:rsidRPr="00904D93" w:rsidRDefault="0082760C" w:rsidP="009055B9">
      <w:pPr>
        <w:numPr>
          <w:ilvl w:val="0"/>
          <w:numId w:val="105"/>
        </w:numPr>
        <w:contextualSpacing/>
        <w:rPr>
          <w:rFonts w:ascii="Arial" w:hAnsi="Arial" w:cs="Arial"/>
          <w:lang w:val="sl-SI"/>
        </w:rPr>
      </w:pPr>
      <w:r w:rsidRPr="00904D93">
        <w:rPr>
          <w:rFonts w:ascii="Arial" w:hAnsi="Arial" w:cs="Arial"/>
        </w:rPr>
        <w:t>Regular Support</w:t>
      </w:r>
    </w:p>
    <w:p w14:paraId="7B6CEF1A" w14:textId="77777777" w:rsidR="0082760C" w:rsidRPr="00904D93" w:rsidRDefault="0082760C" w:rsidP="009055B9">
      <w:pPr>
        <w:numPr>
          <w:ilvl w:val="0"/>
          <w:numId w:val="105"/>
        </w:numPr>
        <w:contextualSpacing/>
        <w:rPr>
          <w:rFonts w:ascii="Arial" w:hAnsi="Arial" w:cs="Arial"/>
          <w:lang w:val="sl-SI"/>
        </w:rPr>
      </w:pPr>
      <w:r w:rsidRPr="00904D93">
        <w:rPr>
          <w:rFonts w:ascii="Arial" w:hAnsi="Arial" w:cs="Arial"/>
        </w:rPr>
        <w:t>Additional work and development (Change Requests)</w:t>
      </w:r>
    </w:p>
    <w:p w14:paraId="1D1DAF36" w14:textId="77777777" w:rsidR="0082760C" w:rsidRPr="00904D93" w:rsidRDefault="0082760C" w:rsidP="0082760C">
      <w:pPr>
        <w:rPr>
          <w:rFonts w:ascii="Arial" w:hAnsi="Arial" w:cs="Arial"/>
          <w:lang w:val="sl-SI"/>
        </w:rPr>
      </w:pPr>
    </w:p>
    <w:p w14:paraId="16D75A59" w14:textId="77777777" w:rsidR="0082760C" w:rsidRPr="00904D93" w:rsidRDefault="0082760C" w:rsidP="0082760C">
      <w:pPr>
        <w:rPr>
          <w:rFonts w:ascii="Arial" w:hAnsi="Arial" w:cs="Arial"/>
          <w:b/>
          <w:bCs/>
          <w:lang w:val="sl-SI"/>
        </w:rPr>
      </w:pPr>
      <w:r w:rsidRPr="00904D93">
        <w:rPr>
          <w:rFonts w:ascii="Arial" w:hAnsi="Arial" w:cs="Arial"/>
          <w:b/>
          <w:bCs/>
        </w:rPr>
        <w:t>Performing maintenance (applies to all three types of maintenance)</w:t>
      </w:r>
    </w:p>
    <w:p w14:paraId="5EB1D6DB" w14:textId="77777777" w:rsidR="0082760C" w:rsidRPr="00904D93" w:rsidRDefault="0082760C" w:rsidP="009055B9">
      <w:pPr>
        <w:numPr>
          <w:ilvl w:val="0"/>
          <w:numId w:val="104"/>
        </w:numPr>
        <w:contextualSpacing/>
        <w:rPr>
          <w:rFonts w:ascii="Arial" w:hAnsi="Arial" w:cs="Arial"/>
          <w:lang w:val="sl-SI"/>
        </w:rPr>
      </w:pPr>
      <w:r w:rsidRPr="00904D93">
        <w:rPr>
          <w:rFonts w:ascii="Arial" w:hAnsi="Arial" w:cs="Arial"/>
        </w:rPr>
        <w:t>The Contractor undertakes to provide technical support to editors and maintenance during regular working hours (as a rule, from Monday to Friday from 8:00 a.m. to 4:00 p.m., all working days in the Republic of Slovenia).</w:t>
      </w:r>
    </w:p>
    <w:p w14:paraId="678C772F" w14:textId="77777777" w:rsidR="0082760C" w:rsidRPr="00904D93" w:rsidRDefault="0082760C" w:rsidP="009055B9">
      <w:pPr>
        <w:numPr>
          <w:ilvl w:val="0"/>
          <w:numId w:val="104"/>
        </w:numPr>
        <w:contextualSpacing/>
        <w:rPr>
          <w:rFonts w:ascii="Arial" w:hAnsi="Arial" w:cs="Arial"/>
          <w:lang w:val="sl-SI"/>
        </w:rPr>
      </w:pPr>
      <w:r w:rsidRPr="00904D93">
        <w:rPr>
          <w:rFonts w:ascii="Arial" w:hAnsi="Arial" w:cs="Arial"/>
        </w:rPr>
        <w:t>For the purpose of managing claims, the contractor will offer a suitable technical solution through which the client will be able to monitor the status of the case, the history of correspondence, etc. at any time (the so-called ticketing system).</w:t>
      </w:r>
    </w:p>
    <w:p w14:paraId="12C527EF" w14:textId="77777777" w:rsidR="0082760C" w:rsidRPr="00904D93" w:rsidRDefault="0082760C" w:rsidP="009055B9">
      <w:pPr>
        <w:numPr>
          <w:ilvl w:val="0"/>
          <w:numId w:val="104"/>
        </w:numPr>
        <w:contextualSpacing/>
        <w:rPr>
          <w:rFonts w:ascii="Arial" w:hAnsi="Arial" w:cs="Arial"/>
          <w:lang w:val="sl-SI"/>
        </w:rPr>
      </w:pPr>
      <w:r w:rsidRPr="00904D93">
        <w:rPr>
          <w:rFonts w:ascii="Arial" w:hAnsi="Arial" w:cs="Arial"/>
        </w:rPr>
        <w:t>Upgrades and maintenance works, which result in the temporary unavailability of web portals, are carried out at night or over the weekend.</w:t>
      </w:r>
    </w:p>
    <w:p w14:paraId="3099B7D8" w14:textId="77777777" w:rsidR="0082760C" w:rsidRPr="00904D93" w:rsidRDefault="0082760C" w:rsidP="009055B9">
      <w:pPr>
        <w:numPr>
          <w:ilvl w:val="0"/>
          <w:numId w:val="104"/>
        </w:numPr>
        <w:contextualSpacing/>
        <w:rPr>
          <w:rFonts w:ascii="Arial" w:hAnsi="Arial" w:cs="Arial"/>
          <w:lang w:val="sl-SI"/>
        </w:rPr>
      </w:pPr>
      <w:r w:rsidRPr="00904D93">
        <w:rPr>
          <w:rFonts w:ascii="Arial" w:hAnsi="Arial" w:cs="Arial"/>
        </w:rPr>
        <w:t xml:space="preserve">The contractor undertakes to announce any major interventions of upgrades or installation of safety patches one week in advance to the agreed e-mail address and to agree with the client on the most appropriate time for the implementation of the interventions. </w:t>
      </w:r>
    </w:p>
    <w:p w14:paraId="142E9FE8" w14:textId="77777777" w:rsidR="0082760C" w:rsidRPr="00904D93" w:rsidRDefault="0082760C" w:rsidP="009055B9">
      <w:pPr>
        <w:numPr>
          <w:ilvl w:val="0"/>
          <w:numId w:val="104"/>
        </w:numPr>
        <w:contextualSpacing/>
        <w:rPr>
          <w:rFonts w:ascii="Arial" w:hAnsi="Arial" w:cs="Arial"/>
          <w:lang w:val="sl-SI"/>
        </w:rPr>
      </w:pPr>
      <w:r w:rsidRPr="00904D93">
        <w:rPr>
          <w:rFonts w:ascii="Arial" w:hAnsi="Arial" w:cs="Arial"/>
        </w:rPr>
        <w:t>Exceptions are critical security patches that are installed by the contractor at the first appropriate opportunity within the required time window (no later than 5 days after the patch is published).</w:t>
      </w:r>
    </w:p>
    <w:p w14:paraId="5BB930DD" w14:textId="77777777" w:rsidR="0082760C" w:rsidRPr="00904D93" w:rsidRDefault="0082760C" w:rsidP="009055B9">
      <w:pPr>
        <w:numPr>
          <w:ilvl w:val="0"/>
          <w:numId w:val="104"/>
        </w:numPr>
        <w:contextualSpacing/>
        <w:rPr>
          <w:rFonts w:ascii="Arial" w:hAnsi="Arial" w:cs="Arial"/>
          <w:lang w:val="sl-SI"/>
        </w:rPr>
      </w:pPr>
      <w:r w:rsidRPr="00904D93">
        <w:rPr>
          <w:rFonts w:ascii="Arial" w:hAnsi="Arial" w:cs="Arial"/>
        </w:rPr>
        <w:t>The contractor takes care of all administrative and administrative tasks related to the implementation of the contract.</w:t>
      </w:r>
    </w:p>
    <w:p w14:paraId="6A948738" w14:textId="77777777" w:rsidR="0082760C" w:rsidRPr="00904D93" w:rsidRDefault="0082760C" w:rsidP="009055B9">
      <w:pPr>
        <w:numPr>
          <w:ilvl w:val="0"/>
          <w:numId w:val="104"/>
        </w:numPr>
        <w:contextualSpacing/>
        <w:rPr>
          <w:rFonts w:ascii="Arial" w:hAnsi="Arial" w:cs="Arial"/>
          <w:lang w:val="sl-SI"/>
        </w:rPr>
      </w:pPr>
      <w:r w:rsidRPr="00904D93">
        <w:rPr>
          <w:rFonts w:ascii="Arial" w:hAnsi="Arial" w:cs="Arial"/>
        </w:rPr>
        <w:t>With each refinement and/or change, the contractor ensures that the system documentation (technical and user) is updated.</w:t>
      </w:r>
    </w:p>
    <w:p w14:paraId="5F144FA0" w14:textId="3745DDE9" w:rsidR="0082760C" w:rsidRPr="00904D93" w:rsidRDefault="0082760C" w:rsidP="67AD7185">
      <w:pPr>
        <w:numPr>
          <w:ilvl w:val="0"/>
          <w:numId w:val="104"/>
        </w:numPr>
        <w:contextualSpacing/>
        <w:rPr>
          <w:rFonts w:ascii="Arial" w:hAnsi="Arial" w:cs="Arial"/>
          <w:lang w:val="sl-SI"/>
        </w:rPr>
      </w:pPr>
      <w:r w:rsidRPr="00904D93">
        <w:rPr>
          <w:rFonts w:ascii="Arial" w:hAnsi="Arial" w:cs="Arial"/>
        </w:rPr>
        <w:lastRenderedPageBreak/>
        <w:t xml:space="preserve">For any unjustified and unagreed delays (either in the elimination of errors in accordance with the SLA or in the implementation of additional works in accordance with each offer), the client reserves the right to impose a contractual penalty as specified in the model contract. </w:t>
      </w:r>
    </w:p>
    <w:p w14:paraId="09ED6571" w14:textId="77777777" w:rsidR="00F41065" w:rsidRPr="00904D93" w:rsidRDefault="00F41065" w:rsidP="00F41065">
      <w:pPr>
        <w:rPr>
          <w:rFonts w:ascii="Arial" w:hAnsi="Arial" w:cs="Arial"/>
          <w:lang w:val="sl-SI"/>
        </w:rPr>
      </w:pPr>
    </w:p>
    <w:p w14:paraId="226A9BBB" w14:textId="578E6682" w:rsidR="002A0D38" w:rsidRPr="00904D93" w:rsidRDefault="003374DF" w:rsidP="00A00FAE">
      <w:pPr>
        <w:pStyle w:val="Naslov3"/>
        <w:rPr>
          <w:rFonts w:ascii="Arial" w:hAnsi="Arial" w:cs="Arial"/>
          <w:lang w:val="sl-SI"/>
        </w:rPr>
      </w:pPr>
      <w:bookmarkStart w:id="250" w:name="_Toc230701961"/>
      <w:r w:rsidRPr="00904D93">
        <w:rPr>
          <w:rFonts w:ascii="Arial" w:hAnsi="Arial" w:cs="Arial"/>
        </w:rPr>
        <w:t>Routine technical maintenance, covering in particular:</w:t>
      </w:r>
      <w:bookmarkEnd w:id="250"/>
    </w:p>
    <w:p w14:paraId="29130E89" w14:textId="77777777" w:rsidR="00F55647" w:rsidRPr="00904D93" w:rsidRDefault="00F55647" w:rsidP="009055B9">
      <w:pPr>
        <w:numPr>
          <w:ilvl w:val="0"/>
          <w:numId w:val="107"/>
        </w:numPr>
        <w:contextualSpacing/>
        <w:rPr>
          <w:rFonts w:ascii="Arial" w:hAnsi="Arial" w:cs="Arial"/>
          <w:lang w:val="sl-SI"/>
        </w:rPr>
      </w:pPr>
      <w:r w:rsidRPr="00904D93">
        <w:rPr>
          <w:rFonts w:ascii="Arial" w:hAnsi="Arial" w:cs="Arial"/>
        </w:rPr>
        <w:t>1x annual updating of the CMS to the latest supported version (minor versions) by prior agreement with the client;</w:t>
      </w:r>
    </w:p>
    <w:p w14:paraId="5B2171EA" w14:textId="77777777" w:rsidR="00F55647" w:rsidRPr="00904D93" w:rsidRDefault="00F55647" w:rsidP="009055B9">
      <w:pPr>
        <w:numPr>
          <w:ilvl w:val="0"/>
          <w:numId w:val="107"/>
        </w:numPr>
        <w:contextualSpacing/>
        <w:rPr>
          <w:rFonts w:ascii="Arial" w:hAnsi="Arial" w:cs="Arial"/>
          <w:lang w:val="sl-SI"/>
        </w:rPr>
      </w:pPr>
      <w:r w:rsidRPr="00904D93">
        <w:rPr>
          <w:rFonts w:ascii="Arial" w:hAnsi="Arial" w:cs="Arial"/>
        </w:rPr>
        <w:t xml:space="preserve">To install CMS security patches in real time: </w:t>
      </w:r>
    </w:p>
    <w:p w14:paraId="2D1BF72D" w14:textId="77777777" w:rsidR="00F55647" w:rsidRPr="00904D93" w:rsidRDefault="00F55647" w:rsidP="009055B9">
      <w:pPr>
        <w:numPr>
          <w:ilvl w:val="1"/>
          <w:numId w:val="107"/>
        </w:numPr>
        <w:contextualSpacing/>
        <w:rPr>
          <w:rFonts w:ascii="Arial" w:hAnsi="Arial" w:cs="Arial"/>
          <w:lang w:val="sl-SI"/>
        </w:rPr>
      </w:pPr>
      <w:r w:rsidRPr="00904D93">
        <w:rPr>
          <w:rFonts w:ascii="Arial" w:hAnsi="Arial" w:cs="Arial"/>
        </w:rPr>
        <w:t xml:space="preserve">Fixes for critical vulnerabilities no later than 5 days after publication, </w:t>
      </w:r>
    </w:p>
    <w:p w14:paraId="24E632AB" w14:textId="77777777" w:rsidR="00F55647" w:rsidRPr="00904D93" w:rsidRDefault="00F55647" w:rsidP="009055B9">
      <w:pPr>
        <w:numPr>
          <w:ilvl w:val="1"/>
          <w:numId w:val="107"/>
        </w:numPr>
        <w:contextualSpacing/>
        <w:rPr>
          <w:rFonts w:ascii="Arial" w:hAnsi="Arial" w:cs="Arial"/>
          <w:lang w:val="sl-SI"/>
        </w:rPr>
      </w:pPr>
      <w:r w:rsidRPr="00904D93">
        <w:rPr>
          <w:rFonts w:ascii="Arial" w:hAnsi="Arial" w:cs="Arial"/>
        </w:rPr>
        <w:t>Other security patches no later than 15 days after publication;</w:t>
      </w:r>
    </w:p>
    <w:p w14:paraId="2E32A23D" w14:textId="77777777" w:rsidR="00F55647" w:rsidRPr="00904D93" w:rsidRDefault="00F55647" w:rsidP="009055B9">
      <w:pPr>
        <w:numPr>
          <w:ilvl w:val="0"/>
          <w:numId w:val="106"/>
        </w:numPr>
        <w:contextualSpacing/>
        <w:rPr>
          <w:rFonts w:ascii="Arial" w:hAnsi="Arial" w:cs="Arial"/>
          <w:lang w:val="sl-SI"/>
        </w:rPr>
      </w:pPr>
      <w:r w:rsidRPr="00904D93">
        <w:rPr>
          <w:rFonts w:ascii="Arial" w:hAnsi="Arial" w:cs="Arial"/>
        </w:rPr>
        <w:t>1x annual security review of code and configuration;</w:t>
      </w:r>
    </w:p>
    <w:p w14:paraId="6786C903" w14:textId="77777777" w:rsidR="00F55647" w:rsidRPr="00904D93" w:rsidRDefault="00F55647" w:rsidP="009055B9">
      <w:pPr>
        <w:numPr>
          <w:ilvl w:val="0"/>
          <w:numId w:val="106"/>
        </w:numPr>
        <w:contextualSpacing/>
        <w:rPr>
          <w:rFonts w:ascii="Arial" w:hAnsi="Arial" w:cs="Arial"/>
          <w:lang w:val="sl-SI"/>
        </w:rPr>
      </w:pPr>
      <w:r w:rsidRPr="00904D93">
        <w:rPr>
          <w:rFonts w:ascii="Arial" w:hAnsi="Arial" w:cs="Arial"/>
        </w:rPr>
        <w:t xml:space="preserve">2× annual verification of Core Web Vitals (e.g. with Google Lighthouse, PageSpeed Insights, Web Vitals extension...) – all three CWV indicators must be within the recommendations: </w:t>
      </w:r>
    </w:p>
    <w:p w14:paraId="38DA638A" w14:textId="77777777" w:rsidR="00F55647" w:rsidRPr="00904D93" w:rsidRDefault="00F55647" w:rsidP="009055B9">
      <w:pPr>
        <w:numPr>
          <w:ilvl w:val="1"/>
          <w:numId w:val="106"/>
        </w:numPr>
        <w:contextualSpacing/>
        <w:rPr>
          <w:rFonts w:ascii="Arial" w:hAnsi="Arial" w:cs="Arial"/>
          <w:lang w:val="sl-SI"/>
        </w:rPr>
      </w:pPr>
      <w:r w:rsidRPr="00904D93">
        <w:rPr>
          <w:rFonts w:ascii="Arial" w:hAnsi="Arial" w:cs="Arial"/>
        </w:rPr>
        <w:t xml:space="preserve">LCP ≤ 2.5 s, </w:t>
      </w:r>
    </w:p>
    <w:p w14:paraId="2D296ABE" w14:textId="77777777" w:rsidR="00F55647" w:rsidRPr="00904D93" w:rsidRDefault="00F55647" w:rsidP="009055B9">
      <w:pPr>
        <w:numPr>
          <w:ilvl w:val="1"/>
          <w:numId w:val="106"/>
        </w:numPr>
        <w:contextualSpacing/>
        <w:rPr>
          <w:rFonts w:ascii="Arial" w:hAnsi="Arial" w:cs="Arial"/>
          <w:lang w:val="sl-SI"/>
        </w:rPr>
      </w:pPr>
      <w:r w:rsidRPr="00904D93">
        <w:rPr>
          <w:rFonts w:ascii="Arial" w:hAnsi="Arial" w:cs="Arial"/>
        </w:rPr>
        <w:t xml:space="preserve">INP/FID ≤ 100 ms, </w:t>
      </w:r>
    </w:p>
    <w:p w14:paraId="28F0CB0C" w14:textId="77777777" w:rsidR="00F55647" w:rsidRPr="00904D93" w:rsidRDefault="00F55647" w:rsidP="009055B9">
      <w:pPr>
        <w:numPr>
          <w:ilvl w:val="1"/>
          <w:numId w:val="106"/>
        </w:numPr>
        <w:contextualSpacing/>
        <w:rPr>
          <w:rFonts w:ascii="Arial" w:hAnsi="Arial" w:cs="Arial"/>
          <w:lang w:val="sl-SI"/>
        </w:rPr>
      </w:pPr>
      <w:r w:rsidRPr="00904D93">
        <w:rPr>
          <w:rFonts w:ascii="Arial" w:hAnsi="Arial" w:cs="Arial"/>
        </w:rPr>
        <w:t>CLS ≤ 0.1.</w:t>
      </w:r>
    </w:p>
    <w:p w14:paraId="38AA64E6" w14:textId="77777777" w:rsidR="00F55647" w:rsidRPr="00904D93" w:rsidRDefault="00F55647" w:rsidP="009055B9">
      <w:pPr>
        <w:numPr>
          <w:ilvl w:val="0"/>
          <w:numId w:val="106"/>
        </w:numPr>
        <w:contextualSpacing/>
        <w:rPr>
          <w:rFonts w:ascii="Arial" w:hAnsi="Arial" w:cs="Arial"/>
          <w:lang w:val="sl-SI"/>
        </w:rPr>
      </w:pPr>
      <w:r w:rsidRPr="00904D93">
        <w:rPr>
          <w:rFonts w:ascii="Arial" w:hAnsi="Arial" w:cs="Arial"/>
        </w:rPr>
        <w:t>Monitoring system alerts and informing the client about the necessary actions;</w:t>
      </w:r>
    </w:p>
    <w:p w14:paraId="7BEDA7B7" w14:textId="77777777" w:rsidR="00F55647" w:rsidRPr="00904D93" w:rsidRDefault="00F55647" w:rsidP="009055B9">
      <w:pPr>
        <w:numPr>
          <w:ilvl w:val="0"/>
          <w:numId w:val="106"/>
        </w:numPr>
        <w:contextualSpacing/>
        <w:rPr>
          <w:rFonts w:ascii="Arial" w:hAnsi="Arial" w:cs="Arial"/>
          <w:lang w:val="sl-SI"/>
        </w:rPr>
      </w:pPr>
      <w:r w:rsidRPr="00904D93">
        <w:rPr>
          <w:rFonts w:ascii="Arial" w:hAnsi="Arial" w:cs="Arial"/>
        </w:rPr>
        <w:t>Maintenance of a dedicated database;</w:t>
      </w:r>
    </w:p>
    <w:p w14:paraId="6748015A" w14:textId="77777777" w:rsidR="00F55647" w:rsidRPr="00904D93" w:rsidRDefault="00F55647" w:rsidP="009055B9">
      <w:pPr>
        <w:numPr>
          <w:ilvl w:val="0"/>
          <w:numId w:val="106"/>
        </w:numPr>
        <w:contextualSpacing/>
        <w:rPr>
          <w:rFonts w:ascii="Arial" w:hAnsi="Arial" w:cs="Arial"/>
          <w:lang w:val="sl-SI"/>
        </w:rPr>
      </w:pPr>
      <w:r w:rsidRPr="00904D93">
        <w:rPr>
          <w:rFonts w:ascii="Arial" w:hAnsi="Arial" w:cs="Arial"/>
        </w:rPr>
        <w:t>Trivial/minor adjustments due to changes in legislation (e.g. GDPR/ZVOP-2 structure);</w:t>
      </w:r>
    </w:p>
    <w:p w14:paraId="5068CCDC" w14:textId="77777777" w:rsidR="00F55647" w:rsidRPr="00904D93" w:rsidRDefault="00F55647" w:rsidP="009055B9">
      <w:pPr>
        <w:numPr>
          <w:ilvl w:val="0"/>
          <w:numId w:val="106"/>
        </w:numPr>
        <w:contextualSpacing/>
        <w:rPr>
          <w:rFonts w:ascii="Arial" w:hAnsi="Arial" w:cs="Arial"/>
          <w:lang w:val="sl-SI"/>
        </w:rPr>
      </w:pPr>
      <w:r w:rsidRPr="00904D93">
        <w:rPr>
          <w:rFonts w:ascii="Arial" w:hAnsi="Arial" w:cs="Arial"/>
        </w:rPr>
        <w:t>Quarterly "health check" system.</w:t>
      </w:r>
    </w:p>
    <w:p w14:paraId="5F87F4BA" w14:textId="77777777" w:rsidR="00F55647" w:rsidRPr="00904D93" w:rsidRDefault="00F55647" w:rsidP="00F55647">
      <w:pPr>
        <w:ind w:left="720"/>
        <w:contextualSpacing/>
        <w:rPr>
          <w:rFonts w:ascii="Arial" w:hAnsi="Arial" w:cs="Arial"/>
          <w:lang w:val="sl-SI"/>
        </w:rPr>
      </w:pPr>
    </w:p>
    <w:p w14:paraId="7DC4777B" w14:textId="77777777" w:rsidR="00F55647" w:rsidRPr="00904D93" w:rsidRDefault="00F55647" w:rsidP="00F55647">
      <w:pPr>
        <w:rPr>
          <w:rFonts w:ascii="Arial" w:hAnsi="Arial" w:cs="Arial"/>
          <w:lang w:val="sl-SI"/>
        </w:rPr>
      </w:pPr>
      <w:r w:rsidRPr="00904D93">
        <w:rPr>
          <w:rFonts w:ascii="Arial" w:hAnsi="Arial" w:cs="Arial"/>
        </w:rPr>
        <w:t>The service is billed as a monthly lump sum.</w:t>
      </w:r>
    </w:p>
    <w:p w14:paraId="66CD8FCB" w14:textId="77777777" w:rsidR="002A0D38" w:rsidRPr="00904D93" w:rsidRDefault="002A0D38" w:rsidP="00F41065">
      <w:pPr>
        <w:rPr>
          <w:rFonts w:ascii="Arial" w:hAnsi="Arial" w:cs="Arial"/>
          <w:lang w:val="sl-SI"/>
        </w:rPr>
      </w:pPr>
    </w:p>
    <w:p w14:paraId="4A0FEFFF" w14:textId="6076D982" w:rsidR="00C60675" w:rsidRPr="00904D93" w:rsidRDefault="00C60675" w:rsidP="00C60675">
      <w:pPr>
        <w:pStyle w:val="Naslov3"/>
        <w:rPr>
          <w:rFonts w:ascii="Arial" w:hAnsi="Arial" w:cs="Arial"/>
          <w:lang w:val="sl-SI"/>
        </w:rPr>
      </w:pPr>
      <w:bookmarkStart w:id="251" w:name="_Toc230701962"/>
      <w:r w:rsidRPr="00904D93">
        <w:rPr>
          <w:rFonts w:ascii="Arial" w:hAnsi="Arial" w:cs="Arial"/>
        </w:rPr>
        <w:t>Regular Support, which includes, in particular:</w:t>
      </w:r>
      <w:bookmarkEnd w:id="251"/>
    </w:p>
    <w:p w14:paraId="33CDA21F" w14:textId="77777777" w:rsidR="00F268EA" w:rsidRPr="00904D93" w:rsidRDefault="00F268EA" w:rsidP="009055B9">
      <w:pPr>
        <w:numPr>
          <w:ilvl w:val="0"/>
          <w:numId w:val="108"/>
        </w:numPr>
        <w:contextualSpacing/>
        <w:rPr>
          <w:rFonts w:ascii="Arial" w:hAnsi="Arial" w:cs="Arial"/>
          <w:lang w:val="sl-SI"/>
        </w:rPr>
      </w:pPr>
      <w:r w:rsidRPr="00904D93">
        <w:rPr>
          <w:rFonts w:ascii="Arial" w:hAnsi="Arial" w:cs="Arial"/>
        </w:rPr>
        <w:t>Resolution of technical incidents (P1, P2, P3);</w:t>
      </w:r>
    </w:p>
    <w:p w14:paraId="72D14491" w14:textId="77777777" w:rsidR="00F268EA" w:rsidRPr="00904D93" w:rsidRDefault="00F268EA" w:rsidP="009055B9">
      <w:pPr>
        <w:numPr>
          <w:ilvl w:val="0"/>
          <w:numId w:val="108"/>
        </w:numPr>
        <w:contextualSpacing/>
        <w:rPr>
          <w:rFonts w:ascii="Arial" w:hAnsi="Arial" w:cs="Arial"/>
          <w:lang w:val="sl-SI"/>
        </w:rPr>
      </w:pPr>
      <w:r w:rsidRPr="00904D93">
        <w:rPr>
          <w:rFonts w:ascii="Arial" w:hAnsi="Arial" w:cs="Arial"/>
        </w:rPr>
        <w:t xml:space="preserve">Assistance in resolving </w:t>
      </w:r>
      <w:proofErr w:type="spellStart"/>
      <w:r w:rsidRPr="00904D93">
        <w:rPr>
          <w:rFonts w:ascii="Arial" w:hAnsi="Arial" w:cs="Arial"/>
        </w:rPr>
        <w:t>CloudFlare</w:t>
      </w:r>
      <w:proofErr w:type="spellEnd"/>
      <w:r w:rsidRPr="00904D93">
        <w:rPr>
          <w:rFonts w:ascii="Arial" w:hAnsi="Arial" w:cs="Arial"/>
        </w:rPr>
        <w:t xml:space="preserve"> incidents;</w:t>
      </w:r>
    </w:p>
    <w:p w14:paraId="61406F8D" w14:textId="77777777" w:rsidR="00F268EA" w:rsidRPr="00904D93" w:rsidRDefault="00F268EA" w:rsidP="009055B9">
      <w:pPr>
        <w:numPr>
          <w:ilvl w:val="0"/>
          <w:numId w:val="108"/>
        </w:numPr>
        <w:contextualSpacing/>
        <w:rPr>
          <w:rFonts w:ascii="Arial" w:hAnsi="Arial" w:cs="Arial"/>
          <w:lang w:val="sl-SI"/>
        </w:rPr>
      </w:pPr>
      <w:r w:rsidRPr="00904D93">
        <w:rPr>
          <w:rFonts w:ascii="Arial" w:hAnsi="Arial" w:cs="Arial"/>
        </w:rPr>
        <w:t>Assisting editors in using CMS (minor issues);</w:t>
      </w:r>
    </w:p>
    <w:p w14:paraId="00045E40" w14:textId="77777777" w:rsidR="00F268EA" w:rsidRPr="00904D93" w:rsidRDefault="00F268EA" w:rsidP="009055B9">
      <w:pPr>
        <w:numPr>
          <w:ilvl w:val="0"/>
          <w:numId w:val="108"/>
        </w:numPr>
        <w:contextualSpacing/>
        <w:rPr>
          <w:rFonts w:ascii="Arial" w:hAnsi="Arial" w:cs="Arial"/>
          <w:lang w:val="sl-SI"/>
        </w:rPr>
      </w:pPr>
      <w:r w:rsidRPr="00904D93">
        <w:rPr>
          <w:rFonts w:ascii="Arial" w:hAnsi="Arial" w:cs="Arial"/>
        </w:rPr>
        <w:t>Assisting the IT team with configurations (CI/CD, environments);</w:t>
      </w:r>
    </w:p>
    <w:p w14:paraId="42A0718D" w14:textId="77777777" w:rsidR="00F268EA" w:rsidRPr="00904D93" w:rsidRDefault="00F268EA" w:rsidP="009055B9">
      <w:pPr>
        <w:numPr>
          <w:ilvl w:val="0"/>
          <w:numId w:val="108"/>
        </w:numPr>
        <w:contextualSpacing/>
        <w:rPr>
          <w:rFonts w:ascii="Arial" w:hAnsi="Arial" w:cs="Arial"/>
          <w:lang w:val="sl-SI"/>
        </w:rPr>
      </w:pPr>
      <w:r w:rsidRPr="00904D93">
        <w:rPr>
          <w:rFonts w:ascii="Arial" w:hAnsi="Arial" w:cs="Arial"/>
        </w:rPr>
        <w:t>Elimination of minor defects after the expiration of the warranty period;</w:t>
      </w:r>
    </w:p>
    <w:p w14:paraId="2030FFD3" w14:textId="77777777" w:rsidR="00F268EA" w:rsidRPr="00904D93" w:rsidRDefault="00F268EA" w:rsidP="009055B9">
      <w:pPr>
        <w:numPr>
          <w:ilvl w:val="0"/>
          <w:numId w:val="108"/>
        </w:numPr>
        <w:contextualSpacing/>
        <w:rPr>
          <w:rFonts w:ascii="Arial" w:hAnsi="Arial" w:cs="Arial"/>
          <w:lang w:val="sl-SI"/>
        </w:rPr>
      </w:pPr>
      <w:r w:rsidRPr="00904D93">
        <w:rPr>
          <w:rFonts w:ascii="Arial" w:hAnsi="Arial" w:cs="Arial"/>
        </w:rPr>
        <w:t>Assistance with editorial activities (minor corrections to content types, AI deviations);</w:t>
      </w:r>
    </w:p>
    <w:p w14:paraId="12D2FB93" w14:textId="77777777" w:rsidR="00F268EA" w:rsidRPr="00904D93" w:rsidRDefault="00F268EA" w:rsidP="009055B9">
      <w:pPr>
        <w:numPr>
          <w:ilvl w:val="0"/>
          <w:numId w:val="108"/>
        </w:numPr>
        <w:contextualSpacing/>
        <w:rPr>
          <w:rFonts w:ascii="Arial" w:hAnsi="Arial" w:cs="Arial"/>
          <w:lang w:val="sl-SI"/>
        </w:rPr>
      </w:pPr>
      <w:r w:rsidRPr="00904D93">
        <w:rPr>
          <w:rFonts w:ascii="Arial" w:hAnsi="Arial" w:cs="Arial"/>
        </w:rPr>
        <w:t>Review of new content in the context of SEO/LLM (light improvements);</w:t>
      </w:r>
    </w:p>
    <w:p w14:paraId="4309F98A" w14:textId="77777777" w:rsidR="00F268EA" w:rsidRPr="00904D93" w:rsidRDefault="00F268EA" w:rsidP="009055B9">
      <w:pPr>
        <w:numPr>
          <w:ilvl w:val="0"/>
          <w:numId w:val="108"/>
        </w:numPr>
        <w:contextualSpacing/>
        <w:rPr>
          <w:rFonts w:ascii="Arial" w:hAnsi="Arial" w:cs="Arial"/>
          <w:lang w:val="sl-SI"/>
        </w:rPr>
      </w:pPr>
      <w:r w:rsidRPr="00904D93">
        <w:rPr>
          <w:rFonts w:ascii="Arial" w:hAnsi="Arial" w:cs="Arial"/>
        </w:rPr>
        <w:t>Assisting in updating editorial roles, taxonomy, or petty processes;</w:t>
      </w:r>
    </w:p>
    <w:p w14:paraId="70B6F361" w14:textId="77777777" w:rsidR="00F268EA" w:rsidRPr="00904D93" w:rsidRDefault="00F268EA" w:rsidP="009055B9">
      <w:pPr>
        <w:numPr>
          <w:ilvl w:val="0"/>
          <w:numId w:val="108"/>
        </w:numPr>
        <w:contextualSpacing/>
        <w:rPr>
          <w:rFonts w:ascii="Arial" w:hAnsi="Arial" w:cs="Arial"/>
          <w:lang w:val="sl-SI"/>
        </w:rPr>
      </w:pPr>
      <w:r w:rsidRPr="00904D93">
        <w:rPr>
          <w:rFonts w:ascii="Arial" w:hAnsi="Arial" w:cs="Arial"/>
        </w:rPr>
        <w:t>Other similar works that fall within the field of assistance and counseling.</w:t>
      </w:r>
    </w:p>
    <w:p w14:paraId="35A3BEAF" w14:textId="77777777" w:rsidR="00F268EA" w:rsidRPr="00904D93" w:rsidRDefault="00F268EA" w:rsidP="00F268EA">
      <w:pPr>
        <w:ind w:left="720"/>
        <w:contextualSpacing/>
        <w:rPr>
          <w:rFonts w:ascii="Arial" w:hAnsi="Arial" w:cs="Arial"/>
          <w:lang w:val="sl-SI"/>
        </w:rPr>
      </w:pPr>
    </w:p>
    <w:p w14:paraId="65D70F85" w14:textId="77777777" w:rsidR="00F268EA" w:rsidRPr="00904D93" w:rsidRDefault="00F268EA" w:rsidP="00F268EA">
      <w:pPr>
        <w:rPr>
          <w:rFonts w:ascii="Arial" w:hAnsi="Arial" w:cs="Arial"/>
          <w:u w:val="single"/>
          <w:lang w:val="sl-SI"/>
        </w:rPr>
      </w:pPr>
      <w:r w:rsidRPr="00904D93">
        <w:rPr>
          <w:rFonts w:ascii="Arial" w:hAnsi="Arial" w:cs="Arial"/>
          <w:u w:val="single"/>
        </w:rPr>
        <w:t>SLA – Debugging</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6"/>
        <w:gridCol w:w="1415"/>
        <w:gridCol w:w="1698"/>
        <w:gridCol w:w="4321"/>
      </w:tblGrid>
      <w:tr w:rsidR="00F268EA" w:rsidRPr="00904D93" w14:paraId="1057CF54" w14:textId="77777777">
        <w:tc>
          <w:tcPr>
            <w:tcW w:w="1555" w:type="dxa"/>
            <w:tcBorders>
              <w:top w:val="single" w:sz="2" w:space="0" w:color="auto"/>
              <w:left w:val="single" w:sz="2" w:space="0" w:color="auto"/>
              <w:bottom w:val="single" w:sz="12" w:space="0" w:color="auto"/>
            </w:tcBorders>
          </w:tcPr>
          <w:p w14:paraId="067B5A41" w14:textId="77777777" w:rsidR="00F268EA" w:rsidRPr="00904D93" w:rsidRDefault="00F268EA">
            <w:pPr>
              <w:rPr>
                <w:rFonts w:ascii="Arial" w:hAnsi="Arial" w:cs="Arial"/>
                <w:lang w:val="sl-SI"/>
              </w:rPr>
            </w:pPr>
            <w:r w:rsidRPr="00904D93">
              <w:rPr>
                <w:rFonts w:ascii="Arial" w:hAnsi="Arial" w:cs="Arial"/>
              </w:rPr>
              <w:t>Type of error</w:t>
            </w:r>
          </w:p>
          <w:p w14:paraId="45422988" w14:textId="77777777" w:rsidR="00F268EA" w:rsidRPr="00904D93" w:rsidRDefault="00F268EA">
            <w:pPr>
              <w:rPr>
                <w:rFonts w:ascii="Arial" w:hAnsi="Arial" w:cs="Arial"/>
                <w:lang w:val="sl-SI"/>
              </w:rPr>
            </w:pPr>
          </w:p>
        </w:tc>
        <w:tc>
          <w:tcPr>
            <w:tcW w:w="1417" w:type="dxa"/>
            <w:tcBorders>
              <w:top w:val="single" w:sz="2" w:space="0" w:color="auto"/>
              <w:bottom w:val="single" w:sz="12" w:space="0" w:color="auto"/>
            </w:tcBorders>
          </w:tcPr>
          <w:p w14:paraId="16402FE8" w14:textId="77777777" w:rsidR="00F268EA" w:rsidRPr="00904D93" w:rsidRDefault="00F268EA">
            <w:pPr>
              <w:rPr>
                <w:rFonts w:ascii="Arial" w:hAnsi="Arial" w:cs="Arial"/>
                <w:lang w:val="sl-SI"/>
              </w:rPr>
            </w:pPr>
            <w:r w:rsidRPr="00904D93">
              <w:rPr>
                <w:rFonts w:ascii="Arial" w:hAnsi="Arial" w:cs="Arial"/>
              </w:rPr>
              <w:t xml:space="preserve">Response time </w:t>
            </w:r>
          </w:p>
        </w:tc>
        <w:tc>
          <w:tcPr>
            <w:tcW w:w="1701" w:type="dxa"/>
            <w:tcBorders>
              <w:top w:val="single" w:sz="2" w:space="0" w:color="auto"/>
              <w:bottom w:val="single" w:sz="12" w:space="0" w:color="auto"/>
            </w:tcBorders>
          </w:tcPr>
          <w:p w14:paraId="377AA788" w14:textId="77777777" w:rsidR="00F268EA" w:rsidRPr="00904D93" w:rsidRDefault="00F268EA">
            <w:pPr>
              <w:rPr>
                <w:rFonts w:ascii="Arial" w:hAnsi="Arial" w:cs="Arial"/>
                <w:lang w:val="sl-SI"/>
              </w:rPr>
            </w:pPr>
            <w:r w:rsidRPr="00904D93">
              <w:rPr>
                <w:rFonts w:ascii="Arial" w:hAnsi="Arial" w:cs="Arial"/>
              </w:rPr>
              <w:t>Rescue time</w:t>
            </w:r>
          </w:p>
          <w:p w14:paraId="7779D47C" w14:textId="77777777" w:rsidR="00F268EA" w:rsidRPr="00904D93" w:rsidRDefault="00F268EA">
            <w:pPr>
              <w:rPr>
                <w:rFonts w:ascii="Arial" w:hAnsi="Arial" w:cs="Arial"/>
                <w:lang w:val="sl-SI"/>
              </w:rPr>
            </w:pPr>
          </w:p>
        </w:tc>
        <w:tc>
          <w:tcPr>
            <w:tcW w:w="4343" w:type="dxa"/>
            <w:tcBorders>
              <w:top w:val="single" w:sz="2" w:space="0" w:color="auto"/>
              <w:bottom w:val="single" w:sz="12" w:space="0" w:color="auto"/>
              <w:right w:val="single" w:sz="2" w:space="0" w:color="auto"/>
            </w:tcBorders>
          </w:tcPr>
          <w:p w14:paraId="17D98F36" w14:textId="77777777" w:rsidR="00F268EA" w:rsidRPr="00904D93" w:rsidRDefault="00F268EA">
            <w:pPr>
              <w:rPr>
                <w:rFonts w:ascii="Arial" w:hAnsi="Arial" w:cs="Arial"/>
                <w:lang w:val="sl-SI"/>
              </w:rPr>
            </w:pPr>
            <w:r w:rsidRPr="00904D93">
              <w:rPr>
                <w:rFonts w:ascii="Arial" w:hAnsi="Arial" w:cs="Arial"/>
              </w:rPr>
              <w:t>Example</w:t>
            </w:r>
          </w:p>
        </w:tc>
      </w:tr>
      <w:tr w:rsidR="00F268EA" w:rsidRPr="00904D93" w14:paraId="05F79BFD" w14:textId="77777777">
        <w:tc>
          <w:tcPr>
            <w:tcW w:w="1555" w:type="dxa"/>
            <w:tcBorders>
              <w:top w:val="single" w:sz="12" w:space="0" w:color="auto"/>
              <w:left w:val="single" w:sz="2" w:space="0" w:color="auto"/>
              <w:bottom w:val="single" w:sz="2" w:space="0" w:color="auto"/>
              <w:right w:val="single" w:sz="12" w:space="0" w:color="auto"/>
            </w:tcBorders>
          </w:tcPr>
          <w:p w14:paraId="13B992A6" w14:textId="77777777" w:rsidR="00F268EA" w:rsidRPr="00904D93" w:rsidRDefault="00F268EA">
            <w:pPr>
              <w:rPr>
                <w:rFonts w:ascii="Arial" w:hAnsi="Arial" w:cs="Arial"/>
                <w:lang w:val="sl-SI"/>
              </w:rPr>
            </w:pPr>
            <w:r w:rsidRPr="00904D93">
              <w:rPr>
                <w:rFonts w:ascii="Arial" w:hAnsi="Arial" w:cs="Arial"/>
              </w:rPr>
              <w:t>Q1: Critical errors</w:t>
            </w:r>
          </w:p>
        </w:tc>
        <w:tc>
          <w:tcPr>
            <w:tcW w:w="1417" w:type="dxa"/>
            <w:tcBorders>
              <w:top w:val="single" w:sz="12" w:space="0" w:color="auto"/>
              <w:left w:val="single" w:sz="12" w:space="0" w:color="auto"/>
              <w:bottom w:val="single" w:sz="2" w:space="0" w:color="auto"/>
            </w:tcBorders>
          </w:tcPr>
          <w:p w14:paraId="513BA892" w14:textId="77777777" w:rsidR="00F268EA" w:rsidRPr="00904D93" w:rsidRDefault="00F268EA">
            <w:pPr>
              <w:rPr>
                <w:rFonts w:ascii="Arial" w:hAnsi="Arial" w:cs="Arial"/>
                <w:lang w:val="sl-SI"/>
              </w:rPr>
            </w:pPr>
            <w:r w:rsidRPr="00904D93">
              <w:rPr>
                <w:rFonts w:ascii="Arial" w:hAnsi="Arial" w:cs="Arial"/>
              </w:rPr>
              <w:t>1h</w:t>
            </w:r>
          </w:p>
        </w:tc>
        <w:tc>
          <w:tcPr>
            <w:tcW w:w="1701" w:type="dxa"/>
            <w:tcBorders>
              <w:top w:val="single" w:sz="12" w:space="0" w:color="auto"/>
              <w:bottom w:val="single" w:sz="2" w:space="0" w:color="auto"/>
            </w:tcBorders>
          </w:tcPr>
          <w:p w14:paraId="78BEC0B4" w14:textId="77777777" w:rsidR="00F268EA" w:rsidRPr="00904D93" w:rsidRDefault="00F268EA">
            <w:pPr>
              <w:rPr>
                <w:rFonts w:ascii="Arial" w:hAnsi="Arial" w:cs="Arial"/>
                <w:lang w:val="sl-SI"/>
              </w:rPr>
            </w:pPr>
            <w:r w:rsidRPr="00904D93">
              <w:rPr>
                <w:rFonts w:ascii="Arial" w:hAnsi="Arial" w:cs="Arial"/>
              </w:rPr>
              <w:t>1-2h, continuous to solution</w:t>
            </w:r>
          </w:p>
        </w:tc>
        <w:tc>
          <w:tcPr>
            <w:tcW w:w="4343" w:type="dxa"/>
            <w:tcBorders>
              <w:top w:val="single" w:sz="12" w:space="0" w:color="auto"/>
              <w:bottom w:val="single" w:sz="2" w:space="0" w:color="auto"/>
              <w:right w:val="single" w:sz="2" w:space="0" w:color="auto"/>
            </w:tcBorders>
          </w:tcPr>
          <w:p w14:paraId="48F3A729" w14:textId="77777777" w:rsidR="00F268EA" w:rsidRPr="00904D93" w:rsidRDefault="00F268EA">
            <w:pPr>
              <w:rPr>
                <w:rFonts w:ascii="Arial" w:hAnsi="Arial" w:cs="Arial"/>
                <w:lang w:val="sl-SI"/>
              </w:rPr>
            </w:pPr>
            <w:r w:rsidRPr="00904D93">
              <w:rPr>
                <w:rFonts w:ascii="Arial" w:hAnsi="Arial" w:cs="Arial"/>
              </w:rPr>
              <w:t>The website is completely unresponsive, access to the CMS is disabled;</w:t>
            </w:r>
          </w:p>
          <w:p w14:paraId="4660ADC8" w14:textId="77777777" w:rsidR="00F268EA" w:rsidRPr="00904D93" w:rsidRDefault="00F268EA">
            <w:pPr>
              <w:rPr>
                <w:rFonts w:ascii="Arial" w:hAnsi="Arial" w:cs="Arial"/>
                <w:lang w:val="sl-SI"/>
              </w:rPr>
            </w:pPr>
            <w:r w:rsidRPr="00904D93">
              <w:rPr>
                <w:rFonts w:ascii="Arial" w:hAnsi="Arial" w:cs="Arial"/>
              </w:rPr>
              <w:t>Critical functionalities not working</w:t>
            </w:r>
          </w:p>
        </w:tc>
      </w:tr>
      <w:tr w:rsidR="00F268EA" w:rsidRPr="00904D93" w14:paraId="0A38E3F3" w14:textId="77777777">
        <w:tc>
          <w:tcPr>
            <w:tcW w:w="1555" w:type="dxa"/>
            <w:tcBorders>
              <w:top w:val="single" w:sz="2" w:space="0" w:color="auto"/>
              <w:left w:val="single" w:sz="2" w:space="0" w:color="auto"/>
              <w:bottom w:val="single" w:sz="2" w:space="0" w:color="auto"/>
              <w:right w:val="single" w:sz="12" w:space="0" w:color="auto"/>
            </w:tcBorders>
          </w:tcPr>
          <w:p w14:paraId="0727F395" w14:textId="77777777" w:rsidR="00F268EA" w:rsidRPr="00904D93" w:rsidRDefault="00F268EA">
            <w:pPr>
              <w:rPr>
                <w:rFonts w:ascii="Arial" w:hAnsi="Arial" w:cs="Arial"/>
                <w:lang w:val="sl-SI"/>
              </w:rPr>
            </w:pPr>
            <w:r w:rsidRPr="00904D93">
              <w:rPr>
                <w:rFonts w:ascii="Arial" w:hAnsi="Arial" w:cs="Arial"/>
              </w:rPr>
              <w:lastRenderedPageBreak/>
              <w:t>P2: Medium</w:t>
            </w:r>
          </w:p>
        </w:tc>
        <w:tc>
          <w:tcPr>
            <w:tcW w:w="1417" w:type="dxa"/>
            <w:tcBorders>
              <w:top w:val="single" w:sz="2" w:space="0" w:color="auto"/>
              <w:left w:val="single" w:sz="12" w:space="0" w:color="auto"/>
              <w:bottom w:val="single" w:sz="2" w:space="0" w:color="auto"/>
            </w:tcBorders>
          </w:tcPr>
          <w:p w14:paraId="22B85739" w14:textId="77777777" w:rsidR="00F268EA" w:rsidRPr="00904D93" w:rsidRDefault="00F268EA">
            <w:pPr>
              <w:rPr>
                <w:rFonts w:ascii="Arial" w:hAnsi="Arial" w:cs="Arial"/>
                <w:lang w:val="sl-SI"/>
              </w:rPr>
            </w:pPr>
            <w:r w:rsidRPr="00904D93">
              <w:rPr>
                <w:rFonts w:ascii="Arial" w:hAnsi="Arial" w:cs="Arial"/>
              </w:rPr>
              <w:t>2h</w:t>
            </w:r>
          </w:p>
        </w:tc>
        <w:tc>
          <w:tcPr>
            <w:tcW w:w="1701" w:type="dxa"/>
            <w:tcBorders>
              <w:top w:val="single" w:sz="2" w:space="0" w:color="auto"/>
              <w:bottom w:val="single" w:sz="2" w:space="0" w:color="auto"/>
            </w:tcBorders>
          </w:tcPr>
          <w:p w14:paraId="14F6F31C" w14:textId="77777777" w:rsidR="00F268EA" w:rsidRPr="00904D93" w:rsidRDefault="00F268EA">
            <w:pPr>
              <w:rPr>
                <w:rFonts w:ascii="Arial" w:hAnsi="Arial" w:cs="Arial"/>
                <w:lang w:val="sl-SI"/>
              </w:rPr>
            </w:pPr>
            <w:r w:rsidRPr="00904D93">
              <w:rPr>
                <w:rFonts w:ascii="Arial" w:hAnsi="Arial" w:cs="Arial"/>
              </w:rPr>
              <w:t>up to 72h</w:t>
            </w:r>
          </w:p>
        </w:tc>
        <w:tc>
          <w:tcPr>
            <w:tcW w:w="4343" w:type="dxa"/>
            <w:tcBorders>
              <w:top w:val="single" w:sz="2" w:space="0" w:color="auto"/>
              <w:bottom w:val="single" w:sz="2" w:space="0" w:color="auto"/>
              <w:right w:val="single" w:sz="2" w:space="0" w:color="auto"/>
            </w:tcBorders>
          </w:tcPr>
          <w:p w14:paraId="60D944FF" w14:textId="77777777" w:rsidR="00F268EA" w:rsidRPr="00904D93" w:rsidRDefault="00F268EA">
            <w:pPr>
              <w:rPr>
                <w:rFonts w:ascii="Arial" w:hAnsi="Arial" w:cs="Arial"/>
                <w:lang w:val="sl-SI"/>
              </w:rPr>
            </w:pPr>
            <w:r w:rsidRPr="00904D93">
              <w:rPr>
                <w:rFonts w:ascii="Arial" w:hAnsi="Arial" w:cs="Arial"/>
              </w:rPr>
              <w:t>The website is basically responsive, but the operation is slow, non-critical functionalities are detected, etc.</w:t>
            </w:r>
          </w:p>
        </w:tc>
      </w:tr>
      <w:tr w:rsidR="00F268EA" w:rsidRPr="00904D93" w14:paraId="50E536BB" w14:textId="77777777">
        <w:tc>
          <w:tcPr>
            <w:tcW w:w="1555" w:type="dxa"/>
            <w:tcBorders>
              <w:top w:val="single" w:sz="2" w:space="0" w:color="auto"/>
              <w:left w:val="single" w:sz="2" w:space="0" w:color="auto"/>
              <w:bottom w:val="single" w:sz="2" w:space="0" w:color="auto"/>
              <w:right w:val="single" w:sz="12" w:space="0" w:color="auto"/>
            </w:tcBorders>
          </w:tcPr>
          <w:p w14:paraId="438D97AD" w14:textId="77777777" w:rsidR="00F268EA" w:rsidRPr="00904D93" w:rsidRDefault="00F268EA">
            <w:pPr>
              <w:rPr>
                <w:rFonts w:ascii="Arial" w:hAnsi="Arial" w:cs="Arial"/>
                <w:lang w:val="sl-SI"/>
              </w:rPr>
            </w:pPr>
            <w:r w:rsidRPr="00904D93">
              <w:rPr>
                <w:rFonts w:ascii="Arial" w:hAnsi="Arial" w:cs="Arial"/>
              </w:rPr>
              <w:t>P3:Everything else</w:t>
            </w:r>
          </w:p>
        </w:tc>
        <w:tc>
          <w:tcPr>
            <w:tcW w:w="1417" w:type="dxa"/>
            <w:tcBorders>
              <w:top w:val="single" w:sz="2" w:space="0" w:color="auto"/>
              <w:left w:val="single" w:sz="12" w:space="0" w:color="auto"/>
              <w:bottom w:val="single" w:sz="2" w:space="0" w:color="auto"/>
            </w:tcBorders>
          </w:tcPr>
          <w:p w14:paraId="2A009CBE" w14:textId="77777777" w:rsidR="00F268EA" w:rsidRPr="00904D93" w:rsidRDefault="00F268EA">
            <w:pPr>
              <w:rPr>
                <w:rFonts w:ascii="Arial" w:hAnsi="Arial" w:cs="Arial"/>
                <w:lang w:val="sl-SI"/>
              </w:rPr>
            </w:pPr>
            <w:r w:rsidRPr="00904D93">
              <w:rPr>
                <w:rFonts w:ascii="Arial" w:hAnsi="Arial" w:cs="Arial"/>
              </w:rPr>
              <w:t>1 day</w:t>
            </w:r>
          </w:p>
        </w:tc>
        <w:tc>
          <w:tcPr>
            <w:tcW w:w="1701" w:type="dxa"/>
            <w:tcBorders>
              <w:top w:val="single" w:sz="2" w:space="0" w:color="auto"/>
              <w:bottom w:val="single" w:sz="2" w:space="0" w:color="auto"/>
            </w:tcBorders>
          </w:tcPr>
          <w:p w14:paraId="7489F724" w14:textId="77777777" w:rsidR="00F268EA" w:rsidRPr="00904D93" w:rsidRDefault="00F268EA">
            <w:pPr>
              <w:rPr>
                <w:rFonts w:ascii="Arial" w:hAnsi="Arial" w:cs="Arial"/>
                <w:lang w:val="sl-SI"/>
              </w:rPr>
            </w:pPr>
            <w:r w:rsidRPr="00904D93">
              <w:rPr>
                <w:rFonts w:ascii="Arial" w:hAnsi="Arial" w:cs="Arial"/>
              </w:rPr>
              <w:t>By agreement with the client, as a rule, no more than 7 days</w:t>
            </w:r>
          </w:p>
        </w:tc>
        <w:tc>
          <w:tcPr>
            <w:tcW w:w="4343" w:type="dxa"/>
            <w:tcBorders>
              <w:top w:val="single" w:sz="2" w:space="0" w:color="auto"/>
              <w:bottom w:val="single" w:sz="2" w:space="0" w:color="auto"/>
              <w:right w:val="single" w:sz="2" w:space="0" w:color="auto"/>
            </w:tcBorders>
          </w:tcPr>
          <w:p w14:paraId="6BDB2346" w14:textId="77777777" w:rsidR="00F268EA" w:rsidRPr="00904D93" w:rsidRDefault="00F268EA">
            <w:pPr>
              <w:rPr>
                <w:rFonts w:ascii="Arial" w:hAnsi="Arial" w:cs="Arial"/>
                <w:lang w:val="sl-SI"/>
              </w:rPr>
            </w:pPr>
          </w:p>
        </w:tc>
      </w:tr>
    </w:tbl>
    <w:p w14:paraId="047178FB" w14:textId="77777777" w:rsidR="00F268EA" w:rsidRPr="00904D93" w:rsidRDefault="00F268EA" w:rsidP="00F268EA">
      <w:pPr>
        <w:rPr>
          <w:rFonts w:ascii="Arial" w:hAnsi="Arial" w:cs="Arial"/>
          <w:lang w:val="sl-SI"/>
        </w:rPr>
      </w:pPr>
    </w:p>
    <w:p w14:paraId="103AEEE2" w14:textId="77777777" w:rsidR="00F268EA" w:rsidRPr="00904D93" w:rsidRDefault="00F268EA" w:rsidP="00F268EA">
      <w:pPr>
        <w:rPr>
          <w:rFonts w:ascii="Arial" w:hAnsi="Arial" w:cs="Arial"/>
          <w:u w:val="single"/>
          <w:lang w:val="sl-SI"/>
        </w:rPr>
      </w:pPr>
      <w:r w:rsidRPr="00904D93">
        <w:rPr>
          <w:rFonts w:ascii="Arial" w:hAnsi="Arial" w:cs="Arial"/>
          <w:u w:val="single"/>
        </w:rPr>
        <w:t>SLA – Help/Advice</w:t>
      </w:r>
    </w:p>
    <w:p w14:paraId="3FEB0255" w14:textId="77777777" w:rsidR="00F268EA" w:rsidRPr="00904D93" w:rsidRDefault="00F268EA" w:rsidP="00F268EA">
      <w:pPr>
        <w:rPr>
          <w:rFonts w:ascii="Arial" w:hAnsi="Arial" w:cs="Arial"/>
          <w:lang w:val="sl-SI"/>
        </w:rPr>
      </w:pPr>
      <w:r w:rsidRPr="00904D93">
        <w:rPr>
          <w:rFonts w:ascii="Arial" w:hAnsi="Arial" w:cs="Arial"/>
        </w:rPr>
        <w:t>Response to request: within 1 dayImplementation: by agreement with the client, usually within 7 days at the latest</w:t>
      </w:r>
    </w:p>
    <w:p w14:paraId="35C5537E" w14:textId="77777777" w:rsidR="00F268EA" w:rsidRPr="00904D93" w:rsidRDefault="00F268EA" w:rsidP="00F268EA">
      <w:pPr>
        <w:rPr>
          <w:rFonts w:ascii="Arial" w:hAnsi="Arial" w:cs="Arial"/>
          <w:lang w:val="sl-SI"/>
        </w:rPr>
      </w:pPr>
    </w:p>
    <w:p w14:paraId="6E20CFBA" w14:textId="77777777" w:rsidR="00F268EA" w:rsidRPr="00904D93" w:rsidRDefault="00F268EA" w:rsidP="00F268EA">
      <w:pPr>
        <w:rPr>
          <w:rFonts w:ascii="Arial" w:hAnsi="Arial" w:cs="Arial"/>
          <w:u w:val="single"/>
          <w:lang w:val="sl-SI"/>
        </w:rPr>
      </w:pPr>
      <w:r w:rsidRPr="00904D93">
        <w:rPr>
          <w:rFonts w:ascii="Arial" w:hAnsi="Arial" w:cs="Arial"/>
          <w:u w:val="single"/>
        </w:rPr>
        <w:t>Method of implementation of support</w:t>
      </w:r>
    </w:p>
    <w:p w14:paraId="7BCE134B" w14:textId="77777777" w:rsidR="00F268EA" w:rsidRPr="00904D93" w:rsidRDefault="00F268EA" w:rsidP="009055B9">
      <w:pPr>
        <w:numPr>
          <w:ilvl w:val="0"/>
          <w:numId w:val="108"/>
        </w:numPr>
        <w:contextualSpacing/>
        <w:rPr>
          <w:rFonts w:ascii="Arial" w:hAnsi="Arial" w:cs="Arial"/>
          <w:lang w:val="sl-SI"/>
        </w:rPr>
      </w:pPr>
      <w:r w:rsidRPr="00904D93">
        <w:rPr>
          <w:rFonts w:ascii="Arial" w:hAnsi="Arial" w:cs="Arial"/>
        </w:rPr>
        <w:t>The type of error is determined by the client at the time of registration at his own discretion based on the above criteria through the ticketing system.</w:t>
      </w:r>
    </w:p>
    <w:p w14:paraId="2BC726D9" w14:textId="77777777" w:rsidR="00F268EA" w:rsidRPr="00904D93" w:rsidRDefault="00F268EA" w:rsidP="009055B9">
      <w:pPr>
        <w:numPr>
          <w:ilvl w:val="0"/>
          <w:numId w:val="108"/>
        </w:numPr>
        <w:contextualSpacing/>
        <w:rPr>
          <w:rFonts w:ascii="Arial" w:hAnsi="Arial" w:cs="Arial"/>
          <w:lang w:val="sl-SI"/>
        </w:rPr>
      </w:pPr>
      <w:r w:rsidRPr="00904D93">
        <w:rPr>
          <w:rFonts w:ascii="Arial" w:hAnsi="Arial" w:cs="Arial"/>
        </w:rPr>
        <w:t>The response time is the time that elapses from the receipt of the client's application to the acceptance by the contractor.</w:t>
      </w:r>
    </w:p>
    <w:p w14:paraId="122A1D64" w14:textId="77777777" w:rsidR="00F268EA" w:rsidRPr="00904D93" w:rsidRDefault="00F268EA" w:rsidP="009055B9">
      <w:pPr>
        <w:numPr>
          <w:ilvl w:val="0"/>
          <w:numId w:val="108"/>
        </w:numPr>
        <w:contextualSpacing/>
        <w:rPr>
          <w:rFonts w:ascii="Arial" w:hAnsi="Arial" w:cs="Arial"/>
          <w:lang w:val="sl-SI"/>
        </w:rPr>
      </w:pPr>
      <w:r w:rsidRPr="00904D93">
        <w:rPr>
          <w:rFonts w:ascii="Arial" w:hAnsi="Arial" w:cs="Arial"/>
        </w:rPr>
        <w:t>When solving a critical error, if it cannot be eliminated within the prescribed period, it must provide a temporary solution (the so-called workaround) within the prescribed period, after which the error is eliminated continuously until it is completely eliminated.</w:t>
      </w:r>
    </w:p>
    <w:p w14:paraId="74B62E89" w14:textId="77777777" w:rsidR="00F268EA" w:rsidRPr="00904D93" w:rsidRDefault="00F268EA" w:rsidP="009055B9">
      <w:pPr>
        <w:numPr>
          <w:ilvl w:val="0"/>
          <w:numId w:val="108"/>
        </w:numPr>
        <w:contextualSpacing/>
        <w:rPr>
          <w:rFonts w:ascii="Arial" w:hAnsi="Arial" w:cs="Arial"/>
          <w:lang w:val="sl-SI"/>
        </w:rPr>
      </w:pPr>
      <w:r w:rsidRPr="00904D93">
        <w:rPr>
          <w:rFonts w:ascii="Arial" w:hAnsi="Arial" w:cs="Arial"/>
        </w:rPr>
        <w:t>Reporting a critical jam is also possible by phone.</w:t>
      </w:r>
    </w:p>
    <w:p w14:paraId="0C243A3B" w14:textId="77777777" w:rsidR="00F268EA" w:rsidRPr="00904D93" w:rsidRDefault="00F268EA" w:rsidP="009055B9">
      <w:pPr>
        <w:numPr>
          <w:ilvl w:val="0"/>
          <w:numId w:val="108"/>
        </w:numPr>
        <w:contextualSpacing/>
        <w:rPr>
          <w:rFonts w:ascii="Arial" w:hAnsi="Arial" w:cs="Arial"/>
          <w:lang w:val="sl-SI"/>
        </w:rPr>
      </w:pPr>
      <w:r w:rsidRPr="00904D93">
        <w:rPr>
          <w:rFonts w:ascii="Arial" w:hAnsi="Arial" w:cs="Arial"/>
        </w:rPr>
        <w:t>If the Contractor assesses that the delay or defect is such that it will not be possible to eliminate it within the required time, it shall immediately notify the Client in writing, with an explanation and a proposal for the time within which the delay can be eliminated. The contracting authority shall confirm or reject the proposal in writing to the contractor. A rejected proposal must be explained by the contracting authority.</w:t>
      </w:r>
    </w:p>
    <w:p w14:paraId="64DA91AB" w14:textId="77777777" w:rsidR="00F268EA" w:rsidRPr="00904D93" w:rsidRDefault="00F268EA" w:rsidP="009055B9">
      <w:pPr>
        <w:numPr>
          <w:ilvl w:val="0"/>
          <w:numId w:val="108"/>
        </w:numPr>
        <w:contextualSpacing/>
        <w:rPr>
          <w:rFonts w:ascii="Arial" w:hAnsi="Arial" w:cs="Arial"/>
          <w:lang w:val="sl-SI"/>
        </w:rPr>
      </w:pPr>
      <w:r w:rsidRPr="00904D93">
        <w:rPr>
          <w:rFonts w:ascii="Arial" w:hAnsi="Arial" w:cs="Arial"/>
        </w:rPr>
        <w:t xml:space="preserve">An error can be reported by the contact person of the client or contractor. </w:t>
      </w:r>
    </w:p>
    <w:p w14:paraId="30133BB7" w14:textId="77777777" w:rsidR="00F268EA" w:rsidRPr="00904D93" w:rsidRDefault="00F268EA" w:rsidP="009055B9">
      <w:pPr>
        <w:numPr>
          <w:ilvl w:val="0"/>
          <w:numId w:val="108"/>
        </w:numPr>
        <w:contextualSpacing/>
        <w:rPr>
          <w:rFonts w:ascii="Arial" w:hAnsi="Arial" w:cs="Arial"/>
          <w:lang w:val="sl-SI"/>
        </w:rPr>
      </w:pPr>
      <w:r w:rsidRPr="00904D93">
        <w:rPr>
          <w:rFonts w:ascii="Arial" w:hAnsi="Arial" w:cs="Arial"/>
        </w:rPr>
        <w:t>If it is a matter of eliminating a defect in the infrastructure, the defect must be eliminated by the contracting authority.</w:t>
      </w:r>
    </w:p>
    <w:p w14:paraId="6CE6B937" w14:textId="46B91EA8" w:rsidR="00F268EA" w:rsidRPr="00904D93" w:rsidRDefault="00F268EA" w:rsidP="00F268EA">
      <w:pPr>
        <w:rPr>
          <w:rFonts w:ascii="Arial" w:hAnsi="Arial" w:cs="Arial"/>
          <w:lang w:val="sl-SI"/>
        </w:rPr>
      </w:pPr>
      <w:r w:rsidRPr="00904D93">
        <w:rPr>
          <w:rFonts w:ascii="Arial" w:hAnsi="Arial" w:cs="Arial"/>
        </w:rPr>
        <w:br/>
        <w:t>The client estimates that they will need an average of 10 hours per month of support in the first year, and an average of 5 hours per month in subsequent years. The service is charged as a monthly lump sum for the specified volume. Unused hours and any higher consumption are carried over to the following months, once a year in the case of higher consumption than planned, a settlement is made with additional payment (i.e. for hours over 120 hours in the first year and for hours over 60 hours in subsequent years).</w:t>
      </w:r>
    </w:p>
    <w:p w14:paraId="6A5C55BC" w14:textId="77777777" w:rsidR="00F268EA" w:rsidRPr="00904D93" w:rsidRDefault="00F268EA" w:rsidP="00F268EA">
      <w:pPr>
        <w:rPr>
          <w:rFonts w:ascii="Arial" w:hAnsi="Arial" w:cs="Arial"/>
          <w:lang w:val="sl-SI"/>
        </w:rPr>
      </w:pPr>
      <w:r w:rsidRPr="00904D93">
        <w:rPr>
          <w:rFonts w:ascii="Arial" w:hAnsi="Arial" w:cs="Arial"/>
        </w:rPr>
        <w:t>The flat rate is 60 minutes, the billing interval is 15 minutes.</w:t>
      </w:r>
    </w:p>
    <w:p w14:paraId="7351F6B8" w14:textId="77777777" w:rsidR="00F268EA" w:rsidRPr="00904D93" w:rsidRDefault="00F268EA" w:rsidP="00F268EA">
      <w:pPr>
        <w:rPr>
          <w:rFonts w:ascii="Arial" w:hAnsi="Arial" w:cs="Arial"/>
          <w:lang w:val="sl-SI"/>
        </w:rPr>
      </w:pPr>
      <w:r w:rsidRPr="00904D93">
        <w:rPr>
          <w:rFonts w:ascii="Arial" w:hAnsi="Arial" w:cs="Arial"/>
        </w:rPr>
        <w:t xml:space="preserve">The contractor must submit a report on the interventions performed and the hours of support actually performed in the monthly maintenance bill. In the event that the contractor does not attach the report, the client will reject the invoice. </w:t>
      </w:r>
    </w:p>
    <w:p w14:paraId="1A1A7F1D" w14:textId="77777777" w:rsidR="00F55647" w:rsidRPr="00904D93" w:rsidRDefault="00F55647" w:rsidP="00F41065">
      <w:pPr>
        <w:rPr>
          <w:rFonts w:ascii="Arial" w:hAnsi="Arial" w:cs="Arial"/>
          <w:lang w:val="sl-SI"/>
        </w:rPr>
      </w:pPr>
    </w:p>
    <w:p w14:paraId="6CB7E58F" w14:textId="65EE97CE" w:rsidR="00690EDD" w:rsidRPr="00904D93" w:rsidRDefault="00690EDD" w:rsidP="00690EDD">
      <w:pPr>
        <w:pStyle w:val="Naslov3"/>
        <w:rPr>
          <w:rFonts w:ascii="Arial" w:hAnsi="Arial" w:cs="Arial"/>
          <w:lang w:val="sl-SI"/>
        </w:rPr>
      </w:pPr>
      <w:bookmarkStart w:id="252" w:name="_Toc230701963"/>
      <w:r w:rsidRPr="00904D93">
        <w:rPr>
          <w:rFonts w:ascii="Arial" w:hAnsi="Arial" w:cs="Arial"/>
        </w:rPr>
        <w:lastRenderedPageBreak/>
        <w:t>Upgrades (Change Requests), which includes, for example:</w:t>
      </w:r>
      <w:bookmarkEnd w:id="252"/>
    </w:p>
    <w:p w14:paraId="7992B3CB" w14:textId="77777777" w:rsidR="001D0B45" w:rsidRPr="00904D93" w:rsidRDefault="001D0B45" w:rsidP="009055B9">
      <w:pPr>
        <w:numPr>
          <w:ilvl w:val="0"/>
          <w:numId w:val="108"/>
        </w:numPr>
        <w:contextualSpacing/>
        <w:rPr>
          <w:rFonts w:ascii="Arial" w:hAnsi="Arial" w:cs="Arial"/>
          <w:lang w:val="sl-SI"/>
        </w:rPr>
      </w:pPr>
      <w:r w:rsidRPr="00904D93">
        <w:rPr>
          <w:rFonts w:ascii="Arial" w:hAnsi="Arial" w:cs="Arial"/>
        </w:rPr>
        <w:t>Development of new functionalities, in accordance with the perceived needs;</w:t>
      </w:r>
    </w:p>
    <w:p w14:paraId="0C0858CD" w14:textId="77777777" w:rsidR="001D0B45" w:rsidRPr="00904D93" w:rsidRDefault="001D0B45" w:rsidP="009055B9">
      <w:pPr>
        <w:numPr>
          <w:ilvl w:val="0"/>
          <w:numId w:val="108"/>
        </w:numPr>
        <w:contextualSpacing/>
        <w:rPr>
          <w:rFonts w:ascii="Arial" w:hAnsi="Arial" w:cs="Arial"/>
          <w:lang w:val="sl-SI"/>
        </w:rPr>
      </w:pPr>
      <w:r w:rsidRPr="00904D93">
        <w:rPr>
          <w:rFonts w:ascii="Arial" w:hAnsi="Arial" w:cs="Arial"/>
        </w:rPr>
        <w:t>New sections or new content types;</w:t>
      </w:r>
    </w:p>
    <w:p w14:paraId="3743733C" w14:textId="77777777" w:rsidR="001D0B45" w:rsidRPr="00904D93" w:rsidRDefault="001D0B45" w:rsidP="009055B9">
      <w:pPr>
        <w:numPr>
          <w:ilvl w:val="0"/>
          <w:numId w:val="108"/>
        </w:numPr>
        <w:contextualSpacing/>
        <w:rPr>
          <w:rFonts w:ascii="Arial" w:hAnsi="Arial" w:cs="Arial"/>
          <w:lang w:val="sl-SI"/>
        </w:rPr>
      </w:pPr>
      <w:r w:rsidRPr="00904D93">
        <w:rPr>
          <w:rFonts w:ascii="Arial" w:hAnsi="Arial" w:cs="Arial"/>
        </w:rPr>
        <w:t>Search engine extensions;</w:t>
      </w:r>
    </w:p>
    <w:p w14:paraId="31A89891" w14:textId="77777777" w:rsidR="001D0B45" w:rsidRPr="00904D93" w:rsidRDefault="001D0B45" w:rsidP="009055B9">
      <w:pPr>
        <w:numPr>
          <w:ilvl w:val="0"/>
          <w:numId w:val="108"/>
        </w:numPr>
        <w:contextualSpacing/>
        <w:rPr>
          <w:rFonts w:ascii="Arial" w:hAnsi="Arial" w:cs="Arial"/>
          <w:lang w:val="sl-SI"/>
        </w:rPr>
      </w:pPr>
      <w:r w:rsidRPr="00904D93">
        <w:rPr>
          <w:rFonts w:ascii="Arial" w:hAnsi="Arial" w:cs="Arial"/>
        </w:rPr>
        <w:t>Integration with new APIs;</w:t>
      </w:r>
    </w:p>
    <w:p w14:paraId="2BF1CF5D" w14:textId="77777777" w:rsidR="001D0B45" w:rsidRPr="00904D93" w:rsidRDefault="001D0B45" w:rsidP="009055B9">
      <w:pPr>
        <w:numPr>
          <w:ilvl w:val="0"/>
          <w:numId w:val="108"/>
        </w:numPr>
        <w:contextualSpacing/>
        <w:rPr>
          <w:rFonts w:ascii="Arial" w:hAnsi="Arial" w:cs="Arial"/>
          <w:lang w:val="sl-SI"/>
        </w:rPr>
      </w:pPr>
      <w:r w:rsidRPr="00904D93">
        <w:rPr>
          <w:rFonts w:ascii="Arial" w:hAnsi="Arial" w:cs="Arial"/>
        </w:rPr>
        <w:t>Automation of editorial processes;</w:t>
      </w:r>
    </w:p>
    <w:p w14:paraId="76ACF0B5" w14:textId="77777777" w:rsidR="001D0B45" w:rsidRPr="00904D93" w:rsidRDefault="001D0B45" w:rsidP="009055B9">
      <w:pPr>
        <w:numPr>
          <w:ilvl w:val="0"/>
          <w:numId w:val="108"/>
        </w:numPr>
        <w:contextualSpacing/>
        <w:rPr>
          <w:rFonts w:ascii="Arial" w:hAnsi="Arial" w:cs="Arial"/>
          <w:lang w:val="sl-SI"/>
        </w:rPr>
      </w:pPr>
      <w:r w:rsidRPr="00904D93">
        <w:rPr>
          <w:rFonts w:ascii="Arial" w:hAnsi="Arial" w:cs="Arial"/>
        </w:rPr>
        <w:t>Improvements to LLM optimization (AI search appropriate);</w:t>
      </w:r>
    </w:p>
    <w:p w14:paraId="639B4C5C" w14:textId="77777777" w:rsidR="001D0B45" w:rsidRPr="00904D93" w:rsidRDefault="001D0B45" w:rsidP="009055B9">
      <w:pPr>
        <w:numPr>
          <w:ilvl w:val="0"/>
          <w:numId w:val="108"/>
        </w:numPr>
        <w:contextualSpacing/>
        <w:rPr>
          <w:rFonts w:ascii="Arial" w:hAnsi="Arial" w:cs="Arial"/>
          <w:lang w:val="sl-SI"/>
        </w:rPr>
      </w:pPr>
      <w:r w:rsidRPr="00904D93">
        <w:rPr>
          <w:rFonts w:ascii="Arial" w:hAnsi="Arial" w:cs="Arial"/>
        </w:rPr>
        <w:t>Performance optimization → CWV changes;</w:t>
      </w:r>
    </w:p>
    <w:p w14:paraId="57CD41F5" w14:textId="77777777" w:rsidR="001D0B45" w:rsidRPr="00904D93" w:rsidRDefault="001D0B45" w:rsidP="009055B9">
      <w:pPr>
        <w:numPr>
          <w:ilvl w:val="0"/>
          <w:numId w:val="108"/>
        </w:numPr>
        <w:contextualSpacing/>
        <w:rPr>
          <w:rFonts w:ascii="Arial" w:hAnsi="Arial" w:cs="Arial"/>
        </w:rPr>
      </w:pPr>
      <w:r w:rsidRPr="00904D93">
        <w:rPr>
          <w:rFonts w:ascii="Arial" w:hAnsi="Arial" w:cs="Arial"/>
        </w:rPr>
        <w:t>Additional templates (landing pages);</w:t>
      </w:r>
    </w:p>
    <w:p w14:paraId="78683A5A" w14:textId="77777777" w:rsidR="001D0B45" w:rsidRPr="00904D93" w:rsidRDefault="001D0B45" w:rsidP="009055B9">
      <w:pPr>
        <w:numPr>
          <w:ilvl w:val="0"/>
          <w:numId w:val="108"/>
        </w:numPr>
        <w:contextualSpacing/>
        <w:rPr>
          <w:rFonts w:ascii="Arial" w:hAnsi="Arial" w:cs="Arial"/>
          <w:lang w:val="sl-SI"/>
        </w:rPr>
      </w:pPr>
      <w:r w:rsidRPr="00904D93">
        <w:rPr>
          <w:rFonts w:ascii="Arial" w:hAnsi="Arial" w:cs="Arial"/>
        </w:rPr>
        <w:t>Preparation of mini-campaign templates;</w:t>
      </w:r>
    </w:p>
    <w:p w14:paraId="5193938B" w14:textId="77777777" w:rsidR="001D0B45" w:rsidRPr="00904D93" w:rsidRDefault="001D0B45" w:rsidP="009055B9">
      <w:pPr>
        <w:numPr>
          <w:ilvl w:val="0"/>
          <w:numId w:val="108"/>
        </w:numPr>
        <w:contextualSpacing/>
        <w:rPr>
          <w:rFonts w:ascii="Arial" w:hAnsi="Arial" w:cs="Arial"/>
          <w:lang w:val="sl-SI"/>
        </w:rPr>
      </w:pPr>
      <w:r w:rsidRPr="00904D93">
        <w:rPr>
          <w:rFonts w:ascii="Arial" w:hAnsi="Arial" w:cs="Arial"/>
        </w:rPr>
        <w:t>Migrations from external systems.</w:t>
      </w:r>
    </w:p>
    <w:p w14:paraId="25901749" w14:textId="77777777" w:rsidR="001D0B45" w:rsidRPr="00904D93" w:rsidRDefault="001D0B45" w:rsidP="001D0B45">
      <w:pPr>
        <w:ind w:left="720"/>
        <w:contextualSpacing/>
        <w:rPr>
          <w:rFonts w:ascii="Arial" w:hAnsi="Arial" w:cs="Arial"/>
          <w:lang w:val="sl-SI"/>
        </w:rPr>
      </w:pPr>
    </w:p>
    <w:p w14:paraId="23DA128E" w14:textId="77777777" w:rsidR="001D0B45" w:rsidRPr="00904D93" w:rsidRDefault="001D0B45" w:rsidP="001D0B45">
      <w:pPr>
        <w:rPr>
          <w:rFonts w:ascii="Arial" w:hAnsi="Arial" w:cs="Arial"/>
          <w:u w:val="single"/>
          <w:lang w:val="sl-SI"/>
        </w:rPr>
      </w:pPr>
      <w:r w:rsidRPr="00904D93">
        <w:rPr>
          <w:rFonts w:ascii="Arial" w:hAnsi="Arial" w:cs="Arial"/>
          <w:u w:val="single"/>
        </w:rPr>
        <w:t>Method of carrying out additional work</w:t>
      </w:r>
    </w:p>
    <w:p w14:paraId="00068C8F" w14:textId="77777777" w:rsidR="001D0B45" w:rsidRPr="00904D93" w:rsidRDefault="001D0B45" w:rsidP="009055B9">
      <w:pPr>
        <w:numPr>
          <w:ilvl w:val="0"/>
          <w:numId w:val="108"/>
        </w:numPr>
        <w:contextualSpacing/>
        <w:rPr>
          <w:rFonts w:ascii="Arial" w:hAnsi="Arial" w:cs="Arial"/>
          <w:lang w:val="sl-SI"/>
        </w:rPr>
      </w:pPr>
      <w:r w:rsidRPr="00904D93">
        <w:rPr>
          <w:rFonts w:ascii="Arial" w:hAnsi="Arial" w:cs="Arial"/>
        </w:rPr>
        <w:t>The client will forward any additional functional requirements or upgrades through a dedicated system (the so-called ticketing system) to the contractor.</w:t>
      </w:r>
    </w:p>
    <w:p w14:paraId="164AFB8E" w14:textId="41F87B5C" w:rsidR="001D0B45" w:rsidRPr="00904D93" w:rsidRDefault="001D0B45" w:rsidP="009055B9">
      <w:pPr>
        <w:numPr>
          <w:ilvl w:val="0"/>
          <w:numId w:val="108"/>
        </w:numPr>
        <w:contextualSpacing/>
        <w:rPr>
          <w:rFonts w:ascii="Arial" w:hAnsi="Arial" w:cs="Arial"/>
          <w:lang w:val="sl-SI"/>
        </w:rPr>
      </w:pPr>
      <w:r w:rsidRPr="00904D93">
        <w:rPr>
          <w:rFonts w:ascii="Arial" w:hAnsi="Arial" w:cs="Arial"/>
        </w:rPr>
        <w:t xml:space="preserve">In the inquiry, the contracting authority will define the subject of the order, the content and propose the deadline for implementation. </w:t>
      </w:r>
    </w:p>
    <w:p w14:paraId="55A13381" w14:textId="77777777" w:rsidR="001D0B45" w:rsidRPr="00904D93" w:rsidRDefault="001D0B45" w:rsidP="009055B9">
      <w:pPr>
        <w:numPr>
          <w:ilvl w:val="0"/>
          <w:numId w:val="108"/>
        </w:numPr>
        <w:contextualSpacing/>
        <w:rPr>
          <w:rFonts w:ascii="Arial" w:hAnsi="Arial" w:cs="Arial"/>
          <w:lang w:val="sl-SI"/>
        </w:rPr>
      </w:pPr>
      <w:r w:rsidRPr="00904D93">
        <w:rPr>
          <w:rFonts w:ascii="Arial" w:hAnsi="Arial" w:cs="Arial"/>
        </w:rPr>
        <w:t xml:space="preserve">The contractor's offer must show the specification of services, the range of hours required and the deadline for the performance of services. </w:t>
      </w:r>
    </w:p>
    <w:p w14:paraId="2441B6D9" w14:textId="77777777" w:rsidR="001D0B45" w:rsidRPr="00904D93" w:rsidRDefault="001D0B45" w:rsidP="009055B9">
      <w:pPr>
        <w:numPr>
          <w:ilvl w:val="0"/>
          <w:numId w:val="108"/>
        </w:numPr>
        <w:contextualSpacing/>
        <w:rPr>
          <w:rFonts w:ascii="Arial" w:hAnsi="Arial" w:cs="Arial"/>
          <w:lang w:val="sl-SI"/>
        </w:rPr>
      </w:pPr>
      <w:r w:rsidRPr="00904D93">
        <w:rPr>
          <w:rFonts w:ascii="Arial" w:hAnsi="Arial" w:cs="Arial"/>
        </w:rPr>
        <w:t>When sending an offer of additional services or upgrades, the contractor must take into account the price of the hourly rate offered under this public contract.</w:t>
      </w:r>
    </w:p>
    <w:p w14:paraId="08106213" w14:textId="77777777" w:rsidR="001D0B45" w:rsidRPr="00904D93" w:rsidRDefault="001D0B45" w:rsidP="009055B9">
      <w:pPr>
        <w:numPr>
          <w:ilvl w:val="0"/>
          <w:numId w:val="108"/>
        </w:numPr>
        <w:contextualSpacing/>
        <w:rPr>
          <w:rFonts w:ascii="Arial" w:hAnsi="Arial" w:cs="Arial"/>
          <w:lang w:val="sl-SI"/>
        </w:rPr>
      </w:pPr>
      <w:r w:rsidRPr="00904D93">
        <w:rPr>
          <w:rFonts w:ascii="Arial" w:hAnsi="Arial" w:cs="Arial"/>
        </w:rPr>
        <w:t>After the offer is confirmed by the client, the contractor develops the solution and places it on the client's test environment.</w:t>
      </w:r>
    </w:p>
    <w:p w14:paraId="778F3210" w14:textId="77777777" w:rsidR="001D0B45" w:rsidRPr="00904D93" w:rsidRDefault="001D0B45" w:rsidP="009055B9">
      <w:pPr>
        <w:numPr>
          <w:ilvl w:val="0"/>
          <w:numId w:val="108"/>
        </w:numPr>
        <w:contextualSpacing/>
        <w:rPr>
          <w:rFonts w:ascii="Arial" w:hAnsi="Arial" w:cs="Arial"/>
          <w:lang w:val="sl-SI"/>
        </w:rPr>
      </w:pPr>
      <w:r w:rsidRPr="00904D93">
        <w:rPr>
          <w:rFonts w:ascii="Arial" w:hAnsi="Arial" w:cs="Arial"/>
        </w:rPr>
        <w:t>After the client confirms the suitability of the implemented solution, the contractor moves the solution from the test to the production environment and prepares a handover record, which is the basis for issuing an invoice.</w:t>
      </w:r>
    </w:p>
    <w:p w14:paraId="30C5540D" w14:textId="21BDB016" w:rsidR="67AD7185" w:rsidRPr="00904D93" w:rsidRDefault="67AD7185" w:rsidP="67AD7185">
      <w:pPr>
        <w:rPr>
          <w:rFonts w:ascii="Arial" w:hAnsi="Arial" w:cs="Arial"/>
          <w:lang w:val="sl-SI"/>
        </w:rPr>
      </w:pPr>
    </w:p>
    <w:p w14:paraId="487D5A2C" w14:textId="77777777" w:rsidR="001D0B45" w:rsidRPr="00904D93" w:rsidRDefault="001D0B45" w:rsidP="001D0B45">
      <w:pPr>
        <w:rPr>
          <w:rFonts w:ascii="Arial" w:hAnsi="Arial" w:cs="Arial"/>
          <w:lang w:val="sl-SI"/>
        </w:rPr>
      </w:pPr>
    </w:p>
    <w:p w14:paraId="6E6A8000" w14:textId="16941BAA" w:rsidR="00F268EA" w:rsidRPr="00904D93" w:rsidRDefault="00F268EA" w:rsidP="00F41065">
      <w:pPr>
        <w:rPr>
          <w:rFonts w:ascii="Arial" w:hAnsi="Arial" w:cs="Arial"/>
          <w:lang w:val="sl-SI"/>
        </w:rPr>
      </w:pPr>
    </w:p>
    <w:sectPr w:rsidR="00F268EA" w:rsidRPr="00904D93" w:rsidSect="0007634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6F780" w14:textId="77777777" w:rsidR="00766444" w:rsidRDefault="00766444" w:rsidP="0071643F">
      <w:pPr>
        <w:spacing w:after="0" w:line="240" w:lineRule="auto"/>
      </w:pPr>
      <w:r>
        <w:separator/>
      </w:r>
    </w:p>
  </w:endnote>
  <w:endnote w:type="continuationSeparator" w:id="0">
    <w:p w14:paraId="6EDEAADD" w14:textId="77777777" w:rsidR="00766444" w:rsidRDefault="00766444" w:rsidP="007164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Roboto">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Lato">
    <w:charset w:val="00"/>
    <w:family w:val="swiss"/>
    <w:pitch w:val="variable"/>
    <w:sig w:usb0="E10002FF" w:usb1="5000ECFF" w:usb2="00000021" w:usb3="00000000" w:csb0="000001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6217050"/>
      <w:docPartObj>
        <w:docPartGallery w:val="Page Numbers (Bottom of Page)"/>
        <w:docPartUnique/>
      </w:docPartObj>
    </w:sdtPr>
    <w:sdtEndPr/>
    <w:sdtContent>
      <w:p w14:paraId="2C922A56" w14:textId="6F529829" w:rsidR="008065CA" w:rsidRDefault="008065CA">
        <w:pPr>
          <w:pStyle w:val="Noga"/>
          <w:jc w:val="right"/>
        </w:pPr>
        <w:r>
          <w:fldChar w:fldCharType="begin"/>
        </w:r>
        <w:r>
          <w:instrText>PAGE   \* MERGEFORMAT</w:instrText>
        </w:r>
        <w:r>
          <w:fldChar w:fldCharType="separate"/>
        </w:r>
        <w:r>
          <w:t>2</w:t>
        </w:r>
        <w:r>
          <w:fldChar w:fldCharType="end"/>
        </w:r>
      </w:p>
    </w:sdtContent>
  </w:sdt>
  <w:p w14:paraId="08C580B0" w14:textId="77777777" w:rsidR="008065CA" w:rsidRDefault="008065C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4EEF3" w14:textId="77777777" w:rsidR="00766444" w:rsidRDefault="00766444" w:rsidP="0071643F">
      <w:pPr>
        <w:spacing w:after="0" w:line="240" w:lineRule="auto"/>
      </w:pPr>
      <w:r>
        <w:separator/>
      </w:r>
    </w:p>
  </w:footnote>
  <w:footnote w:type="continuationSeparator" w:id="0">
    <w:p w14:paraId="261506D7" w14:textId="77777777" w:rsidR="00766444" w:rsidRDefault="00766444" w:rsidP="0071643F">
      <w:pPr>
        <w:spacing w:after="0" w:line="240" w:lineRule="auto"/>
      </w:pPr>
      <w:r>
        <w:continuationSeparator/>
      </w:r>
    </w:p>
  </w:footnote>
  <w:footnote w:id="1">
    <w:p w14:paraId="6E09DCFD" w14:textId="06FC6427" w:rsidR="0071643F" w:rsidRDefault="0071643F" w:rsidP="0071643F">
      <w:pPr>
        <w:spacing w:afterLines="60" w:after="144" w:line="240" w:lineRule="auto"/>
        <w:rPr>
          <w:b/>
          <w:bCs/>
          <w:lang w:val="sl-SI"/>
        </w:rPr>
      </w:pPr>
      <w:r>
        <w:rPr>
          <w:rStyle w:val="Sprotnaopomba-sklic"/>
        </w:rPr>
        <w:footnoteRef/>
      </w:r>
      <w:r w:rsidRPr="0071643F">
        <w:t xml:space="preserve"> </w:t>
      </w:r>
      <w:r w:rsidRPr="000B0F1E">
        <w:rPr>
          <w:rFonts w:ascii="Arial" w:hAnsi="Arial" w:cs="Arial"/>
          <w:sz w:val="20"/>
          <w:szCs w:val="20"/>
        </w:rPr>
        <w:t xml:space="preserve">For more detailed information on each site, see the </w:t>
      </w:r>
      <w:r w:rsidR="007344C5">
        <w:rPr>
          <w:rFonts w:ascii="Arial" w:hAnsi="Arial" w:cs="Arial"/>
          <w:b/>
          <w:bCs/>
          <w:sz w:val="20"/>
          <w:szCs w:val="20"/>
        </w:rPr>
        <w:t>Overview of existing sites appendix.</w:t>
      </w:r>
    </w:p>
    <w:p w14:paraId="0B6FC854" w14:textId="77777777" w:rsidR="0071643F" w:rsidRPr="004F3E10" w:rsidRDefault="0071643F" w:rsidP="0071643F">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6432"/>
    <w:multiLevelType w:val="hybridMultilevel"/>
    <w:tmpl w:val="62C465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0890FE"/>
    <w:multiLevelType w:val="hybridMultilevel"/>
    <w:tmpl w:val="C5EA4C66"/>
    <w:lvl w:ilvl="0" w:tplc="45621AF6">
      <w:start w:val="1"/>
      <w:numFmt w:val="bullet"/>
      <w:lvlText w:val="-"/>
      <w:lvlJc w:val="left"/>
      <w:pPr>
        <w:ind w:left="720" w:hanging="360"/>
      </w:pPr>
      <w:rPr>
        <w:rFonts w:ascii="Aptos" w:hAnsi="Aptos" w:hint="default"/>
      </w:rPr>
    </w:lvl>
    <w:lvl w:ilvl="1" w:tplc="B8AC2A40">
      <w:start w:val="1"/>
      <w:numFmt w:val="bullet"/>
      <w:lvlText w:val="o"/>
      <w:lvlJc w:val="left"/>
      <w:pPr>
        <w:ind w:left="1440" w:hanging="360"/>
      </w:pPr>
      <w:rPr>
        <w:rFonts w:ascii="Courier New" w:hAnsi="Courier New" w:hint="default"/>
      </w:rPr>
    </w:lvl>
    <w:lvl w:ilvl="2" w:tplc="669CE6D6">
      <w:start w:val="1"/>
      <w:numFmt w:val="bullet"/>
      <w:lvlText w:val=""/>
      <w:lvlJc w:val="left"/>
      <w:pPr>
        <w:ind w:left="2160" w:hanging="360"/>
      </w:pPr>
      <w:rPr>
        <w:rFonts w:ascii="Wingdings" w:hAnsi="Wingdings" w:hint="default"/>
      </w:rPr>
    </w:lvl>
    <w:lvl w:ilvl="3" w:tplc="64882F86">
      <w:start w:val="1"/>
      <w:numFmt w:val="bullet"/>
      <w:lvlText w:val=""/>
      <w:lvlJc w:val="left"/>
      <w:pPr>
        <w:ind w:left="2880" w:hanging="360"/>
      </w:pPr>
      <w:rPr>
        <w:rFonts w:ascii="Symbol" w:hAnsi="Symbol" w:hint="default"/>
      </w:rPr>
    </w:lvl>
    <w:lvl w:ilvl="4" w:tplc="8E1AFF12">
      <w:start w:val="1"/>
      <w:numFmt w:val="bullet"/>
      <w:lvlText w:val="o"/>
      <w:lvlJc w:val="left"/>
      <w:pPr>
        <w:ind w:left="3600" w:hanging="360"/>
      </w:pPr>
      <w:rPr>
        <w:rFonts w:ascii="Courier New" w:hAnsi="Courier New" w:hint="default"/>
      </w:rPr>
    </w:lvl>
    <w:lvl w:ilvl="5" w:tplc="E8AEEEC6">
      <w:start w:val="1"/>
      <w:numFmt w:val="bullet"/>
      <w:lvlText w:val=""/>
      <w:lvlJc w:val="left"/>
      <w:pPr>
        <w:ind w:left="4320" w:hanging="360"/>
      </w:pPr>
      <w:rPr>
        <w:rFonts w:ascii="Wingdings" w:hAnsi="Wingdings" w:hint="default"/>
      </w:rPr>
    </w:lvl>
    <w:lvl w:ilvl="6" w:tplc="A54AA130">
      <w:start w:val="1"/>
      <w:numFmt w:val="bullet"/>
      <w:lvlText w:val=""/>
      <w:lvlJc w:val="left"/>
      <w:pPr>
        <w:ind w:left="5040" w:hanging="360"/>
      </w:pPr>
      <w:rPr>
        <w:rFonts w:ascii="Symbol" w:hAnsi="Symbol" w:hint="default"/>
      </w:rPr>
    </w:lvl>
    <w:lvl w:ilvl="7" w:tplc="325090EC">
      <w:start w:val="1"/>
      <w:numFmt w:val="bullet"/>
      <w:lvlText w:val="o"/>
      <w:lvlJc w:val="left"/>
      <w:pPr>
        <w:ind w:left="5760" w:hanging="360"/>
      </w:pPr>
      <w:rPr>
        <w:rFonts w:ascii="Courier New" w:hAnsi="Courier New" w:hint="default"/>
      </w:rPr>
    </w:lvl>
    <w:lvl w:ilvl="8" w:tplc="46CEC952">
      <w:start w:val="1"/>
      <w:numFmt w:val="bullet"/>
      <w:lvlText w:val=""/>
      <w:lvlJc w:val="left"/>
      <w:pPr>
        <w:ind w:left="6480" w:hanging="360"/>
      </w:pPr>
      <w:rPr>
        <w:rFonts w:ascii="Wingdings" w:hAnsi="Wingdings" w:hint="default"/>
      </w:rPr>
    </w:lvl>
  </w:abstractNum>
  <w:abstractNum w:abstractNumId="2" w15:restartNumberingAfterBreak="0">
    <w:nsid w:val="051C3FEE"/>
    <w:multiLevelType w:val="multilevel"/>
    <w:tmpl w:val="ADCAB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EA5FB5"/>
    <w:multiLevelType w:val="multilevel"/>
    <w:tmpl w:val="B7F49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F564DA"/>
    <w:multiLevelType w:val="multilevel"/>
    <w:tmpl w:val="B6182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135F99"/>
    <w:multiLevelType w:val="hybridMultilevel"/>
    <w:tmpl w:val="BD0C0B3A"/>
    <w:lvl w:ilvl="0" w:tplc="022E009C">
      <w:start w:val="4"/>
      <w:numFmt w:val="bullet"/>
      <w:lvlText w:val="-"/>
      <w:lvlJc w:val="left"/>
      <w:pPr>
        <w:ind w:left="720" w:hanging="360"/>
      </w:pPr>
      <w:rPr>
        <w:rFonts w:ascii="Trebuchet MS" w:eastAsia="Verdana" w:hAnsi="Trebuchet MS" w:cs="Verdana"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8530F10"/>
    <w:multiLevelType w:val="multilevel"/>
    <w:tmpl w:val="23AE4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DD21DC"/>
    <w:multiLevelType w:val="multilevel"/>
    <w:tmpl w:val="5DD05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B1675E"/>
    <w:multiLevelType w:val="multilevel"/>
    <w:tmpl w:val="91108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F1561C"/>
    <w:multiLevelType w:val="multilevel"/>
    <w:tmpl w:val="888AA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8C7F99"/>
    <w:multiLevelType w:val="multilevel"/>
    <w:tmpl w:val="A5B83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0109E1"/>
    <w:multiLevelType w:val="multilevel"/>
    <w:tmpl w:val="61009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ED7E93"/>
    <w:multiLevelType w:val="multilevel"/>
    <w:tmpl w:val="6B4E09C4"/>
    <w:lvl w:ilvl="0">
      <w:start w:val="1"/>
      <w:numFmt w:val="bullet"/>
      <w:lvlText w:val="-"/>
      <w:lvlJc w:val="left"/>
      <w:pPr>
        <w:ind w:left="432" w:hanging="432"/>
      </w:pPr>
      <w:rPr>
        <w:rFonts w:ascii="Aptos" w:eastAsiaTheme="minorHAnsi" w:hAnsi="Aptos" w:cstheme="minorBidi" w:hint="default"/>
      </w:rPr>
    </w:lvl>
    <w:lvl w:ilvl="1">
      <w:start w:val="1"/>
      <w:numFmt w:val="bullet"/>
      <w:lvlText w:val=""/>
      <w:lvlJc w:val="left"/>
      <w:pPr>
        <w:ind w:left="360" w:hanging="360"/>
      </w:pPr>
      <w:rPr>
        <w:rFonts w:ascii="Symbol" w:hAnsi="Symbol" w:hint="default"/>
      </w:rPr>
    </w:lvl>
    <w:lvl w:ilvl="2">
      <w:start w:val="4"/>
      <w:numFmt w:val="bullet"/>
      <w:lvlText w:val="-"/>
      <w:lvlJc w:val="left"/>
      <w:pPr>
        <w:ind w:left="360" w:hanging="360"/>
      </w:pPr>
      <w:rPr>
        <w:rFonts w:ascii="Trebuchet MS" w:eastAsia="Verdana" w:hAnsi="Trebuchet MS" w:cs="Verdana" w:hint="default"/>
      </w:rPr>
    </w:lvl>
    <w:lvl w:ilvl="3">
      <w:start w:val="1"/>
      <w:numFmt w:val="decimal"/>
      <w:lvlText w:val="%1.%2.%3.%4"/>
      <w:lvlJc w:val="left"/>
      <w:pPr>
        <w:ind w:left="864" w:hanging="864"/>
      </w:pPr>
    </w:lvl>
    <w:lvl w:ilvl="4">
      <w:start w:val="1"/>
      <w:numFmt w:val="bullet"/>
      <w:lvlText w:val=""/>
      <w:lvlJc w:val="left"/>
      <w:pPr>
        <w:ind w:left="360" w:hanging="360"/>
      </w:pPr>
      <w:rPr>
        <w:rFonts w:ascii="Symbol" w:hAnsi="Symbol" w:hint="default"/>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0E77241A"/>
    <w:multiLevelType w:val="multilevel"/>
    <w:tmpl w:val="B01A688A"/>
    <w:lvl w:ilvl="0">
      <w:start w:val="1"/>
      <w:numFmt w:val="bullet"/>
      <w:lvlText w:val="-"/>
      <w:lvlJc w:val="left"/>
      <w:pPr>
        <w:ind w:left="432" w:hanging="432"/>
      </w:pPr>
      <w:rPr>
        <w:rFonts w:ascii="Aptos" w:eastAsiaTheme="minorHAnsi" w:hAnsi="Aptos" w:cstheme="minorBidi" w:hint="default"/>
      </w:rPr>
    </w:lvl>
    <w:lvl w:ilvl="1">
      <w:start w:val="1"/>
      <w:numFmt w:val="decimal"/>
      <w:lvlText w:val="%1.%2"/>
      <w:lvlJc w:val="left"/>
      <w:pPr>
        <w:ind w:left="576" w:hanging="576"/>
      </w:pPr>
    </w:lvl>
    <w:lvl w:ilvl="2">
      <w:start w:val="4"/>
      <w:numFmt w:val="bullet"/>
      <w:lvlText w:val="-"/>
      <w:lvlJc w:val="left"/>
      <w:pPr>
        <w:ind w:left="360" w:hanging="360"/>
      </w:pPr>
      <w:rPr>
        <w:rFonts w:ascii="Roboto" w:eastAsia="Arial" w:hAnsi="Roboto" w:cs="Arial" w:hint="default"/>
      </w:rPr>
    </w:lvl>
    <w:lvl w:ilvl="3">
      <w:start w:val="1"/>
      <w:numFmt w:val="decimal"/>
      <w:lvlText w:val="%1.%2.%3.%4"/>
      <w:lvlJc w:val="left"/>
      <w:pPr>
        <w:ind w:left="864" w:hanging="864"/>
      </w:pPr>
    </w:lvl>
    <w:lvl w:ilvl="4">
      <w:start w:val="1"/>
      <w:numFmt w:val="bullet"/>
      <w:lvlText w:val=""/>
      <w:lvlJc w:val="left"/>
      <w:pPr>
        <w:ind w:left="360" w:hanging="360"/>
      </w:pPr>
      <w:rPr>
        <w:rFonts w:ascii="Symbol" w:hAnsi="Symbol" w:hint="default"/>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0F392E4A"/>
    <w:multiLevelType w:val="multilevel"/>
    <w:tmpl w:val="13B2F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F47568F"/>
    <w:multiLevelType w:val="multilevel"/>
    <w:tmpl w:val="F55C6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FE90161"/>
    <w:multiLevelType w:val="multilevel"/>
    <w:tmpl w:val="1952E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B5653C"/>
    <w:multiLevelType w:val="multilevel"/>
    <w:tmpl w:val="B01A688A"/>
    <w:lvl w:ilvl="0">
      <w:start w:val="1"/>
      <w:numFmt w:val="bullet"/>
      <w:lvlText w:val="-"/>
      <w:lvlJc w:val="left"/>
      <w:pPr>
        <w:ind w:left="432" w:hanging="432"/>
      </w:pPr>
      <w:rPr>
        <w:rFonts w:ascii="Aptos" w:eastAsiaTheme="minorHAnsi" w:hAnsi="Aptos" w:cstheme="minorBidi" w:hint="default"/>
      </w:rPr>
    </w:lvl>
    <w:lvl w:ilvl="1">
      <w:start w:val="1"/>
      <w:numFmt w:val="decimal"/>
      <w:lvlText w:val="%1.%2"/>
      <w:lvlJc w:val="left"/>
      <w:pPr>
        <w:ind w:left="576" w:hanging="576"/>
      </w:pPr>
    </w:lvl>
    <w:lvl w:ilvl="2">
      <w:start w:val="4"/>
      <w:numFmt w:val="bullet"/>
      <w:lvlText w:val="-"/>
      <w:lvlJc w:val="left"/>
      <w:pPr>
        <w:ind w:left="360" w:hanging="360"/>
      </w:pPr>
      <w:rPr>
        <w:rFonts w:ascii="Roboto" w:eastAsia="Arial" w:hAnsi="Roboto" w:cs="Arial" w:hint="default"/>
      </w:rPr>
    </w:lvl>
    <w:lvl w:ilvl="3">
      <w:start w:val="1"/>
      <w:numFmt w:val="decimal"/>
      <w:lvlText w:val="%1.%2.%3.%4"/>
      <w:lvlJc w:val="left"/>
      <w:pPr>
        <w:ind w:left="864" w:hanging="864"/>
      </w:pPr>
    </w:lvl>
    <w:lvl w:ilvl="4">
      <w:start w:val="1"/>
      <w:numFmt w:val="bullet"/>
      <w:lvlText w:val=""/>
      <w:lvlJc w:val="left"/>
      <w:pPr>
        <w:ind w:left="360" w:hanging="360"/>
      </w:pPr>
      <w:rPr>
        <w:rFonts w:ascii="Symbol" w:hAnsi="Symbol" w:hint="default"/>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133249A8"/>
    <w:multiLevelType w:val="hybridMultilevel"/>
    <w:tmpl w:val="29F87FF2"/>
    <w:lvl w:ilvl="0" w:tplc="CD4A291C">
      <w:start w:val="1"/>
      <w:numFmt w:val="bullet"/>
      <w:lvlText w:val=""/>
      <w:lvlJc w:val="left"/>
      <w:pPr>
        <w:ind w:left="720" w:hanging="360"/>
      </w:pPr>
      <w:rPr>
        <w:rFonts w:ascii="Symbol" w:hAnsi="Symbol" w:hint="default"/>
      </w:rPr>
    </w:lvl>
    <w:lvl w:ilvl="1" w:tplc="66D09E70">
      <w:start w:val="1"/>
      <w:numFmt w:val="bullet"/>
      <w:lvlText w:val="o"/>
      <w:lvlJc w:val="left"/>
      <w:pPr>
        <w:ind w:left="1440" w:hanging="360"/>
      </w:pPr>
      <w:rPr>
        <w:rFonts w:ascii="Courier New" w:hAnsi="Courier New" w:hint="default"/>
      </w:rPr>
    </w:lvl>
    <w:lvl w:ilvl="2" w:tplc="AA5C227A">
      <w:start w:val="1"/>
      <w:numFmt w:val="bullet"/>
      <w:lvlText w:val=""/>
      <w:lvlJc w:val="left"/>
      <w:pPr>
        <w:ind w:left="2160" w:hanging="360"/>
      </w:pPr>
      <w:rPr>
        <w:rFonts w:ascii="Wingdings" w:hAnsi="Wingdings" w:hint="default"/>
      </w:rPr>
    </w:lvl>
    <w:lvl w:ilvl="3" w:tplc="1738FCFC">
      <w:start w:val="1"/>
      <w:numFmt w:val="bullet"/>
      <w:lvlText w:val=""/>
      <w:lvlJc w:val="left"/>
      <w:pPr>
        <w:ind w:left="2880" w:hanging="360"/>
      </w:pPr>
      <w:rPr>
        <w:rFonts w:ascii="Symbol" w:hAnsi="Symbol" w:hint="default"/>
      </w:rPr>
    </w:lvl>
    <w:lvl w:ilvl="4" w:tplc="D3BA315A">
      <w:start w:val="1"/>
      <w:numFmt w:val="bullet"/>
      <w:lvlText w:val="o"/>
      <w:lvlJc w:val="left"/>
      <w:pPr>
        <w:ind w:left="3600" w:hanging="360"/>
      </w:pPr>
      <w:rPr>
        <w:rFonts w:ascii="Courier New" w:hAnsi="Courier New" w:hint="default"/>
      </w:rPr>
    </w:lvl>
    <w:lvl w:ilvl="5" w:tplc="94309804">
      <w:start w:val="1"/>
      <w:numFmt w:val="bullet"/>
      <w:lvlText w:val=""/>
      <w:lvlJc w:val="left"/>
      <w:pPr>
        <w:ind w:left="4320" w:hanging="360"/>
      </w:pPr>
      <w:rPr>
        <w:rFonts w:ascii="Wingdings" w:hAnsi="Wingdings" w:hint="default"/>
      </w:rPr>
    </w:lvl>
    <w:lvl w:ilvl="6" w:tplc="506A8AB6">
      <w:start w:val="1"/>
      <w:numFmt w:val="bullet"/>
      <w:lvlText w:val=""/>
      <w:lvlJc w:val="left"/>
      <w:pPr>
        <w:ind w:left="5040" w:hanging="360"/>
      </w:pPr>
      <w:rPr>
        <w:rFonts w:ascii="Symbol" w:hAnsi="Symbol" w:hint="default"/>
      </w:rPr>
    </w:lvl>
    <w:lvl w:ilvl="7" w:tplc="F654B548">
      <w:start w:val="1"/>
      <w:numFmt w:val="bullet"/>
      <w:lvlText w:val="o"/>
      <w:lvlJc w:val="left"/>
      <w:pPr>
        <w:ind w:left="5760" w:hanging="360"/>
      </w:pPr>
      <w:rPr>
        <w:rFonts w:ascii="Courier New" w:hAnsi="Courier New" w:hint="default"/>
      </w:rPr>
    </w:lvl>
    <w:lvl w:ilvl="8" w:tplc="01F45ABC">
      <w:start w:val="1"/>
      <w:numFmt w:val="bullet"/>
      <w:lvlText w:val=""/>
      <w:lvlJc w:val="left"/>
      <w:pPr>
        <w:ind w:left="6480" w:hanging="360"/>
      </w:pPr>
      <w:rPr>
        <w:rFonts w:ascii="Wingdings" w:hAnsi="Wingdings" w:hint="default"/>
      </w:rPr>
    </w:lvl>
  </w:abstractNum>
  <w:abstractNum w:abstractNumId="19" w15:restartNumberingAfterBreak="0">
    <w:nsid w:val="134A252B"/>
    <w:multiLevelType w:val="multilevel"/>
    <w:tmpl w:val="4860E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44D05CB"/>
    <w:multiLevelType w:val="multilevel"/>
    <w:tmpl w:val="F01AC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7426897"/>
    <w:multiLevelType w:val="multilevel"/>
    <w:tmpl w:val="72CEB4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8D1440E"/>
    <w:multiLevelType w:val="multilevel"/>
    <w:tmpl w:val="F912E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A8A55BA"/>
    <w:multiLevelType w:val="multilevel"/>
    <w:tmpl w:val="EB4C3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B20424F"/>
    <w:multiLevelType w:val="hybridMultilevel"/>
    <w:tmpl w:val="0310F71C"/>
    <w:lvl w:ilvl="0" w:tplc="DCC2B95A">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1DA870F3"/>
    <w:multiLevelType w:val="multilevel"/>
    <w:tmpl w:val="EB304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EAA2025"/>
    <w:multiLevelType w:val="multilevel"/>
    <w:tmpl w:val="B6FC5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FB06A3C"/>
    <w:multiLevelType w:val="multilevel"/>
    <w:tmpl w:val="7E3674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229412A"/>
    <w:multiLevelType w:val="multilevel"/>
    <w:tmpl w:val="612AE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2360197"/>
    <w:multiLevelType w:val="hybridMultilevel"/>
    <w:tmpl w:val="64F68F60"/>
    <w:lvl w:ilvl="0" w:tplc="F94A2364">
      <w:start w:val="1"/>
      <w:numFmt w:val="bullet"/>
      <w:lvlText w:val="-"/>
      <w:lvlJc w:val="left"/>
      <w:pPr>
        <w:ind w:left="720" w:hanging="360"/>
      </w:pPr>
      <w:rPr>
        <w:rFonts w:ascii="Aptos" w:hAnsi="Aptos" w:hint="default"/>
      </w:rPr>
    </w:lvl>
    <w:lvl w:ilvl="1" w:tplc="09AA15BA">
      <w:start w:val="1"/>
      <w:numFmt w:val="bullet"/>
      <w:lvlText w:val="o"/>
      <w:lvlJc w:val="left"/>
      <w:pPr>
        <w:ind w:left="1440" w:hanging="360"/>
      </w:pPr>
      <w:rPr>
        <w:rFonts w:ascii="Courier New" w:hAnsi="Courier New" w:hint="default"/>
      </w:rPr>
    </w:lvl>
    <w:lvl w:ilvl="2" w:tplc="C3762A46">
      <w:start w:val="1"/>
      <w:numFmt w:val="bullet"/>
      <w:lvlText w:val=""/>
      <w:lvlJc w:val="left"/>
      <w:pPr>
        <w:ind w:left="2160" w:hanging="360"/>
      </w:pPr>
      <w:rPr>
        <w:rFonts w:ascii="Wingdings" w:hAnsi="Wingdings" w:hint="default"/>
      </w:rPr>
    </w:lvl>
    <w:lvl w:ilvl="3" w:tplc="032020B8">
      <w:start w:val="1"/>
      <w:numFmt w:val="bullet"/>
      <w:lvlText w:val=""/>
      <w:lvlJc w:val="left"/>
      <w:pPr>
        <w:ind w:left="2880" w:hanging="360"/>
      </w:pPr>
      <w:rPr>
        <w:rFonts w:ascii="Symbol" w:hAnsi="Symbol" w:hint="default"/>
      </w:rPr>
    </w:lvl>
    <w:lvl w:ilvl="4" w:tplc="8B8E4AA2">
      <w:start w:val="1"/>
      <w:numFmt w:val="bullet"/>
      <w:lvlText w:val="o"/>
      <w:lvlJc w:val="left"/>
      <w:pPr>
        <w:ind w:left="3600" w:hanging="360"/>
      </w:pPr>
      <w:rPr>
        <w:rFonts w:ascii="Courier New" w:hAnsi="Courier New" w:hint="default"/>
      </w:rPr>
    </w:lvl>
    <w:lvl w:ilvl="5" w:tplc="981CEDAE">
      <w:start w:val="1"/>
      <w:numFmt w:val="bullet"/>
      <w:lvlText w:val=""/>
      <w:lvlJc w:val="left"/>
      <w:pPr>
        <w:ind w:left="4320" w:hanging="360"/>
      </w:pPr>
      <w:rPr>
        <w:rFonts w:ascii="Wingdings" w:hAnsi="Wingdings" w:hint="default"/>
      </w:rPr>
    </w:lvl>
    <w:lvl w:ilvl="6" w:tplc="F15C117E">
      <w:start w:val="1"/>
      <w:numFmt w:val="bullet"/>
      <w:lvlText w:val=""/>
      <w:lvlJc w:val="left"/>
      <w:pPr>
        <w:ind w:left="5040" w:hanging="360"/>
      </w:pPr>
      <w:rPr>
        <w:rFonts w:ascii="Symbol" w:hAnsi="Symbol" w:hint="default"/>
      </w:rPr>
    </w:lvl>
    <w:lvl w:ilvl="7" w:tplc="802C8E70">
      <w:start w:val="1"/>
      <w:numFmt w:val="bullet"/>
      <w:lvlText w:val="o"/>
      <w:lvlJc w:val="left"/>
      <w:pPr>
        <w:ind w:left="5760" w:hanging="360"/>
      </w:pPr>
      <w:rPr>
        <w:rFonts w:ascii="Courier New" w:hAnsi="Courier New" w:hint="default"/>
      </w:rPr>
    </w:lvl>
    <w:lvl w:ilvl="8" w:tplc="FD2C1FE6">
      <w:start w:val="1"/>
      <w:numFmt w:val="bullet"/>
      <w:lvlText w:val=""/>
      <w:lvlJc w:val="left"/>
      <w:pPr>
        <w:ind w:left="6480" w:hanging="360"/>
      </w:pPr>
      <w:rPr>
        <w:rFonts w:ascii="Wingdings" w:hAnsi="Wingdings" w:hint="default"/>
      </w:rPr>
    </w:lvl>
  </w:abstractNum>
  <w:abstractNum w:abstractNumId="30" w15:restartNumberingAfterBreak="0">
    <w:nsid w:val="22E845F3"/>
    <w:multiLevelType w:val="multilevel"/>
    <w:tmpl w:val="71FC5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49112AE"/>
    <w:multiLevelType w:val="multilevel"/>
    <w:tmpl w:val="BF8E37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58AEC44"/>
    <w:multiLevelType w:val="hybridMultilevel"/>
    <w:tmpl w:val="D2D00BF2"/>
    <w:lvl w:ilvl="0" w:tplc="C004E3E2">
      <w:start w:val="1"/>
      <w:numFmt w:val="bullet"/>
      <w:lvlText w:val="-"/>
      <w:lvlJc w:val="left"/>
      <w:pPr>
        <w:ind w:left="720" w:hanging="360"/>
      </w:pPr>
      <w:rPr>
        <w:rFonts w:ascii="Aptos" w:hAnsi="Aptos" w:hint="default"/>
      </w:rPr>
    </w:lvl>
    <w:lvl w:ilvl="1" w:tplc="111A5872">
      <w:start w:val="1"/>
      <w:numFmt w:val="bullet"/>
      <w:lvlText w:val="o"/>
      <w:lvlJc w:val="left"/>
      <w:pPr>
        <w:ind w:left="1440" w:hanging="360"/>
      </w:pPr>
      <w:rPr>
        <w:rFonts w:ascii="Courier New" w:hAnsi="Courier New" w:hint="default"/>
      </w:rPr>
    </w:lvl>
    <w:lvl w:ilvl="2" w:tplc="93D6F44E">
      <w:start w:val="1"/>
      <w:numFmt w:val="bullet"/>
      <w:lvlText w:val=""/>
      <w:lvlJc w:val="left"/>
      <w:pPr>
        <w:ind w:left="2160" w:hanging="360"/>
      </w:pPr>
      <w:rPr>
        <w:rFonts w:ascii="Wingdings" w:hAnsi="Wingdings" w:hint="default"/>
      </w:rPr>
    </w:lvl>
    <w:lvl w:ilvl="3" w:tplc="E7D42E0C">
      <w:start w:val="1"/>
      <w:numFmt w:val="bullet"/>
      <w:lvlText w:val=""/>
      <w:lvlJc w:val="left"/>
      <w:pPr>
        <w:ind w:left="2880" w:hanging="360"/>
      </w:pPr>
      <w:rPr>
        <w:rFonts w:ascii="Symbol" w:hAnsi="Symbol" w:hint="default"/>
      </w:rPr>
    </w:lvl>
    <w:lvl w:ilvl="4" w:tplc="D124C702">
      <w:start w:val="1"/>
      <w:numFmt w:val="bullet"/>
      <w:lvlText w:val="o"/>
      <w:lvlJc w:val="left"/>
      <w:pPr>
        <w:ind w:left="3600" w:hanging="360"/>
      </w:pPr>
      <w:rPr>
        <w:rFonts w:ascii="Courier New" w:hAnsi="Courier New" w:hint="default"/>
      </w:rPr>
    </w:lvl>
    <w:lvl w:ilvl="5" w:tplc="300A7824">
      <w:start w:val="1"/>
      <w:numFmt w:val="bullet"/>
      <w:lvlText w:val=""/>
      <w:lvlJc w:val="left"/>
      <w:pPr>
        <w:ind w:left="4320" w:hanging="360"/>
      </w:pPr>
      <w:rPr>
        <w:rFonts w:ascii="Wingdings" w:hAnsi="Wingdings" w:hint="default"/>
      </w:rPr>
    </w:lvl>
    <w:lvl w:ilvl="6" w:tplc="5B38E5EE">
      <w:start w:val="1"/>
      <w:numFmt w:val="bullet"/>
      <w:lvlText w:val=""/>
      <w:lvlJc w:val="left"/>
      <w:pPr>
        <w:ind w:left="5040" w:hanging="360"/>
      </w:pPr>
      <w:rPr>
        <w:rFonts w:ascii="Symbol" w:hAnsi="Symbol" w:hint="default"/>
      </w:rPr>
    </w:lvl>
    <w:lvl w:ilvl="7" w:tplc="86A4C06E">
      <w:start w:val="1"/>
      <w:numFmt w:val="bullet"/>
      <w:lvlText w:val="o"/>
      <w:lvlJc w:val="left"/>
      <w:pPr>
        <w:ind w:left="5760" w:hanging="360"/>
      </w:pPr>
      <w:rPr>
        <w:rFonts w:ascii="Courier New" w:hAnsi="Courier New" w:hint="default"/>
      </w:rPr>
    </w:lvl>
    <w:lvl w:ilvl="8" w:tplc="BBC4BCCC">
      <w:start w:val="1"/>
      <w:numFmt w:val="bullet"/>
      <w:lvlText w:val=""/>
      <w:lvlJc w:val="left"/>
      <w:pPr>
        <w:ind w:left="6480" w:hanging="360"/>
      </w:pPr>
      <w:rPr>
        <w:rFonts w:ascii="Wingdings" w:hAnsi="Wingdings" w:hint="default"/>
      </w:rPr>
    </w:lvl>
  </w:abstractNum>
  <w:abstractNum w:abstractNumId="33" w15:restartNumberingAfterBreak="0">
    <w:nsid w:val="2A1BD5D4"/>
    <w:multiLevelType w:val="hybridMultilevel"/>
    <w:tmpl w:val="1102E17A"/>
    <w:lvl w:ilvl="0" w:tplc="A84028EE">
      <w:start w:val="1"/>
      <w:numFmt w:val="bullet"/>
      <w:lvlText w:val="-"/>
      <w:lvlJc w:val="left"/>
      <w:pPr>
        <w:ind w:left="720" w:hanging="360"/>
      </w:pPr>
      <w:rPr>
        <w:rFonts w:ascii="Aptos" w:hAnsi="Aptos" w:hint="default"/>
      </w:rPr>
    </w:lvl>
    <w:lvl w:ilvl="1" w:tplc="84D07E46">
      <w:start w:val="1"/>
      <w:numFmt w:val="bullet"/>
      <w:lvlText w:val="o"/>
      <w:lvlJc w:val="left"/>
      <w:pPr>
        <w:ind w:left="1440" w:hanging="360"/>
      </w:pPr>
      <w:rPr>
        <w:rFonts w:ascii="Courier New" w:hAnsi="Courier New" w:hint="default"/>
      </w:rPr>
    </w:lvl>
    <w:lvl w:ilvl="2" w:tplc="E3060796">
      <w:start w:val="1"/>
      <w:numFmt w:val="bullet"/>
      <w:lvlText w:val=""/>
      <w:lvlJc w:val="left"/>
      <w:pPr>
        <w:ind w:left="2160" w:hanging="360"/>
      </w:pPr>
      <w:rPr>
        <w:rFonts w:ascii="Wingdings" w:hAnsi="Wingdings" w:hint="default"/>
      </w:rPr>
    </w:lvl>
    <w:lvl w:ilvl="3" w:tplc="6278F970">
      <w:start w:val="1"/>
      <w:numFmt w:val="bullet"/>
      <w:lvlText w:val=""/>
      <w:lvlJc w:val="left"/>
      <w:pPr>
        <w:ind w:left="2880" w:hanging="360"/>
      </w:pPr>
      <w:rPr>
        <w:rFonts w:ascii="Symbol" w:hAnsi="Symbol" w:hint="default"/>
      </w:rPr>
    </w:lvl>
    <w:lvl w:ilvl="4" w:tplc="D610D2B2">
      <w:start w:val="1"/>
      <w:numFmt w:val="bullet"/>
      <w:lvlText w:val="o"/>
      <w:lvlJc w:val="left"/>
      <w:pPr>
        <w:ind w:left="3600" w:hanging="360"/>
      </w:pPr>
      <w:rPr>
        <w:rFonts w:ascii="Courier New" w:hAnsi="Courier New" w:hint="default"/>
      </w:rPr>
    </w:lvl>
    <w:lvl w:ilvl="5" w:tplc="A7947F14">
      <w:start w:val="1"/>
      <w:numFmt w:val="bullet"/>
      <w:lvlText w:val=""/>
      <w:lvlJc w:val="left"/>
      <w:pPr>
        <w:ind w:left="4320" w:hanging="360"/>
      </w:pPr>
      <w:rPr>
        <w:rFonts w:ascii="Wingdings" w:hAnsi="Wingdings" w:hint="default"/>
      </w:rPr>
    </w:lvl>
    <w:lvl w:ilvl="6" w:tplc="C700E32A">
      <w:start w:val="1"/>
      <w:numFmt w:val="bullet"/>
      <w:lvlText w:val=""/>
      <w:lvlJc w:val="left"/>
      <w:pPr>
        <w:ind w:left="5040" w:hanging="360"/>
      </w:pPr>
      <w:rPr>
        <w:rFonts w:ascii="Symbol" w:hAnsi="Symbol" w:hint="default"/>
      </w:rPr>
    </w:lvl>
    <w:lvl w:ilvl="7" w:tplc="5EF09F02">
      <w:start w:val="1"/>
      <w:numFmt w:val="bullet"/>
      <w:lvlText w:val="o"/>
      <w:lvlJc w:val="left"/>
      <w:pPr>
        <w:ind w:left="5760" w:hanging="360"/>
      </w:pPr>
      <w:rPr>
        <w:rFonts w:ascii="Courier New" w:hAnsi="Courier New" w:hint="default"/>
      </w:rPr>
    </w:lvl>
    <w:lvl w:ilvl="8" w:tplc="998AE354">
      <w:start w:val="1"/>
      <w:numFmt w:val="bullet"/>
      <w:lvlText w:val=""/>
      <w:lvlJc w:val="left"/>
      <w:pPr>
        <w:ind w:left="6480" w:hanging="360"/>
      </w:pPr>
      <w:rPr>
        <w:rFonts w:ascii="Wingdings" w:hAnsi="Wingdings" w:hint="default"/>
      </w:rPr>
    </w:lvl>
  </w:abstractNum>
  <w:abstractNum w:abstractNumId="34" w15:restartNumberingAfterBreak="0">
    <w:nsid w:val="2B0E7E8C"/>
    <w:multiLevelType w:val="multilevel"/>
    <w:tmpl w:val="47FC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B115D63"/>
    <w:multiLevelType w:val="multilevel"/>
    <w:tmpl w:val="C4BC0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B77342B"/>
    <w:multiLevelType w:val="multilevel"/>
    <w:tmpl w:val="352EB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ED85710"/>
    <w:multiLevelType w:val="multilevel"/>
    <w:tmpl w:val="7A347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F7316C1"/>
    <w:multiLevelType w:val="multilevel"/>
    <w:tmpl w:val="49966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FBBCF5B"/>
    <w:multiLevelType w:val="hybridMultilevel"/>
    <w:tmpl w:val="1778DF92"/>
    <w:lvl w:ilvl="0" w:tplc="9A5E87E2">
      <w:start w:val="1"/>
      <w:numFmt w:val="bullet"/>
      <w:lvlText w:val="-"/>
      <w:lvlJc w:val="left"/>
      <w:pPr>
        <w:ind w:left="720" w:hanging="360"/>
      </w:pPr>
      <w:rPr>
        <w:rFonts w:ascii="Aptos" w:hAnsi="Aptos" w:hint="default"/>
      </w:rPr>
    </w:lvl>
    <w:lvl w:ilvl="1" w:tplc="4C2A5E3A">
      <w:start w:val="1"/>
      <w:numFmt w:val="bullet"/>
      <w:lvlText w:val="o"/>
      <w:lvlJc w:val="left"/>
      <w:pPr>
        <w:ind w:left="1440" w:hanging="360"/>
      </w:pPr>
      <w:rPr>
        <w:rFonts w:ascii="Courier New" w:hAnsi="Courier New" w:hint="default"/>
      </w:rPr>
    </w:lvl>
    <w:lvl w:ilvl="2" w:tplc="2DD22916">
      <w:start w:val="1"/>
      <w:numFmt w:val="bullet"/>
      <w:lvlText w:val=""/>
      <w:lvlJc w:val="left"/>
      <w:pPr>
        <w:ind w:left="2160" w:hanging="360"/>
      </w:pPr>
      <w:rPr>
        <w:rFonts w:ascii="Wingdings" w:hAnsi="Wingdings" w:hint="default"/>
      </w:rPr>
    </w:lvl>
    <w:lvl w:ilvl="3" w:tplc="B74A0880">
      <w:start w:val="1"/>
      <w:numFmt w:val="bullet"/>
      <w:lvlText w:val=""/>
      <w:lvlJc w:val="left"/>
      <w:pPr>
        <w:ind w:left="2880" w:hanging="360"/>
      </w:pPr>
      <w:rPr>
        <w:rFonts w:ascii="Symbol" w:hAnsi="Symbol" w:hint="default"/>
      </w:rPr>
    </w:lvl>
    <w:lvl w:ilvl="4" w:tplc="81E24908">
      <w:start w:val="1"/>
      <w:numFmt w:val="bullet"/>
      <w:lvlText w:val="o"/>
      <w:lvlJc w:val="left"/>
      <w:pPr>
        <w:ind w:left="3600" w:hanging="360"/>
      </w:pPr>
      <w:rPr>
        <w:rFonts w:ascii="Courier New" w:hAnsi="Courier New" w:hint="default"/>
      </w:rPr>
    </w:lvl>
    <w:lvl w:ilvl="5" w:tplc="38BABDA8">
      <w:start w:val="1"/>
      <w:numFmt w:val="bullet"/>
      <w:lvlText w:val=""/>
      <w:lvlJc w:val="left"/>
      <w:pPr>
        <w:ind w:left="4320" w:hanging="360"/>
      </w:pPr>
      <w:rPr>
        <w:rFonts w:ascii="Wingdings" w:hAnsi="Wingdings" w:hint="default"/>
      </w:rPr>
    </w:lvl>
    <w:lvl w:ilvl="6" w:tplc="47260316">
      <w:start w:val="1"/>
      <w:numFmt w:val="bullet"/>
      <w:lvlText w:val=""/>
      <w:lvlJc w:val="left"/>
      <w:pPr>
        <w:ind w:left="5040" w:hanging="360"/>
      </w:pPr>
      <w:rPr>
        <w:rFonts w:ascii="Symbol" w:hAnsi="Symbol" w:hint="default"/>
      </w:rPr>
    </w:lvl>
    <w:lvl w:ilvl="7" w:tplc="D3D08764">
      <w:start w:val="1"/>
      <w:numFmt w:val="bullet"/>
      <w:lvlText w:val="o"/>
      <w:lvlJc w:val="left"/>
      <w:pPr>
        <w:ind w:left="5760" w:hanging="360"/>
      </w:pPr>
      <w:rPr>
        <w:rFonts w:ascii="Courier New" w:hAnsi="Courier New" w:hint="default"/>
      </w:rPr>
    </w:lvl>
    <w:lvl w:ilvl="8" w:tplc="8E749E9E">
      <w:start w:val="1"/>
      <w:numFmt w:val="bullet"/>
      <w:lvlText w:val=""/>
      <w:lvlJc w:val="left"/>
      <w:pPr>
        <w:ind w:left="6480" w:hanging="360"/>
      </w:pPr>
      <w:rPr>
        <w:rFonts w:ascii="Wingdings" w:hAnsi="Wingdings" w:hint="default"/>
      </w:rPr>
    </w:lvl>
  </w:abstractNum>
  <w:abstractNum w:abstractNumId="40" w15:restartNumberingAfterBreak="0">
    <w:nsid w:val="30671CA6"/>
    <w:multiLevelType w:val="multilevel"/>
    <w:tmpl w:val="790C5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07E16BF"/>
    <w:multiLevelType w:val="multilevel"/>
    <w:tmpl w:val="91001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0AC6481"/>
    <w:multiLevelType w:val="hybridMultilevel"/>
    <w:tmpl w:val="03DC8940"/>
    <w:lvl w:ilvl="0" w:tplc="022E009C">
      <w:start w:val="4"/>
      <w:numFmt w:val="bullet"/>
      <w:lvlText w:val="-"/>
      <w:lvlJc w:val="left"/>
      <w:pPr>
        <w:ind w:left="720" w:hanging="360"/>
      </w:pPr>
      <w:rPr>
        <w:rFonts w:ascii="Trebuchet MS" w:eastAsia="Verdana" w:hAnsi="Trebuchet MS"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330E5FCC"/>
    <w:multiLevelType w:val="multilevel"/>
    <w:tmpl w:val="B2724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3C07BA0"/>
    <w:multiLevelType w:val="multilevel"/>
    <w:tmpl w:val="E00E1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4F14860"/>
    <w:multiLevelType w:val="multilevel"/>
    <w:tmpl w:val="B01A688A"/>
    <w:lvl w:ilvl="0">
      <w:start w:val="1"/>
      <w:numFmt w:val="bullet"/>
      <w:lvlText w:val="-"/>
      <w:lvlJc w:val="left"/>
      <w:pPr>
        <w:ind w:left="432" w:hanging="432"/>
      </w:pPr>
      <w:rPr>
        <w:rFonts w:ascii="Aptos" w:eastAsiaTheme="minorHAnsi" w:hAnsi="Aptos" w:cstheme="minorBidi" w:hint="default"/>
      </w:rPr>
    </w:lvl>
    <w:lvl w:ilvl="1">
      <w:start w:val="1"/>
      <w:numFmt w:val="decimal"/>
      <w:lvlText w:val="%1.%2"/>
      <w:lvlJc w:val="left"/>
      <w:pPr>
        <w:ind w:left="576" w:hanging="576"/>
      </w:pPr>
    </w:lvl>
    <w:lvl w:ilvl="2">
      <w:start w:val="4"/>
      <w:numFmt w:val="bullet"/>
      <w:lvlText w:val="-"/>
      <w:lvlJc w:val="left"/>
      <w:pPr>
        <w:ind w:left="360" w:hanging="360"/>
      </w:pPr>
      <w:rPr>
        <w:rFonts w:ascii="Roboto" w:eastAsia="Arial" w:hAnsi="Roboto" w:cs="Arial" w:hint="default"/>
      </w:rPr>
    </w:lvl>
    <w:lvl w:ilvl="3">
      <w:start w:val="1"/>
      <w:numFmt w:val="decimal"/>
      <w:lvlText w:val="%1.%2.%3.%4"/>
      <w:lvlJc w:val="left"/>
      <w:pPr>
        <w:ind w:left="864" w:hanging="864"/>
      </w:pPr>
    </w:lvl>
    <w:lvl w:ilvl="4">
      <w:start w:val="1"/>
      <w:numFmt w:val="bullet"/>
      <w:lvlText w:val=""/>
      <w:lvlJc w:val="left"/>
      <w:pPr>
        <w:ind w:left="360" w:hanging="360"/>
      </w:pPr>
      <w:rPr>
        <w:rFonts w:ascii="Symbol" w:hAnsi="Symbol" w:hint="default"/>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356C266C"/>
    <w:multiLevelType w:val="multilevel"/>
    <w:tmpl w:val="8B666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93B3F57"/>
    <w:multiLevelType w:val="multilevel"/>
    <w:tmpl w:val="67802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988496A"/>
    <w:multiLevelType w:val="multilevel"/>
    <w:tmpl w:val="3EAA5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AC54AC9"/>
    <w:multiLevelType w:val="multilevel"/>
    <w:tmpl w:val="A4A61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B195B2E"/>
    <w:multiLevelType w:val="hybridMultilevel"/>
    <w:tmpl w:val="980A57D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1" w15:restartNumberingAfterBreak="0">
    <w:nsid w:val="3C640A33"/>
    <w:multiLevelType w:val="multilevel"/>
    <w:tmpl w:val="F74CD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C9D4B1D"/>
    <w:multiLevelType w:val="hybridMultilevel"/>
    <w:tmpl w:val="96248544"/>
    <w:lvl w:ilvl="0" w:tplc="F5C0626E">
      <w:start w:val="1"/>
      <w:numFmt w:val="bullet"/>
      <w:lvlText w:val="-"/>
      <w:lvlJc w:val="left"/>
      <w:pPr>
        <w:ind w:left="720" w:hanging="360"/>
      </w:pPr>
      <w:rPr>
        <w:rFonts w:ascii="Aptos" w:hAnsi="Aptos" w:hint="default"/>
      </w:rPr>
    </w:lvl>
    <w:lvl w:ilvl="1" w:tplc="885A5D36">
      <w:start w:val="1"/>
      <w:numFmt w:val="bullet"/>
      <w:lvlText w:val="o"/>
      <w:lvlJc w:val="left"/>
      <w:pPr>
        <w:ind w:left="1440" w:hanging="360"/>
      </w:pPr>
      <w:rPr>
        <w:rFonts w:ascii="Courier New" w:hAnsi="Courier New" w:hint="default"/>
      </w:rPr>
    </w:lvl>
    <w:lvl w:ilvl="2" w:tplc="6C186196">
      <w:start w:val="1"/>
      <w:numFmt w:val="bullet"/>
      <w:lvlText w:val=""/>
      <w:lvlJc w:val="left"/>
      <w:pPr>
        <w:ind w:left="2160" w:hanging="360"/>
      </w:pPr>
      <w:rPr>
        <w:rFonts w:ascii="Wingdings" w:hAnsi="Wingdings" w:hint="default"/>
      </w:rPr>
    </w:lvl>
    <w:lvl w:ilvl="3" w:tplc="4C46725C">
      <w:start w:val="1"/>
      <w:numFmt w:val="bullet"/>
      <w:lvlText w:val=""/>
      <w:lvlJc w:val="left"/>
      <w:pPr>
        <w:ind w:left="2880" w:hanging="360"/>
      </w:pPr>
      <w:rPr>
        <w:rFonts w:ascii="Symbol" w:hAnsi="Symbol" w:hint="default"/>
      </w:rPr>
    </w:lvl>
    <w:lvl w:ilvl="4" w:tplc="8F46EBAE">
      <w:start w:val="1"/>
      <w:numFmt w:val="bullet"/>
      <w:lvlText w:val="o"/>
      <w:lvlJc w:val="left"/>
      <w:pPr>
        <w:ind w:left="3600" w:hanging="360"/>
      </w:pPr>
      <w:rPr>
        <w:rFonts w:ascii="Courier New" w:hAnsi="Courier New" w:hint="default"/>
      </w:rPr>
    </w:lvl>
    <w:lvl w:ilvl="5" w:tplc="323CB254">
      <w:start w:val="1"/>
      <w:numFmt w:val="bullet"/>
      <w:lvlText w:val=""/>
      <w:lvlJc w:val="left"/>
      <w:pPr>
        <w:ind w:left="4320" w:hanging="360"/>
      </w:pPr>
      <w:rPr>
        <w:rFonts w:ascii="Wingdings" w:hAnsi="Wingdings" w:hint="default"/>
      </w:rPr>
    </w:lvl>
    <w:lvl w:ilvl="6" w:tplc="E91C69C8">
      <w:start w:val="1"/>
      <w:numFmt w:val="bullet"/>
      <w:lvlText w:val=""/>
      <w:lvlJc w:val="left"/>
      <w:pPr>
        <w:ind w:left="5040" w:hanging="360"/>
      </w:pPr>
      <w:rPr>
        <w:rFonts w:ascii="Symbol" w:hAnsi="Symbol" w:hint="default"/>
      </w:rPr>
    </w:lvl>
    <w:lvl w:ilvl="7" w:tplc="891C5F52">
      <w:start w:val="1"/>
      <w:numFmt w:val="bullet"/>
      <w:lvlText w:val="o"/>
      <w:lvlJc w:val="left"/>
      <w:pPr>
        <w:ind w:left="5760" w:hanging="360"/>
      </w:pPr>
      <w:rPr>
        <w:rFonts w:ascii="Courier New" w:hAnsi="Courier New" w:hint="default"/>
      </w:rPr>
    </w:lvl>
    <w:lvl w:ilvl="8" w:tplc="4914151E">
      <w:start w:val="1"/>
      <w:numFmt w:val="bullet"/>
      <w:lvlText w:val=""/>
      <w:lvlJc w:val="left"/>
      <w:pPr>
        <w:ind w:left="6480" w:hanging="360"/>
      </w:pPr>
      <w:rPr>
        <w:rFonts w:ascii="Wingdings" w:hAnsi="Wingdings" w:hint="default"/>
      </w:rPr>
    </w:lvl>
  </w:abstractNum>
  <w:abstractNum w:abstractNumId="53" w15:restartNumberingAfterBreak="0">
    <w:nsid w:val="3D5359AD"/>
    <w:multiLevelType w:val="hybridMultilevel"/>
    <w:tmpl w:val="FD30E046"/>
    <w:lvl w:ilvl="0" w:tplc="2000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4" w15:restartNumberingAfterBreak="0">
    <w:nsid w:val="3DE25272"/>
    <w:multiLevelType w:val="multilevel"/>
    <w:tmpl w:val="2F147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DF93C37"/>
    <w:multiLevelType w:val="multilevel"/>
    <w:tmpl w:val="7AB4A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F2955E9"/>
    <w:multiLevelType w:val="multilevel"/>
    <w:tmpl w:val="2B0E0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0412F84"/>
    <w:multiLevelType w:val="multilevel"/>
    <w:tmpl w:val="235A9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23B075B"/>
    <w:multiLevelType w:val="multilevel"/>
    <w:tmpl w:val="DD8CF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5FF7EF0"/>
    <w:multiLevelType w:val="multilevel"/>
    <w:tmpl w:val="367EF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8F93ACE"/>
    <w:multiLevelType w:val="multilevel"/>
    <w:tmpl w:val="F3861770"/>
    <w:lvl w:ilvl="0">
      <w:start w:val="1"/>
      <w:numFmt w:val="bullet"/>
      <w:lvlText w:val="-"/>
      <w:lvlJc w:val="left"/>
      <w:pPr>
        <w:ind w:left="432" w:hanging="432"/>
      </w:pPr>
      <w:rPr>
        <w:rFonts w:ascii="Aptos" w:eastAsiaTheme="minorHAnsi" w:hAnsi="Aptos" w:cstheme="minorBidi" w:hint="default"/>
      </w:rPr>
    </w:lvl>
    <w:lvl w:ilvl="1">
      <w:start w:val="1"/>
      <w:numFmt w:val="decimal"/>
      <w:lvlText w:val="%1.%2"/>
      <w:lvlJc w:val="left"/>
      <w:pPr>
        <w:ind w:left="576" w:hanging="576"/>
      </w:pPr>
    </w:lvl>
    <w:lvl w:ilvl="2">
      <w:start w:val="4"/>
      <w:numFmt w:val="bullet"/>
      <w:lvlText w:val="-"/>
      <w:lvlJc w:val="left"/>
      <w:pPr>
        <w:ind w:left="360" w:hanging="360"/>
      </w:pPr>
      <w:rPr>
        <w:rFonts w:ascii="Roboto" w:eastAsia="Arial" w:hAnsi="Roboto" w:cs="Arial" w:hint="default"/>
      </w:rPr>
    </w:lvl>
    <w:lvl w:ilvl="3">
      <w:start w:val="1"/>
      <w:numFmt w:val="decimal"/>
      <w:lvlText w:val="%1.%2.%3.%4"/>
      <w:lvlJc w:val="left"/>
      <w:pPr>
        <w:ind w:left="864" w:hanging="864"/>
      </w:pPr>
    </w:lvl>
    <w:lvl w:ilvl="4">
      <w:start w:val="1"/>
      <w:numFmt w:val="bullet"/>
      <w:lvlText w:val=""/>
      <w:lvlJc w:val="left"/>
      <w:pPr>
        <w:ind w:left="360" w:hanging="360"/>
      </w:pPr>
      <w:rPr>
        <w:rFonts w:ascii="Symbol" w:hAnsi="Symbol" w:hint="default"/>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bullet"/>
      <w:lvlText w:val="o"/>
      <w:lvlJc w:val="left"/>
      <w:pPr>
        <w:ind w:left="360" w:hanging="360"/>
      </w:pPr>
      <w:rPr>
        <w:rFonts w:ascii="Courier New" w:hAnsi="Courier New" w:cs="Courier New" w:hint="default"/>
      </w:rPr>
    </w:lvl>
  </w:abstractNum>
  <w:abstractNum w:abstractNumId="61" w15:restartNumberingAfterBreak="0">
    <w:nsid w:val="4A141299"/>
    <w:multiLevelType w:val="hybridMultilevel"/>
    <w:tmpl w:val="39083828"/>
    <w:lvl w:ilvl="0" w:tplc="DCC2B95A">
      <w:numFmt w:val="bullet"/>
      <w:lvlText w:val="-"/>
      <w:lvlJc w:val="left"/>
      <w:pPr>
        <w:ind w:left="720" w:hanging="360"/>
      </w:pPr>
      <w:rPr>
        <w:rFonts w:ascii="Aptos" w:eastAsiaTheme="minorHAnsi" w:hAnsi="Aptos"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4A404AA3"/>
    <w:multiLevelType w:val="multilevel"/>
    <w:tmpl w:val="3692E0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A4A3D96"/>
    <w:multiLevelType w:val="multilevel"/>
    <w:tmpl w:val="E9D08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B6B0000"/>
    <w:multiLevelType w:val="multilevel"/>
    <w:tmpl w:val="386C0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C70238B"/>
    <w:multiLevelType w:val="multilevel"/>
    <w:tmpl w:val="65E0C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DF212FC"/>
    <w:multiLevelType w:val="multilevel"/>
    <w:tmpl w:val="FC1A0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F42C129"/>
    <w:multiLevelType w:val="hybridMultilevel"/>
    <w:tmpl w:val="CC5C6078"/>
    <w:lvl w:ilvl="0" w:tplc="70502C18">
      <w:start w:val="1"/>
      <w:numFmt w:val="bullet"/>
      <w:lvlText w:val=""/>
      <w:lvlJc w:val="left"/>
      <w:pPr>
        <w:ind w:left="1080" w:hanging="360"/>
      </w:pPr>
      <w:rPr>
        <w:rFonts w:ascii="Symbol" w:hAnsi="Symbol" w:hint="default"/>
      </w:rPr>
    </w:lvl>
    <w:lvl w:ilvl="1" w:tplc="13286412">
      <w:start w:val="1"/>
      <w:numFmt w:val="bullet"/>
      <w:lvlText w:val="o"/>
      <w:lvlJc w:val="left"/>
      <w:pPr>
        <w:ind w:left="1800" w:hanging="360"/>
      </w:pPr>
      <w:rPr>
        <w:rFonts w:ascii="Courier New" w:hAnsi="Courier New" w:hint="default"/>
      </w:rPr>
    </w:lvl>
    <w:lvl w:ilvl="2" w:tplc="9BF8F55E">
      <w:start w:val="1"/>
      <w:numFmt w:val="bullet"/>
      <w:lvlText w:val=""/>
      <w:lvlJc w:val="left"/>
      <w:pPr>
        <w:ind w:left="2520" w:hanging="360"/>
      </w:pPr>
      <w:rPr>
        <w:rFonts w:ascii="Wingdings" w:hAnsi="Wingdings" w:hint="default"/>
      </w:rPr>
    </w:lvl>
    <w:lvl w:ilvl="3" w:tplc="BBAC2DDC">
      <w:start w:val="1"/>
      <w:numFmt w:val="bullet"/>
      <w:lvlText w:val=""/>
      <w:lvlJc w:val="left"/>
      <w:pPr>
        <w:ind w:left="3240" w:hanging="360"/>
      </w:pPr>
      <w:rPr>
        <w:rFonts w:ascii="Symbol" w:hAnsi="Symbol" w:hint="default"/>
      </w:rPr>
    </w:lvl>
    <w:lvl w:ilvl="4" w:tplc="B93A71B8">
      <w:start w:val="1"/>
      <w:numFmt w:val="bullet"/>
      <w:lvlText w:val="o"/>
      <w:lvlJc w:val="left"/>
      <w:pPr>
        <w:ind w:left="3960" w:hanging="360"/>
      </w:pPr>
      <w:rPr>
        <w:rFonts w:ascii="Courier New" w:hAnsi="Courier New" w:hint="default"/>
      </w:rPr>
    </w:lvl>
    <w:lvl w:ilvl="5" w:tplc="3B047386">
      <w:start w:val="1"/>
      <w:numFmt w:val="bullet"/>
      <w:lvlText w:val=""/>
      <w:lvlJc w:val="left"/>
      <w:pPr>
        <w:ind w:left="4680" w:hanging="360"/>
      </w:pPr>
      <w:rPr>
        <w:rFonts w:ascii="Wingdings" w:hAnsi="Wingdings" w:hint="default"/>
      </w:rPr>
    </w:lvl>
    <w:lvl w:ilvl="6" w:tplc="5298F9B0">
      <w:start w:val="1"/>
      <w:numFmt w:val="bullet"/>
      <w:lvlText w:val=""/>
      <w:lvlJc w:val="left"/>
      <w:pPr>
        <w:ind w:left="5400" w:hanging="360"/>
      </w:pPr>
      <w:rPr>
        <w:rFonts w:ascii="Symbol" w:hAnsi="Symbol" w:hint="default"/>
      </w:rPr>
    </w:lvl>
    <w:lvl w:ilvl="7" w:tplc="5792F722">
      <w:start w:val="1"/>
      <w:numFmt w:val="bullet"/>
      <w:lvlText w:val="o"/>
      <w:lvlJc w:val="left"/>
      <w:pPr>
        <w:ind w:left="6120" w:hanging="360"/>
      </w:pPr>
      <w:rPr>
        <w:rFonts w:ascii="Courier New" w:hAnsi="Courier New" w:hint="default"/>
      </w:rPr>
    </w:lvl>
    <w:lvl w:ilvl="8" w:tplc="6FF6B66A">
      <w:start w:val="1"/>
      <w:numFmt w:val="bullet"/>
      <w:lvlText w:val=""/>
      <w:lvlJc w:val="left"/>
      <w:pPr>
        <w:ind w:left="6840" w:hanging="360"/>
      </w:pPr>
      <w:rPr>
        <w:rFonts w:ascii="Wingdings" w:hAnsi="Wingdings" w:hint="default"/>
      </w:rPr>
    </w:lvl>
  </w:abstractNum>
  <w:abstractNum w:abstractNumId="68" w15:restartNumberingAfterBreak="0">
    <w:nsid w:val="51864A29"/>
    <w:multiLevelType w:val="multilevel"/>
    <w:tmpl w:val="A57E6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2770889"/>
    <w:multiLevelType w:val="hybridMultilevel"/>
    <w:tmpl w:val="9AC62618"/>
    <w:lvl w:ilvl="0" w:tplc="CC927AC8">
      <w:start w:val="1"/>
      <w:numFmt w:val="bullet"/>
      <w:lvlText w:val="-"/>
      <w:lvlJc w:val="left"/>
      <w:pPr>
        <w:ind w:left="720" w:hanging="360"/>
      </w:pPr>
      <w:rPr>
        <w:rFonts w:ascii="Aptos" w:hAnsi="Aptos" w:hint="default"/>
      </w:rPr>
    </w:lvl>
    <w:lvl w:ilvl="1" w:tplc="AE3CC6EE">
      <w:start w:val="1"/>
      <w:numFmt w:val="bullet"/>
      <w:lvlText w:val="o"/>
      <w:lvlJc w:val="left"/>
      <w:pPr>
        <w:ind w:left="1440" w:hanging="360"/>
      </w:pPr>
      <w:rPr>
        <w:rFonts w:ascii="Courier New" w:hAnsi="Courier New" w:hint="default"/>
      </w:rPr>
    </w:lvl>
    <w:lvl w:ilvl="2" w:tplc="24F888AA">
      <w:start w:val="1"/>
      <w:numFmt w:val="bullet"/>
      <w:lvlText w:val=""/>
      <w:lvlJc w:val="left"/>
      <w:pPr>
        <w:ind w:left="2160" w:hanging="360"/>
      </w:pPr>
      <w:rPr>
        <w:rFonts w:ascii="Wingdings" w:hAnsi="Wingdings" w:hint="default"/>
      </w:rPr>
    </w:lvl>
    <w:lvl w:ilvl="3" w:tplc="660A235A">
      <w:start w:val="1"/>
      <w:numFmt w:val="bullet"/>
      <w:lvlText w:val=""/>
      <w:lvlJc w:val="left"/>
      <w:pPr>
        <w:ind w:left="2880" w:hanging="360"/>
      </w:pPr>
      <w:rPr>
        <w:rFonts w:ascii="Symbol" w:hAnsi="Symbol" w:hint="default"/>
      </w:rPr>
    </w:lvl>
    <w:lvl w:ilvl="4" w:tplc="941EE88C">
      <w:start w:val="1"/>
      <w:numFmt w:val="bullet"/>
      <w:lvlText w:val="o"/>
      <w:lvlJc w:val="left"/>
      <w:pPr>
        <w:ind w:left="3600" w:hanging="360"/>
      </w:pPr>
      <w:rPr>
        <w:rFonts w:ascii="Courier New" w:hAnsi="Courier New" w:hint="default"/>
      </w:rPr>
    </w:lvl>
    <w:lvl w:ilvl="5" w:tplc="D9C29E02">
      <w:start w:val="1"/>
      <w:numFmt w:val="bullet"/>
      <w:lvlText w:val=""/>
      <w:lvlJc w:val="left"/>
      <w:pPr>
        <w:ind w:left="4320" w:hanging="360"/>
      </w:pPr>
      <w:rPr>
        <w:rFonts w:ascii="Wingdings" w:hAnsi="Wingdings" w:hint="default"/>
      </w:rPr>
    </w:lvl>
    <w:lvl w:ilvl="6" w:tplc="4A0C475A">
      <w:start w:val="1"/>
      <w:numFmt w:val="bullet"/>
      <w:lvlText w:val=""/>
      <w:lvlJc w:val="left"/>
      <w:pPr>
        <w:ind w:left="5040" w:hanging="360"/>
      </w:pPr>
      <w:rPr>
        <w:rFonts w:ascii="Symbol" w:hAnsi="Symbol" w:hint="default"/>
      </w:rPr>
    </w:lvl>
    <w:lvl w:ilvl="7" w:tplc="D25E17A4">
      <w:start w:val="1"/>
      <w:numFmt w:val="bullet"/>
      <w:lvlText w:val="o"/>
      <w:lvlJc w:val="left"/>
      <w:pPr>
        <w:ind w:left="5760" w:hanging="360"/>
      </w:pPr>
      <w:rPr>
        <w:rFonts w:ascii="Courier New" w:hAnsi="Courier New" w:hint="default"/>
      </w:rPr>
    </w:lvl>
    <w:lvl w:ilvl="8" w:tplc="4F16896E">
      <w:start w:val="1"/>
      <w:numFmt w:val="bullet"/>
      <w:lvlText w:val=""/>
      <w:lvlJc w:val="left"/>
      <w:pPr>
        <w:ind w:left="6480" w:hanging="360"/>
      </w:pPr>
      <w:rPr>
        <w:rFonts w:ascii="Wingdings" w:hAnsi="Wingdings" w:hint="default"/>
      </w:rPr>
    </w:lvl>
  </w:abstractNum>
  <w:abstractNum w:abstractNumId="70" w15:restartNumberingAfterBreak="0">
    <w:nsid w:val="53B45D05"/>
    <w:multiLevelType w:val="multilevel"/>
    <w:tmpl w:val="B97EB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A332440"/>
    <w:multiLevelType w:val="hybridMultilevel"/>
    <w:tmpl w:val="E050DF5E"/>
    <w:lvl w:ilvl="0" w:tplc="2000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5AFF3C9C"/>
    <w:multiLevelType w:val="multilevel"/>
    <w:tmpl w:val="B86ED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C130A0D"/>
    <w:multiLevelType w:val="multilevel"/>
    <w:tmpl w:val="73E6D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C2A1BEA"/>
    <w:multiLevelType w:val="hybridMultilevel"/>
    <w:tmpl w:val="33DA7A1A"/>
    <w:lvl w:ilvl="0" w:tplc="B882F36E">
      <w:start w:val="1"/>
      <w:numFmt w:val="decimal"/>
      <w:lvlText w:val="%1."/>
      <w:lvlJc w:val="left"/>
      <w:pPr>
        <w:ind w:left="720" w:hanging="360"/>
      </w:pPr>
    </w:lvl>
    <w:lvl w:ilvl="1" w:tplc="8CCE546E">
      <w:start w:val="1"/>
      <w:numFmt w:val="lowerLetter"/>
      <w:lvlText w:val="%2."/>
      <w:lvlJc w:val="left"/>
      <w:pPr>
        <w:ind w:left="1440" w:hanging="360"/>
      </w:pPr>
    </w:lvl>
    <w:lvl w:ilvl="2" w:tplc="58C27C90">
      <w:start w:val="1"/>
      <w:numFmt w:val="lowerRoman"/>
      <w:lvlText w:val="%3."/>
      <w:lvlJc w:val="right"/>
      <w:pPr>
        <w:ind w:left="2160" w:hanging="180"/>
      </w:pPr>
    </w:lvl>
    <w:lvl w:ilvl="3" w:tplc="35CAE4C6">
      <w:start w:val="1"/>
      <w:numFmt w:val="decimal"/>
      <w:lvlText w:val="%4."/>
      <w:lvlJc w:val="left"/>
      <w:pPr>
        <w:ind w:left="2880" w:hanging="360"/>
      </w:pPr>
    </w:lvl>
    <w:lvl w:ilvl="4" w:tplc="3320C93C">
      <w:start w:val="1"/>
      <w:numFmt w:val="lowerLetter"/>
      <w:lvlText w:val="%5."/>
      <w:lvlJc w:val="left"/>
      <w:pPr>
        <w:ind w:left="3600" w:hanging="360"/>
      </w:pPr>
    </w:lvl>
    <w:lvl w:ilvl="5" w:tplc="91247504">
      <w:start w:val="1"/>
      <w:numFmt w:val="lowerRoman"/>
      <w:lvlText w:val="%6."/>
      <w:lvlJc w:val="right"/>
      <w:pPr>
        <w:ind w:left="4320" w:hanging="180"/>
      </w:pPr>
    </w:lvl>
    <w:lvl w:ilvl="6" w:tplc="7F82398C">
      <w:start w:val="1"/>
      <w:numFmt w:val="decimal"/>
      <w:lvlText w:val="%7."/>
      <w:lvlJc w:val="left"/>
      <w:pPr>
        <w:ind w:left="5040" w:hanging="360"/>
      </w:pPr>
    </w:lvl>
    <w:lvl w:ilvl="7" w:tplc="3110B01A">
      <w:start w:val="1"/>
      <w:numFmt w:val="lowerLetter"/>
      <w:lvlText w:val="%8."/>
      <w:lvlJc w:val="left"/>
      <w:pPr>
        <w:ind w:left="5760" w:hanging="360"/>
      </w:pPr>
    </w:lvl>
    <w:lvl w:ilvl="8" w:tplc="899E08F8">
      <w:start w:val="1"/>
      <w:numFmt w:val="lowerRoman"/>
      <w:lvlText w:val="%9."/>
      <w:lvlJc w:val="right"/>
      <w:pPr>
        <w:ind w:left="6480" w:hanging="180"/>
      </w:pPr>
    </w:lvl>
  </w:abstractNum>
  <w:abstractNum w:abstractNumId="75" w15:restartNumberingAfterBreak="0">
    <w:nsid w:val="5C894CC8"/>
    <w:multiLevelType w:val="multilevel"/>
    <w:tmpl w:val="A4420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D2769AF"/>
    <w:multiLevelType w:val="hybridMultilevel"/>
    <w:tmpl w:val="46E09526"/>
    <w:lvl w:ilvl="0" w:tplc="022E009C">
      <w:start w:val="4"/>
      <w:numFmt w:val="bullet"/>
      <w:lvlText w:val="-"/>
      <w:lvlJc w:val="left"/>
      <w:pPr>
        <w:ind w:left="1080" w:hanging="360"/>
      </w:pPr>
      <w:rPr>
        <w:rFonts w:ascii="Trebuchet MS" w:eastAsia="Verdana" w:hAnsi="Trebuchet MS" w:cs="Verdana"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77" w15:restartNumberingAfterBreak="0">
    <w:nsid w:val="5E9B2802"/>
    <w:multiLevelType w:val="multilevel"/>
    <w:tmpl w:val="3C503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ED55D57"/>
    <w:multiLevelType w:val="multilevel"/>
    <w:tmpl w:val="532C5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F227354"/>
    <w:multiLevelType w:val="hybridMultilevel"/>
    <w:tmpl w:val="4620C442"/>
    <w:lvl w:ilvl="0" w:tplc="022E009C">
      <w:start w:val="4"/>
      <w:numFmt w:val="bullet"/>
      <w:lvlText w:val="-"/>
      <w:lvlJc w:val="left"/>
      <w:pPr>
        <w:ind w:left="720" w:hanging="360"/>
      </w:pPr>
      <w:rPr>
        <w:rFonts w:ascii="Trebuchet MS" w:eastAsia="Verdana" w:hAnsi="Trebuchet MS" w:cs="Verdana"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0" w15:restartNumberingAfterBreak="0">
    <w:nsid w:val="5FFE70A0"/>
    <w:multiLevelType w:val="multilevel"/>
    <w:tmpl w:val="E3D2A2BE"/>
    <w:lvl w:ilvl="0">
      <w:start w:val="1"/>
      <w:numFmt w:val="bullet"/>
      <w:lvlText w:val="-"/>
      <w:lvlJc w:val="left"/>
      <w:pPr>
        <w:ind w:left="432" w:hanging="432"/>
      </w:pPr>
      <w:rPr>
        <w:rFonts w:ascii="Aptos" w:eastAsiaTheme="minorHAnsi" w:hAnsi="Aptos" w:cstheme="minorBidi" w:hint="default"/>
      </w:rPr>
    </w:lvl>
    <w:lvl w:ilvl="1">
      <w:start w:val="1"/>
      <w:numFmt w:val="bullet"/>
      <w:lvlText w:val=""/>
      <w:lvlJc w:val="left"/>
      <w:pPr>
        <w:ind w:left="360" w:hanging="360"/>
      </w:pPr>
      <w:rPr>
        <w:rFonts w:ascii="Symbol" w:hAnsi="Symbol" w:hint="default"/>
      </w:rPr>
    </w:lvl>
    <w:lvl w:ilvl="2">
      <w:start w:val="4"/>
      <w:numFmt w:val="bullet"/>
      <w:lvlText w:val="-"/>
      <w:lvlJc w:val="left"/>
      <w:pPr>
        <w:ind w:left="360" w:hanging="360"/>
      </w:pPr>
      <w:rPr>
        <w:rFonts w:ascii="Roboto" w:eastAsia="Arial" w:hAnsi="Roboto" w:cs="Arial" w:hint="default"/>
      </w:rPr>
    </w:lvl>
    <w:lvl w:ilvl="3">
      <w:start w:val="1"/>
      <w:numFmt w:val="decimal"/>
      <w:lvlText w:val="%1.%2.%3.%4"/>
      <w:lvlJc w:val="left"/>
      <w:pPr>
        <w:ind w:left="864" w:hanging="864"/>
      </w:pPr>
    </w:lvl>
    <w:lvl w:ilvl="4">
      <w:start w:val="1"/>
      <w:numFmt w:val="bullet"/>
      <w:lvlText w:val=""/>
      <w:lvlJc w:val="left"/>
      <w:pPr>
        <w:ind w:left="360" w:hanging="360"/>
      </w:pPr>
      <w:rPr>
        <w:rFonts w:ascii="Symbol" w:hAnsi="Symbol" w:hint="default"/>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1" w15:restartNumberingAfterBreak="0">
    <w:nsid w:val="60527B0D"/>
    <w:multiLevelType w:val="multilevel"/>
    <w:tmpl w:val="F24A9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0D34EC7"/>
    <w:multiLevelType w:val="multilevel"/>
    <w:tmpl w:val="BA3C1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288394D"/>
    <w:multiLevelType w:val="multilevel"/>
    <w:tmpl w:val="EAE4B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2CA1D7C"/>
    <w:multiLevelType w:val="multilevel"/>
    <w:tmpl w:val="A374143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43B036D"/>
    <w:multiLevelType w:val="multilevel"/>
    <w:tmpl w:val="E3D2A2BE"/>
    <w:lvl w:ilvl="0">
      <w:start w:val="1"/>
      <w:numFmt w:val="bullet"/>
      <w:lvlText w:val="-"/>
      <w:lvlJc w:val="left"/>
      <w:pPr>
        <w:ind w:left="432" w:hanging="432"/>
      </w:pPr>
      <w:rPr>
        <w:rFonts w:ascii="Aptos" w:eastAsiaTheme="minorHAnsi" w:hAnsi="Aptos" w:cstheme="minorBidi" w:hint="default"/>
      </w:rPr>
    </w:lvl>
    <w:lvl w:ilvl="1">
      <w:start w:val="1"/>
      <w:numFmt w:val="bullet"/>
      <w:lvlText w:val=""/>
      <w:lvlJc w:val="left"/>
      <w:pPr>
        <w:ind w:left="360" w:hanging="360"/>
      </w:pPr>
      <w:rPr>
        <w:rFonts w:ascii="Symbol" w:hAnsi="Symbol" w:hint="default"/>
      </w:rPr>
    </w:lvl>
    <w:lvl w:ilvl="2">
      <w:start w:val="4"/>
      <w:numFmt w:val="bullet"/>
      <w:lvlText w:val="-"/>
      <w:lvlJc w:val="left"/>
      <w:pPr>
        <w:ind w:left="360" w:hanging="360"/>
      </w:pPr>
      <w:rPr>
        <w:rFonts w:ascii="Roboto" w:eastAsia="Arial" w:hAnsi="Roboto" w:cs="Arial" w:hint="default"/>
      </w:rPr>
    </w:lvl>
    <w:lvl w:ilvl="3">
      <w:start w:val="1"/>
      <w:numFmt w:val="decimal"/>
      <w:lvlText w:val="%1.%2.%3.%4"/>
      <w:lvlJc w:val="left"/>
      <w:pPr>
        <w:ind w:left="864" w:hanging="864"/>
      </w:pPr>
    </w:lvl>
    <w:lvl w:ilvl="4">
      <w:start w:val="1"/>
      <w:numFmt w:val="bullet"/>
      <w:lvlText w:val=""/>
      <w:lvlJc w:val="left"/>
      <w:pPr>
        <w:ind w:left="360" w:hanging="360"/>
      </w:pPr>
      <w:rPr>
        <w:rFonts w:ascii="Symbol" w:hAnsi="Symbol" w:hint="default"/>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6" w15:restartNumberingAfterBreak="0">
    <w:nsid w:val="657E6F36"/>
    <w:multiLevelType w:val="multilevel"/>
    <w:tmpl w:val="2000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8376"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7" w15:restartNumberingAfterBreak="0">
    <w:nsid w:val="66267F15"/>
    <w:multiLevelType w:val="hybridMultilevel"/>
    <w:tmpl w:val="0E226F64"/>
    <w:lvl w:ilvl="0" w:tplc="ADFC1090">
      <w:start w:val="1"/>
      <w:numFmt w:val="decimal"/>
      <w:lvlText w:val="%1."/>
      <w:lvlJc w:val="left"/>
      <w:pPr>
        <w:ind w:left="720" w:hanging="360"/>
      </w:pPr>
    </w:lvl>
    <w:lvl w:ilvl="1" w:tplc="D05E336A">
      <w:start w:val="1"/>
      <w:numFmt w:val="lowerLetter"/>
      <w:lvlText w:val="%2."/>
      <w:lvlJc w:val="left"/>
      <w:pPr>
        <w:ind w:left="1440" w:hanging="360"/>
      </w:pPr>
    </w:lvl>
    <w:lvl w:ilvl="2" w:tplc="DD3CE060">
      <w:start w:val="1"/>
      <w:numFmt w:val="lowerRoman"/>
      <w:lvlText w:val="%3."/>
      <w:lvlJc w:val="right"/>
      <w:pPr>
        <w:ind w:left="2160" w:hanging="180"/>
      </w:pPr>
    </w:lvl>
    <w:lvl w:ilvl="3" w:tplc="60760CD6">
      <w:start w:val="1"/>
      <w:numFmt w:val="decimal"/>
      <w:lvlText w:val="%4."/>
      <w:lvlJc w:val="left"/>
      <w:pPr>
        <w:ind w:left="2880" w:hanging="360"/>
      </w:pPr>
    </w:lvl>
    <w:lvl w:ilvl="4" w:tplc="DA7ECC7A">
      <w:start w:val="1"/>
      <w:numFmt w:val="lowerLetter"/>
      <w:lvlText w:val="%5."/>
      <w:lvlJc w:val="left"/>
      <w:pPr>
        <w:ind w:left="3600" w:hanging="360"/>
      </w:pPr>
    </w:lvl>
    <w:lvl w:ilvl="5" w:tplc="1DCED32A">
      <w:start w:val="1"/>
      <w:numFmt w:val="lowerRoman"/>
      <w:lvlText w:val="%6."/>
      <w:lvlJc w:val="right"/>
      <w:pPr>
        <w:ind w:left="4320" w:hanging="180"/>
      </w:pPr>
    </w:lvl>
    <w:lvl w:ilvl="6" w:tplc="90185462">
      <w:start w:val="1"/>
      <w:numFmt w:val="decimal"/>
      <w:lvlText w:val="%7."/>
      <w:lvlJc w:val="left"/>
      <w:pPr>
        <w:ind w:left="5040" w:hanging="360"/>
      </w:pPr>
    </w:lvl>
    <w:lvl w:ilvl="7" w:tplc="87C87DD4">
      <w:start w:val="1"/>
      <w:numFmt w:val="lowerLetter"/>
      <w:lvlText w:val="%8."/>
      <w:lvlJc w:val="left"/>
      <w:pPr>
        <w:ind w:left="5760" w:hanging="360"/>
      </w:pPr>
    </w:lvl>
    <w:lvl w:ilvl="8" w:tplc="8A7082E0">
      <w:start w:val="1"/>
      <w:numFmt w:val="lowerRoman"/>
      <w:lvlText w:val="%9."/>
      <w:lvlJc w:val="right"/>
      <w:pPr>
        <w:ind w:left="6480" w:hanging="180"/>
      </w:pPr>
    </w:lvl>
  </w:abstractNum>
  <w:abstractNum w:abstractNumId="88" w15:restartNumberingAfterBreak="0">
    <w:nsid w:val="663C49FD"/>
    <w:multiLevelType w:val="multilevel"/>
    <w:tmpl w:val="77882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6CCA43F"/>
    <w:multiLevelType w:val="hybridMultilevel"/>
    <w:tmpl w:val="A28C7EE6"/>
    <w:lvl w:ilvl="0" w:tplc="BF7EF866">
      <w:start w:val="1"/>
      <w:numFmt w:val="bullet"/>
      <w:lvlText w:val="-"/>
      <w:lvlJc w:val="left"/>
      <w:pPr>
        <w:ind w:left="720" w:hanging="360"/>
      </w:pPr>
      <w:rPr>
        <w:rFonts w:ascii="Aptos" w:hAnsi="Aptos" w:hint="default"/>
      </w:rPr>
    </w:lvl>
    <w:lvl w:ilvl="1" w:tplc="17DA5B10">
      <w:start w:val="1"/>
      <w:numFmt w:val="bullet"/>
      <w:lvlText w:val="o"/>
      <w:lvlJc w:val="left"/>
      <w:pPr>
        <w:ind w:left="1440" w:hanging="360"/>
      </w:pPr>
      <w:rPr>
        <w:rFonts w:ascii="Courier New" w:hAnsi="Courier New" w:hint="default"/>
      </w:rPr>
    </w:lvl>
    <w:lvl w:ilvl="2" w:tplc="CF58D842">
      <w:start w:val="1"/>
      <w:numFmt w:val="bullet"/>
      <w:lvlText w:val=""/>
      <w:lvlJc w:val="left"/>
      <w:pPr>
        <w:ind w:left="2160" w:hanging="360"/>
      </w:pPr>
      <w:rPr>
        <w:rFonts w:ascii="Wingdings" w:hAnsi="Wingdings" w:hint="default"/>
      </w:rPr>
    </w:lvl>
    <w:lvl w:ilvl="3" w:tplc="052A993A">
      <w:start w:val="1"/>
      <w:numFmt w:val="bullet"/>
      <w:lvlText w:val=""/>
      <w:lvlJc w:val="left"/>
      <w:pPr>
        <w:ind w:left="2880" w:hanging="360"/>
      </w:pPr>
      <w:rPr>
        <w:rFonts w:ascii="Symbol" w:hAnsi="Symbol" w:hint="default"/>
      </w:rPr>
    </w:lvl>
    <w:lvl w:ilvl="4" w:tplc="B636CFBA">
      <w:start w:val="1"/>
      <w:numFmt w:val="bullet"/>
      <w:lvlText w:val="o"/>
      <w:lvlJc w:val="left"/>
      <w:pPr>
        <w:ind w:left="3600" w:hanging="360"/>
      </w:pPr>
      <w:rPr>
        <w:rFonts w:ascii="Courier New" w:hAnsi="Courier New" w:hint="default"/>
      </w:rPr>
    </w:lvl>
    <w:lvl w:ilvl="5" w:tplc="A19095D2">
      <w:start w:val="1"/>
      <w:numFmt w:val="bullet"/>
      <w:lvlText w:val=""/>
      <w:lvlJc w:val="left"/>
      <w:pPr>
        <w:ind w:left="4320" w:hanging="360"/>
      </w:pPr>
      <w:rPr>
        <w:rFonts w:ascii="Wingdings" w:hAnsi="Wingdings" w:hint="default"/>
      </w:rPr>
    </w:lvl>
    <w:lvl w:ilvl="6" w:tplc="407E8640">
      <w:start w:val="1"/>
      <w:numFmt w:val="bullet"/>
      <w:lvlText w:val=""/>
      <w:lvlJc w:val="left"/>
      <w:pPr>
        <w:ind w:left="5040" w:hanging="360"/>
      </w:pPr>
      <w:rPr>
        <w:rFonts w:ascii="Symbol" w:hAnsi="Symbol" w:hint="default"/>
      </w:rPr>
    </w:lvl>
    <w:lvl w:ilvl="7" w:tplc="CE9CE806">
      <w:start w:val="1"/>
      <w:numFmt w:val="bullet"/>
      <w:lvlText w:val="o"/>
      <w:lvlJc w:val="left"/>
      <w:pPr>
        <w:ind w:left="5760" w:hanging="360"/>
      </w:pPr>
      <w:rPr>
        <w:rFonts w:ascii="Courier New" w:hAnsi="Courier New" w:hint="default"/>
      </w:rPr>
    </w:lvl>
    <w:lvl w:ilvl="8" w:tplc="D04EC396">
      <w:start w:val="1"/>
      <w:numFmt w:val="bullet"/>
      <w:lvlText w:val=""/>
      <w:lvlJc w:val="left"/>
      <w:pPr>
        <w:ind w:left="6480" w:hanging="360"/>
      </w:pPr>
      <w:rPr>
        <w:rFonts w:ascii="Wingdings" w:hAnsi="Wingdings" w:hint="default"/>
      </w:rPr>
    </w:lvl>
  </w:abstractNum>
  <w:abstractNum w:abstractNumId="90" w15:restartNumberingAfterBreak="0">
    <w:nsid w:val="67102C82"/>
    <w:multiLevelType w:val="multilevel"/>
    <w:tmpl w:val="8200D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8455E6F"/>
    <w:multiLevelType w:val="multilevel"/>
    <w:tmpl w:val="36001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91A4EAE"/>
    <w:multiLevelType w:val="multilevel"/>
    <w:tmpl w:val="5908EE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A796602"/>
    <w:multiLevelType w:val="multilevel"/>
    <w:tmpl w:val="41942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A9342B4"/>
    <w:multiLevelType w:val="hybridMultilevel"/>
    <w:tmpl w:val="FFFFFFFF"/>
    <w:lvl w:ilvl="0" w:tplc="C722D720">
      <w:start w:val="1"/>
      <w:numFmt w:val="bullet"/>
      <w:lvlText w:val=""/>
      <w:lvlJc w:val="left"/>
      <w:pPr>
        <w:ind w:left="720" w:hanging="360"/>
      </w:pPr>
      <w:rPr>
        <w:rFonts w:ascii="Symbol" w:hAnsi="Symbol" w:hint="default"/>
      </w:rPr>
    </w:lvl>
    <w:lvl w:ilvl="1" w:tplc="74901EBC">
      <w:start w:val="1"/>
      <w:numFmt w:val="bullet"/>
      <w:lvlText w:val="o"/>
      <w:lvlJc w:val="left"/>
      <w:pPr>
        <w:ind w:left="1440" w:hanging="360"/>
      </w:pPr>
      <w:rPr>
        <w:rFonts w:ascii="Courier New" w:hAnsi="Courier New" w:hint="default"/>
      </w:rPr>
    </w:lvl>
    <w:lvl w:ilvl="2" w:tplc="84B247F2">
      <w:start w:val="1"/>
      <w:numFmt w:val="bullet"/>
      <w:lvlText w:val=""/>
      <w:lvlJc w:val="left"/>
      <w:pPr>
        <w:ind w:left="2160" w:hanging="360"/>
      </w:pPr>
      <w:rPr>
        <w:rFonts w:ascii="Wingdings" w:hAnsi="Wingdings" w:hint="default"/>
      </w:rPr>
    </w:lvl>
    <w:lvl w:ilvl="3" w:tplc="8EA82FC2">
      <w:start w:val="1"/>
      <w:numFmt w:val="bullet"/>
      <w:lvlText w:val=""/>
      <w:lvlJc w:val="left"/>
      <w:pPr>
        <w:ind w:left="2880" w:hanging="360"/>
      </w:pPr>
      <w:rPr>
        <w:rFonts w:ascii="Symbol" w:hAnsi="Symbol" w:hint="default"/>
      </w:rPr>
    </w:lvl>
    <w:lvl w:ilvl="4" w:tplc="AA608F38">
      <w:start w:val="1"/>
      <w:numFmt w:val="bullet"/>
      <w:lvlText w:val="o"/>
      <w:lvlJc w:val="left"/>
      <w:pPr>
        <w:ind w:left="3600" w:hanging="360"/>
      </w:pPr>
      <w:rPr>
        <w:rFonts w:ascii="Courier New" w:hAnsi="Courier New" w:hint="default"/>
      </w:rPr>
    </w:lvl>
    <w:lvl w:ilvl="5" w:tplc="C122DC2C">
      <w:start w:val="1"/>
      <w:numFmt w:val="bullet"/>
      <w:lvlText w:val=""/>
      <w:lvlJc w:val="left"/>
      <w:pPr>
        <w:ind w:left="4320" w:hanging="360"/>
      </w:pPr>
      <w:rPr>
        <w:rFonts w:ascii="Wingdings" w:hAnsi="Wingdings" w:hint="default"/>
      </w:rPr>
    </w:lvl>
    <w:lvl w:ilvl="6" w:tplc="1B4C7D16">
      <w:start w:val="1"/>
      <w:numFmt w:val="bullet"/>
      <w:lvlText w:val=""/>
      <w:lvlJc w:val="left"/>
      <w:pPr>
        <w:ind w:left="5040" w:hanging="360"/>
      </w:pPr>
      <w:rPr>
        <w:rFonts w:ascii="Symbol" w:hAnsi="Symbol" w:hint="default"/>
      </w:rPr>
    </w:lvl>
    <w:lvl w:ilvl="7" w:tplc="225A5784">
      <w:start w:val="1"/>
      <w:numFmt w:val="bullet"/>
      <w:lvlText w:val="o"/>
      <w:lvlJc w:val="left"/>
      <w:pPr>
        <w:ind w:left="5760" w:hanging="360"/>
      </w:pPr>
      <w:rPr>
        <w:rFonts w:ascii="Courier New" w:hAnsi="Courier New" w:hint="default"/>
      </w:rPr>
    </w:lvl>
    <w:lvl w:ilvl="8" w:tplc="C67AB322">
      <w:start w:val="1"/>
      <w:numFmt w:val="bullet"/>
      <w:lvlText w:val=""/>
      <w:lvlJc w:val="left"/>
      <w:pPr>
        <w:ind w:left="6480" w:hanging="360"/>
      </w:pPr>
      <w:rPr>
        <w:rFonts w:ascii="Wingdings" w:hAnsi="Wingdings" w:hint="default"/>
      </w:rPr>
    </w:lvl>
  </w:abstractNum>
  <w:abstractNum w:abstractNumId="95" w15:restartNumberingAfterBreak="0">
    <w:nsid w:val="6AA0523A"/>
    <w:multiLevelType w:val="multilevel"/>
    <w:tmpl w:val="963C10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AE77F5E"/>
    <w:multiLevelType w:val="multilevel"/>
    <w:tmpl w:val="0382C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C1B1186"/>
    <w:multiLevelType w:val="multilevel"/>
    <w:tmpl w:val="FBA0E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D745480"/>
    <w:multiLevelType w:val="multilevel"/>
    <w:tmpl w:val="018A4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EA16452"/>
    <w:multiLevelType w:val="multilevel"/>
    <w:tmpl w:val="C1208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25D97B5"/>
    <w:multiLevelType w:val="hybridMultilevel"/>
    <w:tmpl w:val="9A4027C6"/>
    <w:lvl w:ilvl="0" w:tplc="3F063F52">
      <w:start w:val="1"/>
      <w:numFmt w:val="bullet"/>
      <w:lvlText w:val="-"/>
      <w:lvlJc w:val="left"/>
      <w:pPr>
        <w:ind w:left="720" w:hanging="360"/>
      </w:pPr>
      <w:rPr>
        <w:rFonts w:ascii="Aptos" w:hAnsi="Aptos" w:hint="default"/>
      </w:rPr>
    </w:lvl>
    <w:lvl w:ilvl="1" w:tplc="BB5A0C60">
      <w:start w:val="1"/>
      <w:numFmt w:val="bullet"/>
      <w:lvlText w:val="o"/>
      <w:lvlJc w:val="left"/>
      <w:pPr>
        <w:ind w:left="1440" w:hanging="360"/>
      </w:pPr>
      <w:rPr>
        <w:rFonts w:ascii="Courier New" w:hAnsi="Courier New" w:hint="default"/>
      </w:rPr>
    </w:lvl>
    <w:lvl w:ilvl="2" w:tplc="002041B4">
      <w:start w:val="1"/>
      <w:numFmt w:val="bullet"/>
      <w:lvlText w:val=""/>
      <w:lvlJc w:val="left"/>
      <w:pPr>
        <w:ind w:left="2160" w:hanging="360"/>
      </w:pPr>
      <w:rPr>
        <w:rFonts w:ascii="Wingdings" w:hAnsi="Wingdings" w:hint="default"/>
      </w:rPr>
    </w:lvl>
    <w:lvl w:ilvl="3" w:tplc="E3C218DC">
      <w:start w:val="1"/>
      <w:numFmt w:val="bullet"/>
      <w:lvlText w:val=""/>
      <w:lvlJc w:val="left"/>
      <w:pPr>
        <w:ind w:left="2880" w:hanging="360"/>
      </w:pPr>
      <w:rPr>
        <w:rFonts w:ascii="Symbol" w:hAnsi="Symbol" w:hint="default"/>
      </w:rPr>
    </w:lvl>
    <w:lvl w:ilvl="4" w:tplc="0DD03130">
      <w:start w:val="1"/>
      <w:numFmt w:val="bullet"/>
      <w:lvlText w:val="o"/>
      <w:lvlJc w:val="left"/>
      <w:pPr>
        <w:ind w:left="3600" w:hanging="360"/>
      </w:pPr>
      <w:rPr>
        <w:rFonts w:ascii="Courier New" w:hAnsi="Courier New" w:hint="default"/>
      </w:rPr>
    </w:lvl>
    <w:lvl w:ilvl="5" w:tplc="50505B9A">
      <w:start w:val="1"/>
      <w:numFmt w:val="bullet"/>
      <w:lvlText w:val=""/>
      <w:lvlJc w:val="left"/>
      <w:pPr>
        <w:ind w:left="4320" w:hanging="360"/>
      </w:pPr>
      <w:rPr>
        <w:rFonts w:ascii="Wingdings" w:hAnsi="Wingdings" w:hint="default"/>
      </w:rPr>
    </w:lvl>
    <w:lvl w:ilvl="6" w:tplc="8AE4B8E0">
      <w:start w:val="1"/>
      <w:numFmt w:val="bullet"/>
      <w:lvlText w:val=""/>
      <w:lvlJc w:val="left"/>
      <w:pPr>
        <w:ind w:left="5040" w:hanging="360"/>
      </w:pPr>
      <w:rPr>
        <w:rFonts w:ascii="Symbol" w:hAnsi="Symbol" w:hint="default"/>
      </w:rPr>
    </w:lvl>
    <w:lvl w:ilvl="7" w:tplc="DCC86FFE">
      <w:start w:val="1"/>
      <w:numFmt w:val="bullet"/>
      <w:lvlText w:val="o"/>
      <w:lvlJc w:val="left"/>
      <w:pPr>
        <w:ind w:left="5760" w:hanging="360"/>
      </w:pPr>
      <w:rPr>
        <w:rFonts w:ascii="Courier New" w:hAnsi="Courier New" w:hint="default"/>
      </w:rPr>
    </w:lvl>
    <w:lvl w:ilvl="8" w:tplc="D786C43E">
      <w:start w:val="1"/>
      <w:numFmt w:val="bullet"/>
      <w:lvlText w:val=""/>
      <w:lvlJc w:val="left"/>
      <w:pPr>
        <w:ind w:left="6480" w:hanging="360"/>
      </w:pPr>
      <w:rPr>
        <w:rFonts w:ascii="Wingdings" w:hAnsi="Wingdings" w:hint="default"/>
      </w:rPr>
    </w:lvl>
  </w:abstractNum>
  <w:abstractNum w:abstractNumId="101" w15:restartNumberingAfterBreak="0">
    <w:nsid w:val="76585BC4"/>
    <w:multiLevelType w:val="multilevel"/>
    <w:tmpl w:val="953CA2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775A7D62"/>
    <w:multiLevelType w:val="multilevel"/>
    <w:tmpl w:val="DF36B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AE27B63"/>
    <w:multiLevelType w:val="multilevel"/>
    <w:tmpl w:val="D47AD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AE746F4"/>
    <w:multiLevelType w:val="multilevel"/>
    <w:tmpl w:val="A0AA3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DB42964"/>
    <w:multiLevelType w:val="multilevel"/>
    <w:tmpl w:val="1CF64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E4B57EB"/>
    <w:multiLevelType w:val="multilevel"/>
    <w:tmpl w:val="8B84EB96"/>
    <w:lvl w:ilvl="0">
      <w:start w:val="1"/>
      <w:numFmt w:val="bullet"/>
      <w:lvlText w:val="-"/>
      <w:lvlJc w:val="left"/>
      <w:pPr>
        <w:ind w:left="432" w:hanging="432"/>
      </w:pPr>
      <w:rPr>
        <w:rFonts w:ascii="Aptos" w:eastAsiaTheme="minorHAnsi" w:hAnsi="Aptos" w:cstheme="minorBidi" w:hint="default"/>
      </w:rPr>
    </w:lvl>
    <w:lvl w:ilvl="1">
      <w:start w:val="1"/>
      <w:numFmt w:val="bullet"/>
      <w:lvlText w:val=""/>
      <w:lvlJc w:val="left"/>
      <w:pPr>
        <w:ind w:left="360" w:hanging="360"/>
      </w:pPr>
      <w:rPr>
        <w:rFonts w:ascii="Symbol" w:hAnsi="Symbol" w:hint="default"/>
      </w:rPr>
    </w:lvl>
    <w:lvl w:ilvl="2">
      <w:start w:val="1"/>
      <w:numFmt w:val="bullet"/>
      <w:lvlText w:val="o"/>
      <w:lvlJc w:val="left"/>
      <w:pPr>
        <w:ind w:left="360" w:hanging="360"/>
      </w:pPr>
      <w:rPr>
        <w:rFonts w:ascii="Courier New" w:hAnsi="Courier New" w:cs="Courier New" w:hint="default"/>
      </w:rPr>
    </w:lvl>
    <w:lvl w:ilvl="3">
      <w:start w:val="1"/>
      <w:numFmt w:val="decimal"/>
      <w:lvlText w:val="%1.%2.%3.%4"/>
      <w:lvlJc w:val="left"/>
      <w:pPr>
        <w:ind w:left="864" w:hanging="864"/>
      </w:pPr>
    </w:lvl>
    <w:lvl w:ilvl="4">
      <w:start w:val="1"/>
      <w:numFmt w:val="bullet"/>
      <w:lvlText w:val=""/>
      <w:lvlJc w:val="left"/>
      <w:pPr>
        <w:ind w:left="360" w:hanging="360"/>
      </w:pPr>
      <w:rPr>
        <w:rFonts w:ascii="Symbol" w:hAnsi="Symbol" w:hint="default"/>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7" w15:restartNumberingAfterBreak="0">
    <w:nsid w:val="7F140417"/>
    <w:multiLevelType w:val="multilevel"/>
    <w:tmpl w:val="0B6C9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87140837">
    <w:abstractNumId w:val="86"/>
  </w:num>
  <w:num w:numId="2" w16cid:durableId="388069041">
    <w:abstractNumId w:val="55"/>
  </w:num>
  <w:num w:numId="3" w16cid:durableId="1757634379">
    <w:abstractNumId w:val="81"/>
  </w:num>
  <w:num w:numId="4" w16cid:durableId="296839472">
    <w:abstractNumId w:val="46"/>
  </w:num>
  <w:num w:numId="5" w16cid:durableId="276832995">
    <w:abstractNumId w:val="31"/>
  </w:num>
  <w:num w:numId="6" w16cid:durableId="1325275816">
    <w:abstractNumId w:val="95"/>
  </w:num>
  <w:num w:numId="7" w16cid:durableId="800460988">
    <w:abstractNumId w:val="28"/>
  </w:num>
  <w:num w:numId="8" w16cid:durableId="338847301">
    <w:abstractNumId w:val="103"/>
  </w:num>
  <w:num w:numId="9" w16cid:durableId="1532573423">
    <w:abstractNumId w:val="99"/>
  </w:num>
  <w:num w:numId="10" w16cid:durableId="1148860543">
    <w:abstractNumId w:val="14"/>
  </w:num>
  <w:num w:numId="11" w16cid:durableId="491868406">
    <w:abstractNumId w:val="90"/>
  </w:num>
  <w:num w:numId="12" w16cid:durableId="2108885846">
    <w:abstractNumId w:val="74"/>
  </w:num>
  <w:num w:numId="13" w16cid:durableId="1174954849">
    <w:abstractNumId w:val="18"/>
  </w:num>
  <w:num w:numId="14" w16cid:durableId="203567267">
    <w:abstractNumId w:val="32"/>
  </w:num>
  <w:num w:numId="15" w16cid:durableId="679159870">
    <w:abstractNumId w:val="87"/>
  </w:num>
  <w:num w:numId="16" w16cid:durableId="595479780">
    <w:abstractNumId w:val="1"/>
  </w:num>
  <w:num w:numId="17" w16cid:durableId="553852904">
    <w:abstractNumId w:val="93"/>
  </w:num>
  <w:num w:numId="18" w16cid:durableId="1092436041">
    <w:abstractNumId w:val="104"/>
  </w:num>
  <w:num w:numId="19" w16cid:durableId="1319503666">
    <w:abstractNumId w:val="56"/>
  </w:num>
  <w:num w:numId="20" w16cid:durableId="1108160760">
    <w:abstractNumId w:val="68"/>
  </w:num>
  <w:num w:numId="21" w16cid:durableId="255745342">
    <w:abstractNumId w:val="75"/>
  </w:num>
  <w:num w:numId="22" w16cid:durableId="1401098846">
    <w:abstractNumId w:val="73"/>
  </w:num>
  <w:num w:numId="23" w16cid:durableId="36198770">
    <w:abstractNumId w:val="59"/>
  </w:num>
  <w:num w:numId="24" w16cid:durableId="1174565365">
    <w:abstractNumId w:val="64"/>
  </w:num>
  <w:num w:numId="25" w16cid:durableId="167981899">
    <w:abstractNumId w:val="26"/>
  </w:num>
  <w:num w:numId="26" w16cid:durableId="280454682">
    <w:abstractNumId w:val="3"/>
  </w:num>
  <w:num w:numId="27" w16cid:durableId="1539312800">
    <w:abstractNumId w:val="20"/>
  </w:num>
  <w:num w:numId="28" w16cid:durableId="470945349">
    <w:abstractNumId w:val="91"/>
  </w:num>
  <w:num w:numId="29" w16cid:durableId="909272952">
    <w:abstractNumId w:val="37"/>
  </w:num>
  <w:num w:numId="30" w16cid:durableId="859859394">
    <w:abstractNumId w:val="34"/>
  </w:num>
  <w:num w:numId="31" w16cid:durableId="132063482">
    <w:abstractNumId w:val="36"/>
  </w:num>
  <w:num w:numId="32" w16cid:durableId="1715765056">
    <w:abstractNumId w:val="78"/>
  </w:num>
  <w:num w:numId="33" w16cid:durableId="601500793">
    <w:abstractNumId w:val="88"/>
  </w:num>
  <w:num w:numId="34" w16cid:durableId="677730893">
    <w:abstractNumId w:val="25"/>
  </w:num>
  <w:num w:numId="35" w16cid:durableId="2054771154">
    <w:abstractNumId w:val="35"/>
  </w:num>
  <w:num w:numId="36" w16cid:durableId="1198156016">
    <w:abstractNumId w:val="58"/>
  </w:num>
  <w:num w:numId="37" w16cid:durableId="726926034">
    <w:abstractNumId w:val="11"/>
  </w:num>
  <w:num w:numId="38" w16cid:durableId="1795174449">
    <w:abstractNumId w:val="72"/>
  </w:num>
  <w:num w:numId="39" w16cid:durableId="1514689603">
    <w:abstractNumId w:val="38"/>
  </w:num>
  <w:num w:numId="40" w16cid:durableId="882794913">
    <w:abstractNumId w:val="47"/>
  </w:num>
  <w:num w:numId="41" w16cid:durableId="1794328872">
    <w:abstractNumId w:val="54"/>
  </w:num>
  <w:num w:numId="42" w16cid:durableId="1778715575">
    <w:abstractNumId w:val="4"/>
  </w:num>
  <w:num w:numId="43" w16cid:durableId="1166482594">
    <w:abstractNumId w:val="92"/>
  </w:num>
  <w:num w:numId="44" w16cid:durableId="1512375594">
    <w:abstractNumId w:val="10"/>
  </w:num>
  <w:num w:numId="45" w16cid:durableId="513803404">
    <w:abstractNumId w:val="84"/>
  </w:num>
  <w:num w:numId="46" w16cid:durableId="110517977">
    <w:abstractNumId w:val="84"/>
  </w:num>
  <w:num w:numId="47" w16cid:durableId="1228804690">
    <w:abstractNumId w:val="19"/>
  </w:num>
  <w:num w:numId="48" w16cid:durableId="1925914728">
    <w:abstractNumId w:val="82"/>
  </w:num>
  <w:num w:numId="49" w16cid:durableId="657272324">
    <w:abstractNumId w:val="49"/>
  </w:num>
  <w:num w:numId="50" w16cid:durableId="1585602993">
    <w:abstractNumId w:val="102"/>
  </w:num>
  <w:num w:numId="51" w16cid:durableId="85853088">
    <w:abstractNumId w:val="62"/>
  </w:num>
  <w:num w:numId="52" w16cid:durableId="722943030">
    <w:abstractNumId w:val="65"/>
  </w:num>
  <w:num w:numId="53" w16cid:durableId="2099399380">
    <w:abstractNumId w:val="48"/>
  </w:num>
  <w:num w:numId="54" w16cid:durableId="1239708272">
    <w:abstractNumId w:val="6"/>
  </w:num>
  <w:num w:numId="55" w16cid:durableId="482744975">
    <w:abstractNumId w:val="66"/>
  </w:num>
  <w:num w:numId="56" w16cid:durableId="1243105711">
    <w:abstractNumId w:val="15"/>
  </w:num>
  <w:num w:numId="57" w16cid:durableId="1092316910">
    <w:abstractNumId w:val="63"/>
  </w:num>
  <w:num w:numId="58" w16cid:durableId="770855572">
    <w:abstractNumId w:val="16"/>
  </w:num>
  <w:num w:numId="59" w16cid:durableId="203370695">
    <w:abstractNumId w:val="97"/>
  </w:num>
  <w:num w:numId="60" w16cid:durableId="1826822599">
    <w:abstractNumId w:val="21"/>
  </w:num>
  <w:num w:numId="61" w16cid:durableId="2138452490">
    <w:abstractNumId w:val="27"/>
  </w:num>
  <w:num w:numId="62" w16cid:durableId="186870767">
    <w:abstractNumId w:val="83"/>
  </w:num>
  <w:num w:numId="63" w16cid:durableId="78987504">
    <w:abstractNumId w:val="101"/>
  </w:num>
  <w:num w:numId="64" w16cid:durableId="878934640">
    <w:abstractNumId w:val="2"/>
  </w:num>
  <w:num w:numId="65" w16cid:durableId="1071344103">
    <w:abstractNumId w:val="77"/>
  </w:num>
  <w:num w:numId="66" w16cid:durableId="1211919479">
    <w:abstractNumId w:val="30"/>
  </w:num>
  <w:num w:numId="67" w16cid:durableId="69817494">
    <w:abstractNumId w:val="70"/>
  </w:num>
  <w:num w:numId="68" w16cid:durableId="1582906703">
    <w:abstractNumId w:val="44"/>
  </w:num>
  <w:num w:numId="69" w16cid:durableId="569510321">
    <w:abstractNumId w:val="43"/>
  </w:num>
  <w:num w:numId="70" w16cid:durableId="27141728">
    <w:abstractNumId w:val="9"/>
  </w:num>
  <w:num w:numId="71" w16cid:durableId="706102200">
    <w:abstractNumId w:val="96"/>
  </w:num>
  <w:num w:numId="72" w16cid:durableId="1715688486">
    <w:abstractNumId w:val="23"/>
  </w:num>
  <w:num w:numId="73" w16cid:durableId="1071200500">
    <w:abstractNumId w:val="8"/>
  </w:num>
  <w:num w:numId="74" w16cid:durableId="173308747">
    <w:abstractNumId w:val="22"/>
  </w:num>
  <w:num w:numId="75" w16cid:durableId="1372609776">
    <w:abstractNumId w:val="40"/>
  </w:num>
  <w:num w:numId="76" w16cid:durableId="1780030738">
    <w:abstractNumId w:val="51"/>
  </w:num>
  <w:num w:numId="77" w16cid:durableId="250507369">
    <w:abstractNumId w:val="107"/>
  </w:num>
  <w:num w:numId="78" w16cid:durableId="1652102294">
    <w:abstractNumId w:val="57"/>
  </w:num>
  <w:num w:numId="79" w16cid:durableId="789395208">
    <w:abstractNumId w:val="105"/>
  </w:num>
  <w:num w:numId="80" w16cid:durableId="1177958565">
    <w:abstractNumId w:val="98"/>
  </w:num>
  <w:num w:numId="81" w16cid:durableId="499003923">
    <w:abstractNumId w:val="94"/>
  </w:num>
  <w:num w:numId="82" w16cid:durableId="466052266">
    <w:abstractNumId w:val="71"/>
  </w:num>
  <w:num w:numId="83" w16cid:durableId="1234781527">
    <w:abstractNumId w:val="53"/>
  </w:num>
  <w:num w:numId="84" w16cid:durableId="1548763406">
    <w:abstractNumId w:val="80"/>
  </w:num>
  <w:num w:numId="85" w16cid:durableId="280842333">
    <w:abstractNumId w:val="13"/>
  </w:num>
  <w:num w:numId="86" w16cid:durableId="1167327346">
    <w:abstractNumId w:val="5"/>
  </w:num>
  <w:num w:numId="87" w16cid:durableId="992637415">
    <w:abstractNumId w:val="76"/>
  </w:num>
  <w:num w:numId="88" w16cid:durableId="267348062">
    <w:abstractNumId w:val="42"/>
  </w:num>
  <w:num w:numId="89" w16cid:durableId="1055929575">
    <w:abstractNumId w:val="50"/>
  </w:num>
  <w:num w:numId="90" w16cid:durableId="204099049">
    <w:abstractNumId w:val="79"/>
  </w:num>
  <w:num w:numId="91" w16cid:durableId="663355426">
    <w:abstractNumId w:val="17"/>
  </w:num>
  <w:num w:numId="92" w16cid:durableId="1730182717">
    <w:abstractNumId w:val="45"/>
  </w:num>
  <w:num w:numId="93" w16cid:durableId="2134442561">
    <w:abstractNumId w:val="67"/>
  </w:num>
  <w:num w:numId="94" w16cid:durableId="44565484">
    <w:abstractNumId w:val="39"/>
  </w:num>
  <w:num w:numId="95" w16cid:durableId="15353805">
    <w:abstractNumId w:val="33"/>
  </w:num>
  <w:num w:numId="96" w16cid:durableId="2124644096">
    <w:abstractNumId w:val="100"/>
  </w:num>
  <w:num w:numId="97" w16cid:durableId="1392926801">
    <w:abstractNumId w:val="85"/>
  </w:num>
  <w:num w:numId="98" w16cid:durableId="1262371099">
    <w:abstractNumId w:val="12"/>
  </w:num>
  <w:num w:numId="99" w16cid:durableId="1090395028">
    <w:abstractNumId w:val="89"/>
  </w:num>
  <w:num w:numId="100" w16cid:durableId="722173846">
    <w:abstractNumId w:val="41"/>
  </w:num>
  <w:num w:numId="101" w16cid:durableId="239759078">
    <w:abstractNumId w:val="60"/>
  </w:num>
  <w:num w:numId="102" w16cid:durableId="1739204128">
    <w:abstractNumId w:val="106"/>
  </w:num>
  <w:num w:numId="103" w16cid:durableId="2127457949">
    <w:abstractNumId w:val="7"/>
  </w:num>
  <w:num w:numId="104" w16cid:durableId="324745703">
    <w:abstractNumId w:val="24"/>
  </w:num>
  <w:num w:numId="105" w16cid:durableId="438374375">
    <w:abstractNumId w:val="0"/>
  </w:num>
  <w:num w:numId="106" w16cid:durableId="884102691">
    <w:abstractNumId w:val="69"/>
  </w:num>
  <w:num w:numId="107" w16cid:durableId="118695124">
    <w:abstractNumId w:val="29"/>
  </w:num>
  <w:num w:numId="108" w16cid:durableId="399443945">
    <w:abstractNumId w:val="52"/>
  </w:num>
  <w:num w:numId="109" w16cid:durableId="1645543501">
    <w:abstractNumId w:val="61"/>
  </w:num>
  <w:numIdMacAtCleanup w:val="10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na Rejic">
    <w15:presenceInfo w15:providerId="AD" w15:userId="S::NinaRejic@spiritslovenia.si::a4978ea3-a940-41b7-bea2-dae82a7219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3A2A"/>
    <w:rsid w:val="00000E1D"/>
    <w:rsid w:val="0000313B"/>
    <w:rsid w:val="00004013"/>
    <w:rsid w:val="000046CB"/>
    <w:rsid w:val="00004BD0"/>
    <w:rsid w:val="0000609E"/>
    <w:rsid w:val="000074DA"/>
    <w:rsid w:val="00011230"/>
    <w:rsid w:val="00013389"/>
    <w:rsid w:val="00014B38"/>
    <w:rsid w:val="00014BD2"/>
    <w:rsid w:val="000153DC"/>
    <w:rsid w:val="00015BC6"/>
    <w:rsid w:val="00016838"/>
    <w:rsid w:val="000217C6"/>
    <w:rsid w:val="000223DF"/>
    <w:rsid w:val="0002330E"/>
    <w:rsid w:val="0002399F"/>
    <w:rsid w:val="00026109"/>
    <w:rsid w:val="00026528"/>
    <w:rsid w:val="000275A2"/>
    <w:rsid w:val="00030AD2"/>
    <w:rsid w:val="000321B3"/>
    <w:rsid w:val="00032B28"/>
    <w:rsid w:val="00033083"/>
    <w:rsid w:val="00033DD0"/>
    <w:rsid w:val="000342DC"/>
    <w:rsid w:val="0003440C"/>
    <w:rsid w:val="00034462"/>
    <w:rsid w:val="00034BE8"/>
    <w:rsid w:val="00034CB9"/>
    <w:rsid w:val="00035C9D"/>
    <w:rsid w:val="00035E20"/>
    <w:rsid w:val="000360A7"/>
    <w:rsid w:val="0003729D"/>
    <w:rsid w:val="00037546"/>
    <w:rsid w:val="00041C92"/>
    <w:rsid w:val="00042BE3"/>
    <w:rsid w:val="0004494C"/>
    <w:rsid w:val="00045A1C"/>
    <w:rsid w:val="000475C3"/>
    <w:rsid w:val="00050E61"/>
    <w:rsid w:val="00051624"/>
    <w:rsid w:val="00051977"/>
    <w:rsid w:val="00053377"/>
    <w:rsid w:val="00053F77"/>
    <w:rsid w:val="00055C27"/>
    <w:rsid w:val="0005671C"/>
    <w:rsid w:val="000569A9"/>
    <w:rsid w:val="0006082B"/>
    <w:rsid w:val="00060B99"/>
    <w:rsid w:val="0006118A"/>
    <w:rsid w:val="0006230B"/>
    <w:rsid w:val="00063209"/>
    <w:rsid w:val="0006521B"/>
    <w:rsid w:val="00065262"/>
    <w:rsid w:val="0006658A"/>
    <w:rsid w:val="00066BF2"/>
    <w:rsid w:val="00067B52"/>
    <w:rsid w:val="000708C2"/>
    <w:rsid w:val="00070FC3"/>
    <w:rsid w:val="000716AC"/>
    <w:rsid w:val="00073C4A"/>
    <w:rsid w:val="00076346"/>
    <w:rsid w:val="00076B6F"/>
    <w:rsid w:val="00076DAF"/>
    <w:rsid w:val="00080188"/>
    <w:rsid w:val="000813D3"/>
    <w:rsid w:val="0008214E"/>
    <w:rsid w:val="00083BDF"/>
    <w:rsid w:val="00087C2B"/>
    <w:rsid w:val="00087D26"/>
    <w:rsid w:val="000908FF"/>
    <w:rsid w:val="00091CFF"/>
    <w:rsid w:val="00093BF0"/>
    <w:rsid w:val="00093D2B"/>
    <w:rsid w:val="00094392"/>
    <w:rsid w:val="000949F0"/>
    <w:rsid w:val="000A053A"/>
    <w:rsid w:val="000A08FD"/>
    <w:rsid w:val="000A0C03"/>
    <w:rsid w:val="000A167D"/>
    <w:rsid w:val="000A197D"/>
    <w:rsid w:val="000A5294"/>
    <w:rsid w:val="000A584A"/>
    <w:rsid w:val="000A5BF2"/>
    <w:rsid w:val="000A6667"/>
    <w:rsid w:val="000B0F1E"/>
    <w:rsid w:val="000B1CE2"/>
    <w:rsid w:val="000B1EEA"/>
    <w:rsid w:val="000B254C"/>
    <w:rsid w:val="000B2D4D"/>
    <w:rsid w:val="000B348D"/>
    <w:rsid w:val="000B4DEA"/>
    <w:rsid w:val="000B5E72"/>
    <w:rsid w:val="000B66CF"/>
    <w:rsid w:val="000B6ECD"/>
    <w:rsid w:val="000C01A8"/>
    <w:rsid w:val="000C2895"/>
    <w:rsid w:val="000C3161"/>
    <w:rsid w:val="000C56F8"/>
    <w:rsid w:val="000C5E77"/>
    <w:rsid w:val="000D493F"/>
    <w:rsid w:val="000D4F08"/>
    <w:rsid w:val="000D5BC3"/>
    <w:rsid w:val="000D5F14"/>
    <w:rsid w:val="000D5FAF"/>
    <w:rsid w:val="000D74D4"/>
    <w:rsid w:val="000D7688"/>
    <w:rsid w:val="000E0AA0"/>
    <w:rsid w:val="000E10A3"/>
    <w:rsid w:val="000E1FA5"/>
    <w:rsid w:val="000E25F8"/>
    <w:rsid w:val="000E268B"/>
    <w:rsid w:val="000E56FE"/>
    <w:rsid w:val="000E5C33"/>
    <w:rsid w:val="000E63DE"/>
    <w:rsid w:val="000F232F"/>
    <w:rsid w:val="000F350F"/>
    <w:rsid w:val="001027C1"/>
    <w:rsid w:val="00102C7E"/>
    <w:rsid w:val="00102D5F"/>
    <w:rsid w:val="0010339F"/>
    <w:rsid w:val="001039D8"/>
    <w:rsid w:val="0010584E"/>
    <w:rsid w:val="00105E7A"/>
    <w:rsid w:val="001069B2"/>
    <w:rsid w:val="00107D25"/>
    <w:rsid w:val="00110703"/>
    <w:rsid w:val="00110DD8"/>
    <w:rsid w:val="00112662"/>
    <w:rsid w:val="00113545"/>
    <w:rsid w:val="00113DDD"/>
    <w:rsid w:val="001155DF"/>
    <w:rsid w:val="00115839"/>
    <w:rsid w:val="00115EE4"/>
    <w:rsid w:val="001163C0"/>
    <w:rsid w:val="0011799F"/>
    <w:rsid w:val="00120C5B"/>
    <w:rsid w:val="00120ECA"/>
    <w:rsid w:val="00121700"/>
    <w:rsid w:val="00123534"/>
    <w:rsid w:val="00123C2F"/>
    <w:rsid w:val="00125836"/>
    <w:rsid w:val="00130682"/>
    <w:rsid w:val="00131034"/>
    <w:rsid w:val="0013267B"/>
    <w:rsid w:val="001333D4"/>
    <w:rsid w:val="0013582E"/>
    <w:rsid w:val="001362B3"/>
    <w:rsid w:val="0013710F"/>
    <w:rsid w:val="00137663"/>
    <w:rsid w:val="00140078"/>
    <w:rsid w:val="00140D2F"/>
    <w:rsid w:val="0014378E"/>
    <w:rsid w:val="00143F82"/>
    <w:rsid w:val="001442E2"/>
    <w:rsid w:val="001463C8"/>
    <w:rsid w:val="00146525"/>
    <w:rsid w:val="001468E6"/>
    <w:rsid w:val="00151DFB"/>
    <w:rsid w:val="00152CC6"/>
    <w:rsid w:val="00152CF0"/>
    <w:rsid w:val="001536EC"/>
    <w:rsid w:val="00154C94"/>
    <w:rsid w:val="00154E1B"/>
    <w:rsid w:val="00155D38"/>
    <w:rsid w:val="00156CF1"/>
    <w:rsid w:val="00156E0C"/>
    <w:rsid w:val="001574F7"/>
    <w:rsid w:val="00157A99"/>
    <w:rsid w:val="00161842"/>
    <w:rsid w:val="00161F14"/>
    <w:rsid w:val="001620AD"/>
    <w:rsid w:val="00162276"/>
    <w:rsid w:val="00162E84"/>
    <w:rsid w:val="00163E8D"/>
    <w:rsid w:val="0016424A"/>
    <w:rsid w:val="00164467"/>
    <w:rsid w:val="00164AF2"/>
    <w:rsid w:val="001665D3"/>
    <w:rsid w:val="00166A12"/>
    <w:rsid w:val="00170E76"/>
    <w:rsid w:val="0017195A"/>
    <w:rsid w:val="00174BEA"/>
    <w:rsid w:val="00175F68"/>
    <w:rsid w:val="00176D71"/>
    <w:rsid w:val="001800B5"/>
    <w:rsid w:val="00181C63"/>
    <w:rsid w:val="00185B58"/>
    <w:rsid w:val="00186B26"/>
    <w:rsid w:val="001875A6"/>
    <w:rsid w:val="0019039C"/>
    <w:rsid w:val="001943D9"/>
    <w:rsid w:val="00195B98"/>
    <w:rsid w:val="00195E30"/>
    <w:rsid w:val="00196149"/>
    <w:rsid w:val="00196817"/>
    <w:rsid w:val="00197194"/>
    <w:rsid w:val="00197660"/>
    <w:rsid w:val="001A01AD"/>
    <w:rsid w:val="001A05EC"/>
    <w:rsid w:val="001A167E"/>
    <w:rsid w:val="001A2456"/>
    <w:rsid w:val="001A29EF"/>
    <w:rsid w:val="001A47E3"/>
    <w:rsid w:val="001A4879"/>
    <w:rsid w:val="001A6CCF"/>
    <w:rsid w:val="001A6EBA"/>
    <w:rsid w:val="001B1CA2"/>
    <w:rsid w:val="001B2373"/>
    <w:rsid w:val="001B2384"/>
    <w:rsid w:val="001B2D17"/>
    <w:rsid w:val="001B3BF4"/>
    <w:rsid w:val="001B408E"/>
    <w:rsid w:val="001B5FBA"/>
    <w:rsid w:val="001B78ED"/>
    <w:rsid w:val="001C02FC"/>
    <w:rsid w:val="001C0608"/>
    <w:rsid w:val="001C7DA7"/>
    <w:rsid w:val="001D0B45"/>
    <w:rsid w:val="001D27E0"/>
    <w:rsid w:val="001D34BF"/>
    <w:rsid w:val="001D3865"/>
    <w:rsid w:val="001D3992"/>
    <w:rsid w:val="001D4C94"/>
    <w:rsid w:val="001D6C70"/>
    <w:rsid w:val="001D6FC0"/>
    <w:rsid w:val="001E433B"/>
    <w:rsid w:val="001E48F1"/>
    <w:rsid w:val="001E5858"/>
    <w:rsid w:val="001E757A"/>
    <w:rsid w:val="001E7B6A"/>
    <w:rsid w:val="001E7D11"/>
    <w:rsid w:val="001E7DD7"/>
    <w:rsid w:val="001F0273"/>
    <w:rsid w:val="001F0C8A"/>
    <w:rsid w:val="001F1169"/>
    <w:rsid w:val="001F3DC2"/>
    <w:rsid w:val="001F5CF6"/>
    <w:rsid w:val="001F62F9"/>
    <w:rsid w:val="00200C63"/>
    <w:rsid w:val="00201CF7"/>
    <w:rsid w:val="00202CEE"/>
    <w:rsid w:val="00203365"/>
    <w:rsid w:val="00203BC8"/>
    <w:rsid w:val="00204982"/>
    <w:rsid w:val="002053C5"/>
    <w:rsid w:val="00215875"/>
    <w:rsid w:val="00215F33"/>
    <w:rsid w:val="00216268"/>
    <w:rsid w:val="0021788C"/>
    <w:rsid w:val="00217C7E"/>
    <w:rsid w:val="00220DCE"/>
    <w:rsid w:val="00221897"/>
    <w:rsid w:val="002223B4"/>
    <w:rsid w:val="00223468"/>
    <w:rsid w:val="00223F8F"/>
    <w:rsid w:val="0022517A"/>
    <w:rsid w:val="0022527C"/>
    <w:rsid w:val="002277A6"/>
    <w:rsid w:val="0023034E"/>
    <w:rsid w:val="002311DC"/>
    <w:rsid w:val="002314A4"/>
    <w:rsid w:val="00233140"/>
    <w:rsid w:val="0023423B"/>
    <w:rsid w:val="0023456F"/>
    <w:rsid w:val="0023547B"/>
    <w:rsid w:val="002358A3"/>
    <w:rsid w:val="0023699C"/>
    <w:rsid w:val="00237C10"/>
    <w:rsid w:val="002402B3"/>
    <w:rsid w:val="002408EE"/>
    <w:rsid w:val="00240C93"/>
    <w:rsid w:val="00241C5A"/>
    <w:rsid w:val="00241EB6"/>
    <w:rsid w:val="00243B89"/>
    <w:rsid w:val="00244055"/>
    <w:rsid w:val="002449D2"/>
    <w:rsid w:val="0024585B"/>
    <w:rsid w:val="0024677D"/>
    <w:rsid w:val="00252E41"/>
    <w:rsid w:val="00253EE0"/>
    <w:rsid w:val="00254E90"/>
    <w:rsid w:val="00255DB7"/>
    <w:rsid w:val="00257DFF"/>
    <w:rsid w:val="002607B2"/>
    <w:rsid w:val="00260AE5"/>
    <w:rsid w:val="00261444"/>
    <w:rsid w:val="002614FB"/>
    <w:rsid w:val="00261F13"/>
    <w:rsid w:val="002625C0"/>
    <w:rsid w:val="0026517F"/>
    <w:rsid w:val="00265F92"/>
    <w:rsid w:val="002707D6"/>
    <w:rsid w:val="0027203A"/>
    <w:rsid w:val="00272864"/>
    <w:rsid w:val="00273362"/>
    <w:rsid w:val="002751BD"/>
    <w:rsid w:val="0027549E"/>
    <w:rsid w:val="00275DF8"/>
    <w:rsid w:val="00284447"/>
    <w:rsid w:val="0028532C"/>
    <w:rsid w:val="00287809"/>
    <w:rsid w:val="0029343A"/>
    <w:rsid w:val="00294D3B"/>
    <w:rsid w:val="00297442"/>
    <w:rsid w:val="002A0329"/>
    <w:rsid w:val="002A0D38"/>
    <w:rsid w:val="002A363B"/>
    <w:rsid w:val="002A534C"/>
    <w:rsid w:val="002A5CAB"/>
    <w:rsid w:val="002A60C6"/>
    <w:rsid w:val="002A64A8"/>
    <w:rsid w:val="002A68F8"/>
    <w:rsid w:val="002A798A"/>
    <w:rsid w:val="002B0550"/>
    <w:rsid w:val="002B409F"/>
    <w:rsid w:val="002B45EA"/>
    <w:rsid w:val="002B4884"/>
    <w:rsid w:val="002B51A8"/>
    <w:rsid w:val="002B5B40"/>
    <w:rsid w:val="002B6FA4"/>
    <w:rsid w:val="002C2620"/>
    <w:rsid w:val="002C28A8"/>
    <w:rsid w:val="002C290E"/>
    <w:rsid w:val="002C3297"/>
    <w:rsid w:val="002C42B2"/>
    <w:rsid w:val="002C5A60"/>
    <w:rsid w:val="002C5EBE"/>
    <w:rsid w:val="002C60A8"/>
    <w:rsid w:val="002D054A"/>
    <w:rsid w:val="002D09D3"/>
    <w:rsid w:val="002D18F9"/>
    <w:rsid w:val="002D1BCD"/>
    <w:rsid w:val="002D1FA1"/>
    <w:rsid w:val="002D2E55"/>
    <w:rsid w:val="002D3C5F"/>
    <w:rsid w:val="002D47BF"/>
    <w:rsid w:val="002D512B"/>
    <w:rsid w:val="002D660D"/>
    <w:rsid w:val="002D784D"/>
    <w:rsid w:val="002D7D18"/>
    <w:rsid w:val="002D7DE9"/>
    <w:rsid w:val="002E2C3D"/>
    <w:rsid w:val="002E321A"/>
    <w:rsid w:val="002E3933"/>
    <w:rsid w:val="002E523D"/>
    <w:rsid w:val="002E5D0F"/>
    <w:rsid w:val="002E7BB2"/>
    <w:rsid w:val="002F157B"/>
    <w:rsid w:val="002F33AE"/>
    <w:rsid w:val="002F45C6"/>
    <w:rsid w:val="002F6882"/>
    <w:rsid w:val="00300AF6"/>
    <w:rsid w:val="00304AD7"/>
    <w:rsid w:val="0030682D"/>
    <w:rsid w:val="0030714C"/>
    <w:rsid w:val="00307A55"/>
    <w:rsid w:val="0031110C"/>
    <w:rsid w:val="003116B5"/>
    <w:rsid w:val="00311715"/>
    <w:rsid w:val="00311E00"/>
    <w:rsid w:val="00313004"/>
    <w:rsid w:val="00314318"/>
    <w:rsid w:val="00315AAE"/>
    <w:rsid w:val="00316388"/>
    <w:rsid w:val="003166E3"/>
    <w:rsid w:val="003240ED"/>
    <w:rsid w:val="00324A62"/>
    <w:rsid w:val="00324B5F"/>
    <w:rsid w:val="003273C9"/>
    <w:rsid w:val="003275C7"/>
    <w:rsid w:val="00327E32"/>
    <w:rsid w:val="00330E82"/>
    <w:rsid w:val="00332420"/>
    <w:rsid w:val="00333F99"/>
    <w:rsid w:val="003343EF"/>
    <w:rsid w:val="00335752"/>
    <w:rsid w:val="0033592D"/>
    <w:rsid w:val="003374DF"/>
    <w:rsid w:val="00340757"/>
    <w:rsid w:val="0034235F"/>
    <w:rsid w:val="003426AF"/>
    <w:rsid w:val="00344E2C"/>
    <w:rsid w:val="00345D69"/>
    <w:rsid w:val="00346124"/>
    <w:rsid w:val="00346C6E"/>
    <w:rsid w:val="00346FEC"/>
    <w:rsid w:val="00350ACE"/>
    <w:rsid w:val="003523B0"/>
    <w:rsid w:val="003526C6"/>
    <w:rsid w:val="00352895"/>
    <w:rsid w:val="00352EA9"/>
    <w:rsid w:val="00354110"/>
    <w:rsid w:val="0035556E"/>
    <w:rsid w:val="003578FB"/>
    <w:rsid w:val="00360ACF"/>
    <w:rsid w:val="00360FD1"/>
    <w:rsid w:val="00362D44"/>
    <w:rsid w:val="0036519F"/>
    <w:rsid w:val="00365BC5"/>
    <w:rsid w:val="00365C8A"/>
    <w:rsid w:val="00365CA8"/>
    <w:rsid w:val="00370A28"/>
    <w:rsid w:val="00371A80"/>
    <w:rsid w:val="00374C0B"/>
    <w:rsid w:val="00377716"/>
    <w:rsid w:val="00380813"/>
    <w:rsid w:val="00380C27"/>
    <w:rsid w:val="00383DE8"/>
    <w:rsid w:val="00384723"/>
    <w:rsid w:val="00384B23"/>
    <w:rsid w:val="00393983"/>
    <w:rsid w:val="00394513"/>
    <w:rsid w:val="003950C8"/>
    <w:rsid w:val="00395627"/>
    <w:rsid w:val="003A0669"/>
    <w:rsid w:val="003A0A6A"/>
    <w:rsid w:val="003A1DA8"/>
    <w:rsid w:val="003A1F2C"/>
    <w:rsid w:val="003A3CED"/>
    <w:rsid w:val="003A3CF9"/>
    <w:rsid w:val="003A5141"/>
    <w:rsid w:val="003A71AF"/>
    <w:rsid w:val="003B1A0D"/>
    <w:rsid w:val="003B2996"/>
    <w:rsid w:val="003B31B9"/>
    <w:rsid w:val="003B4EE8"/>
    <w:rsid w:val="003B6DE2"/>
    <w:rsid w:val="003C25F5"/>
    <w:rsid w:val="003C2DF2"/>
    <w:rsid w:val="003C3B14"/>
    <w:rsid w:val="003C54ED"/>
    <w:rsid w:val="003D0EF0"/>
    <w:rsid w:val="003D10DE"/>
    <w:rsid w:val="003D1509"/>
    <w:rsid w:val="003D1DB6"/>
    <w:rsid w:val="003D27D8"/>
    <w:rsid w:val="003D3E57"/>
    <w:rsid w:val="003D529B"/>
    <w:rsid w:val="003D5318"/>
    <w:rsid w:val="003E1A5C"/>
    <w:rsid w:val="003E3C09"/>
    <w:rsid w:val="003E46F5"/>
    <w:rsid w:val="003F0053"/>
    <w:rsid w:val="003F0693"/>
    <w:rsid w:val="003F0D39"/>
    <w:rsid w:val="003F0E8A"/>
    <w:rsid w:val="003F1567"/>
    <w:rsid w:val="003F24FD"/>
    <w:rsid w:val="003F4996"/>
    <w:rsid w:val="003F6378"/>
    <w:rsid w:val="0040027F"/>
    <w:rsid w:val="00401E00"/>
    <w:rsid w:val="00402F8B"/>
    <w:rsid w:val="004034D0"/>
    <w:rsid w:val="00403675"/>
    <w:rsid w:val="00406DB6"/>
    <w:rsid w:val="00407AE6"/>
    <w:rsid w:val="00411991"/>
    <w:rsid w:val="00411E5C"/>
    <w:rsid w:val="00412B2B"/>
    <w:rsid w:val="00413307"/>
    <w:rsid w:val="004138FF"/>
    <w:rsid w:val="00414EC5"/>
    <w:rsid w:val="00417569"/>
    <w:rsid w:val="00417BD6"/>
    <w:rsid w:val="0042375E"/>
    <w:rsid w:val="0042425A"/>
    <w:rsid w:val="004246F0"/>
    <w:rsid w:val="004270D0"/>
    <w:rsid w:val="00427AF9"/>
    <w:rsid w:val="004309F0"/>
    <w:rsid w:val="0043169F"/>
    <w:rsid w:val="00433E57"/>
    <w:rsid w:val="004346C3"/>
    <w:rsid w:val="00435D7B"/>
    <w:rsid w:val="00436D39"/>
    <w:rsid w:val="0044363C"/>
    <w:rsid w:val="00444F11"/>
    <w:rsid w:val="00445728"/>
    <w:rsid w:val="0044684A"/>
    <w:rsid w:val="00447CD1"/>
    <w:rsid w:val="0045113C"/>
    <w:rsid w:val="004512BB"/>
    <w:rsid w:val="00455328"/>
    <w:rsid w:val="00456308"/>
    <w:rsid w:val="0045634D"/>
    <w:rsid w:val="00456428"/>
    <w:rsid w:val="00457238"/>
    <w:rsid w:val="00457273"/>
    <w:rsid w:val="00457C77"/>
    <w:rsid w:val="004601F9"/>
    <w:rsid w:val="00463350"/>
    <w:rsid w:val="004637CD"/>
    <w:rsid w:val="004642F2"/>
    <w:rsid w:val="0046482A"/>
    <w:rsid w:val="00465437"/>
    <w:rsid w:val="00467351"/>
    <w:rsid w:val="0047279F"/>
    <w:rsid w:val="00472F12"/>
    <w:rsid w:val="004731AF"/>
    <w:rsid w:val="00474335"/>
    <w:rsid w:val="00474F3F"/>
    <w:rsid w:val="00475387"/>
    <w:rsid w:val="004769C9"/>
    <w:rsid w:val="00481140"/>
    <w:rsid w:val="00481581"/>
    <w:rsid w:val="0048211D"/>
    <w:rsid w:val="00482691"/>
    <w:rsid w:val="00483622"/>
    <w:rsid w:val="0048386D"/>
    <w:rsid w:val="0048395E"/>
    <w:rsid w:val="00484AEE"/>
    <w:rsid w:val="0048678D"/>
    <w:rsid w:val="00491BEE"/>
    <w:rsid w:val="00494138"/>
    <w:rsid w:val="00494189"/>
    <w:rsid w:val="004943FC"/>
    <w:rsid w:val="00495827"/>
    <w:rsid w:val="00496BA5"/>
    <w:rsid w:val="00496EB3"/>
    <w:rsid w:val="004A0437"/>
    <w:rsid w:val="004A0905"/>
    <w:rsid w:val="004A2C0E"/>
    <w:rsid w:val="004A5623"/>
    <w:rsid w:val="004A6729"/>
    <w:rsid w:val="004A71CE"/>
    <w:rsid w:val="004A7EF3"/>
    <w:rsid w:val="004B0281"/>
    <w:rsid w:val="004B0A41"/>
    <w:rsid w:val="004B1AE2"/>
    <w:rsid w:val="004B21FA"/>
    <w:rsid w:val="004B4694"/>
    <w:rsid w:val="004B5327"/>
    <w:rsid w:val="004B5AB4"/>
    <w:rsid w:val="004B5F3B"/>
    <w:rsid w:val="004B7388"/>
    <w:rsid w:val="004C0650"/>
    <w:rsid w:val="004C0DC2"/>
    <w:rsid w:val="004C1E45"/>
    <w:rsid w:val="004C2FFB"/>
    <w:rsid w:val="004C3686"/>
    <w:rsid w:val="004C3DDA"/>
    <w:rsid w:val="004C3F5A"/>
    <w:rsid w:val="004C4391"/>
    <w:rsid w:val="004C45E4"/>
    <w:rsid w:val="004C6B9E"/>
    <w:rsid w:val="004D0E8C"/>
    <w:rsid w:val="004D4644"/>
    <w:rsid w:val="004D6E66"/>
    <w:rsid w:val="004E13D2"/>
    <w:rsid w:val="004E1E64"/>
    <w:rsid w:val="004E2ACF"/>
    <w:rsid w:val="004E4390"/>
    <w:rsid w:val="004E4709"/>
    <w:rsid w:val="004E4D95"/>
    <w:rsid w:val="004E5E09"/>
    <w:rsid w:val="004F17AC"/>
    <w:rsid w:val="004F1CEB"/>
    <w:rsid w:val="004F2CEA"/>
    <w:rsid w:val="004F36B4"/>
    <w:rsid w:val="004F420F"/>
    <w:rsid w:val="00500A09"/>
    <w:rsid w:val="00501306"/>
    <w:rsid w:val="00501783"/>
    <w:rsid w:val="005029D3"/>
    <w:rsid w:val="00502B3D"/>
    <w:rsid w:val="00502EF7"/>
    <w:rsid w:val="00504606"/>
    <w:rsid w:val="00505987"/>
    <w:rsid w:val="00506F8F"/>
    <w:rsid w:val="00507852"/>
    <w:rsid w:val="00507A6F"/>
    <w:rsid w:val="00507D4A"/>
    <w:rsid w:val="005114A9"/>
    <w:rsid w:val="00513261"/>
    <w:rsid w:val="0051378E"/>
    <w:rsid w:val="00514BDD"/>
    <w:rsid w:val="00515516"/>
    <w:rsid w:val="00515B56"/>
    <w:rsid w:val="00516A9D"/>
    <w:rsid w:val="00520758"/>
    <w:rsid w:val="005209D3"/>
    <w:rsid w:val="005216CE"/>
    <w:rsid w:val="00522743"/>
    <w:rsid w:val="005239FF"/>
    <w:rsid w:val="00523B60"/>
    <w:rsid w:val="00530198"/>
    <w:rsid w:val="00531BFC"/>
    <w:rsid w:val="005330C0"/>
    <w:rsid w:val="00533A2A"/>
    <w:rsid w:val="00535E8E"/>
    <w:rsid w:val="00536680"/>
    <w:rsid w:val="00536A1F"/>
    <w:rsid w:val="0053795B"/>
    <w:rsid w:val="00540696"/>
    <w:rsid w:val="005417E7"/>
    <w:rsid w:val="00543474"/>
    <w:rsid w:val="00543AEF"/>
    <w:rsid w:val="00544080"/>
    <w:rsid w:val="00546782"/>
    <w:rsid w:val="00546894"/>
    <w:rsid w:val="00546BCA"/>
    <w:rsid w:val="005478B6"/>
    <w:rsid w:val="00547C21"/>
    <w:rsid w:val="00553BF1"/>
    <w:rsid w:val="005552D3"/>
    <w:rsid w:val="005561B2"/>
    <w:rsid w:val="0055689D"/>
    <w:rsid w:val="00561AD6"/>
    <w:rsid w:val="00563563"/>
    <w:rsid w:val="00563AA6"/>
    <w:rsid w:val="00563EC2"/>
    <w:rsid w:val="00564233"/>
    <w:rsid w:val="00566970"/>
    <w:rsid w:val="00566C91"/>
    <w:rsid w:val="0056743E"/>
    <w:rsid w:val="0056749F"/>
    <w:rsid w:val="00571C20"/>
    <w:rsid w:val="005723F4"/>
    <w:rsid w:val="00573648"/>
    <w:rsid w:val="0057484F"/>
    <w:rsid w:val="00577986"/>
    <w:rsid w:val="00582590"/>
    <w:rsid w:val="00582ABA"/>
    <w:rsid w:val="005857F4"/>
    <w:rsid w:val="00586B09"/>
    <w:rsid w:val="00586E7A"/>
    <w:rsid w:val="005875B0"/>
    <w:rsid w:val="00587E09"/>
    <w:rsid w:val="005904A7"/>
    <w:rsid w:val="005906EE"/>
    <w:rsid w:val="00590DA5"/>
    <w:rsid w:val="00590E92"/>
    <w:rsid w:val="00591FA4"/>
    <w:rsid w:val="005920D4"/>
    <w:rsid w:val="00592A1F"/>
    <w:rsid w:val="00595B88"/>
    <w:rsid w:val="00595CE5"/>
    <w:rsid w:val="00596E22"/>
    <w:rsid w:val="0059732F"/>
    <w:rsid w:val="00597A4E"/>
    <w:rsid w:val="005A1986"/>
    <w:rsid w:val="005A19CC"/>
    <w:rsid w:val="005A723F"/>
    <w:rsid w:val="005A72C0"/>
    <w:rsid w:val="005B23A4"/>
    <w:rsid w:val="005B2E54"/>
    <w:rsid w:val="005B2F87"/>
    <w:rsid w:val="005B3439"/>
    <w:rsid w:val="005B39EA"/>
    <w:rsid w:val="005B4589"/>
    <w:rsid w:val="005B596B"/>
    <w:rsid w:val="005B5A16"/>
    <w:rsid w:val="005B62C8"/>
    <w:rsid w:val="005B797B"/>
    <w:rsid w:val="005B7E52"/>
    <w:rsid w:val="005C11B1"/>
    <w:rsid w:val="005C2688"/>
    <w:rsid w:val="005C3506"/>
    <w:rsid w:val="005C3AC8"/>
    <w:rsid w:val="005C5998"/>
    <w:rsid w:val="005C7E10"/>
    <w:rsid w:val="005D10B5"/>
    <w:rsid w:val="005D402E"/>
    <w:rsid w:val="005D521A"/>
    <w:rsid w:val="005D575F"/>
    <w:rsid w:val="005D73D1"/>
    <w:rsid w:val="005E2527"/>
    <w:rsid w:val="005E2D6E"/>
    <w:rsid w:val="005E2ED1"/>
    <w:rsid w:val="005E357B"/>
    <w:rsid w:val="005E3581"/>
    <w:rsid w:val="005E39B9"/>
    <w:rsid w:val="005E52E6"/>
    <w:rsid w:val="005E5710"/>
    <w:rsid w:val="005E5C25"/>
    <w:rsid w:val="005E6348"/>
    <w:rsid w:val="005F0246"/>
    <w:rsid w:val="005F0C53"/>
    <w:rsid w:val="005F1D32"/>
    <w:rsid w:val="005F208A"/>
    <w:rsid w:val="005F2E8E"/>
    <w:rsid w:val="005F326F"/>
    <w:rsid w:val="005F3728"/>
    <w:rsid w:val="005F456F"/>
    <w:rsid w:val="005F7427"/>
    <w:rsid w:val="00600DF4"/>
    <w:rsid w:val="00602B00"/>
    <w:rsid w:val="006041BF"/>
    <w:rsid w:val="00604D8E"/>
    <w:rsid w:val="00604DE2"/>
    <w:rsid w:val="006079B8"/>
    <w:rsid w:val="006123F6"/>
    <w:rsid w:val="006125C3"/>
    <w:rsid w:val="00612B6E"/>
    <w:rsid w:val="00612B95"/>
    <w:rsid w:val="00613301"/>
    <w:rsid w:val="00615B3F"/>
    <w:rsid w:val="006201BA"/>
    <w:rsid w:val="00620536"/>
    <w:rsid w:val="00620647"/>
    <w:rsid w:val="0062146A"/>
    <w:rsid w:val="00621990"/>
    <w:rsid w:val="00624DC2"/>
    <w:rsid w:val="00625C77"/>
    <w:rsid w:val="00627948"/>
    <w:rsid w:val="00631A27"/>
    <w:rsid w:val="00631F63"/>
    <w:rsid w:val="006321B6"/>
    <w:rsid w:val="00633354"/>
    <w:rsid w:val="00633A06"/>
    <w:rsid w:val="00635A99"/>
    <w:rsid w:val="0063697F"/>
    <w:rsid w:val="006378DB"/>
    <w:rsid w:val="00637FB1"/>
    <w:rsid w:val="0064196C"/>
    <w:rsid w:val="0064276B"/>
    <w:rsid w:val="00643E75"/>
    <w:rsid w:val="006448A0"/>
    <w:rsid w:val="006501E6"/>
    <w:rsid w:val="00652063"/>
    <w:rsid w:val="006547BB"/>
    <w:rsid w:val="006569D7"/>
    <w:rsid w:val="00656D3B"/>
    <w:rsid w:val="00657184"/>
    <w:rsid w:val="006572DC"/>
    <w:rsid w:val="006575C8"/>
    <w:rsid w:val="00657822"/>
    <w:rsid w:val="00661038"/>
    <w:rsid w:val="00661837"/>
    <w:rsid w:val="00661AAC"/>
    <w:rsid w:val="00662393"/>
    <w:rsid w:val="00663F54"/>
    <w:rsid w:val="0066513A"/>
    <w:rsid w:val="0066761D"/>
    <w:rsid w:val="00670100"/>
    <w:rsid w:val="00671486"/>
    <w:rsid w:val="0067201D"/>
    <w:rsid w:val="006727AD"/>
    <w:rsid w:val="00676592"/>
    <w:rsid w:val="006768BC"/>
    <w:rsid w:val="00680131"/>
    <w:rsid w:val="00681B2D"/>
    <w:rsid w:val="00682457"/>
    <w:rsid w:val="00683131"/>
    <w:rsid w:val="00684544"/>
    <w:rsid w:val="00690EDD"/>
    <w:rsid w:val="006912B0"/>
    <w:rsid w:val="0069147F"/>
    <w:rsid w:val="006923DF"/>
    <w:rsid w:val="006937CC"/>
    <w:rsid w:val="0069401B"/>
    <w:rsid w:val="00694BF1"/>
    <w:rsid w:val="00696552"/>
    <w:rsid w:val="006973DA"/>
    <w:rsid w:val="00697D86"/>
    <w:rsid w:val="006A1460"/>
    <w:rsid w:val="006A2D7C"/>
    <w:rsid w:val="006A36AA"/>
    <w:rsid w:val="006A41EC"/>
    <w:rsid w:val="006A4302"/>
    <w:rsid w:val="006A6914"/>
    <w:rsid w:val="006B04B5"/>
    <w:rsid w:val="006B0BB8"/>
    <w:rsid w:val="006B1D7D"/>
    <w:rsid w:val="006B1F8B"/>
    <w:rsid w:val="006B27ED"/>
    <w:rsid w:val="006B3F60"/>
    <w:rsid w:val="006B5055"/>
    <w:rsid w:val="006B5788"/>
    <w:rsid w:val="006B5CE9"/>
    <w:rsid w:val="006C14D2"/>
    <w:rsid w:val="006C36C1"/>
    <w:rsid w:val="006D05D6"/>
    <w:rsid w:val="006D2837"/>
    <w:rsid w:val="006D296B"/>
    <w:rsid w:val="006D3946"/>
    <w:rsid w:val="006D42C8"/>
    <w:rsid w:val="006D43BE"/>
    <w:rsid w:val="006D4754"/>
    <w:rsid w:val="006D505D"/>
    <w:rsid w:val="006D78D6"/>
    <w:rsid w:val="006D7D42"/>
    <w:rsid w:val="006E118B"/>
    <w:rsid w:val="006E21C6"/>
    <w:rsid w:val="006E3354"/>
    <w:rsid w:val="006E4878"/>
    <w:rsid w:val="006E51E9"/>
    <w:rsid w:val="006E6922"/>
    <w:rsid w:val="006E6CEA"/>
    <w:rsid w:val="006E6F90"/>
    <w:rsid w:val="006E7BDB"/>
    <w:rsid w:val="006F084C"/>
    <w:rsid w:val="006F091B"/>
    <w:rsid w:val="006F12ED"/>
    <w:rsid w:val="006F285E"/>
    <w:rsid w:val="006F43B9"/>
    <w:rsid w:val="006F49B8"/>
    <w:rsid w:val="006F531A"/>
    <w:rsid w:val="006F679A"/>
    <w:rsid w:val="00700A29"/>
    <w:rsid w:val="00701923"/>
    <w:rsid w:val="007032FF"/>
    <w:rsid w:val="0070378B"/>
    <w:rsid w:val="007050FB"/>
    <w:rsid w:val="00705FB6"/>
    <w:rsid w:val="00706096"/>
    <w:rsid w:val="00706220"/>
    <w:rsid w:val="007079A9"/>
    <w:rsid w:val="00707CB9"/>
    <w:rsid w:val="00707DC8"/>
    <w:rsid w:val="00711A04"/>
    <w:rsid w:val="0071230D"/>
    <w:rsid w:val="00713376"/>
    <w:rsid w:val="00714549"/>
    <w:rsid w:val="00714947"/>
    <w:rsid w:val="007152DA"/>
    <w:rsid w:val="0071643F"/>
    <w:rsid w:val="0072093B"/>
    <w:rsid w:val="00721847"/>
    <w:rsid w:val="00721973"/>
    <w:rsid w:val="007274BD"/>
    <w:rsid w:val="00730940"/>
    <w:rsid w:val="00730FB9"/>
    <w:rsid w:val="0073179D"/>
    <w:rsid w:val="007324C5"/>
    <w:rsid w:val="0073374D"/>
    <w:rsid w:val="007344C5"/>
    <w:rsid w:val="00734A91"/>
    <w:rsid w:val="0074084D"/>
    <w:rsid w:val="00741DD9"/>
    <w:rsid w:val="00741DFB"/>
    <w:rsid w:val="007440FD"/>
    <w:rsid w:val="00746373"/>
    <w:rsid w:val="00746AF6"/>
    <w:rsid w:val="00746D28"/>
    <w:rsid w:val="00747B72"/>
    <w:rsid w:val="007509A1"/>
    <w:rsid w:val="00750AE8"/>
    <w:rsid w:val="00754A15"/>
    <w:rsid w:val="00754CC6"/>
    <w:rsid w:val="00761A58"/>
    <w:rsid w:val="00761E6A"/>
    <w:rsid w:val="00761ECB"/>
    <w:rsid w:val="007640EF"/>
    <w:rsid w:val="007645BD"/>
    <w:rsid w:val="00765076"/>
    <w:rsid w:val="0076509D"/>
    <w:rsid w:val="007659E3"/>
    <w:rsid w:val="00766444"/>
    <w:rsid w:val="007711DF"/>
    <w:rsid w:val="00772BCD"/>
    <w:rsid w:val="00772EAD"/>
    <w:rsid w:val="00773451"/>
    <w:rsid w:val="0077368D"/>
    <w:rsid w:val="0077421D"/>
    <w:rsid w:val="0077768E"/>
    <w:rsid w:val="00777911"/>
    <w:rsid w:val="00780BBD"/>
    <w:rsid w:val="007814BF"/>
    <w:rsid w:val="0078249A"/>
    <w:rsid w:val="007829F3"/>
    <w:rsid w:val="00783296"/>
    <w:rsid w:val="007848E1"/>
    <w:rsid w:val="00785FD9"/>
    <w:rsid w:val="00797D42"/>
    <w:rsid w:val="00797F49"/>
    <w:rsid w:val="007A418B"/>
    <w:rsid w:val="007A43DC"/>
    <w:rsid w:val="007A47FE"/>
    <w:rsid w:val="007A5055"/>
    <w:rsid w:val="007A72D3"/>
    <w:rsid w:val="007B0604"/>
    <w:rsid w:val="007B0C1F"/>
    <w:rsid w:val="007B1AE0"/>
    <w:rsid w:val="007B4951"/>
    <w:rsid w:val="007B6165"/>
    <w:rsid w:val="007C01CA"/>
    <w:rsid w:val="007C1B18"/>
    <w:rsid w:val="007C31AE"/>
    <w:rsid w:val="007C32E8"/>
    <w:rsid w:val="007C3D04"/>
    <w:rsid w:val="007C67BB"/>
    <w:rsid w:val="007C7386"/>
    <w:rsid w:val="007C7C43"/>
    <w:rsid w:val="007D1FCF"/>
    <w:rsid w:val="007D276B"/>
    <w:rsid w:val="007D3A2A"/>
    <w:rsid w:val="007D5F78"/>
    <w:rsid w:val="007E0124"/>
    <w:rsid w:val="007E28BB"/>
    <w:rsid w:val="007E4199"/>
    <w:rsid w:val="007E5579"/>
    <w:rsid w:val="007E687C"/>
    <w:rsid w:val="007E7C8E"/>
    <w:rsid w:val="007F3CFE"/>
    <w:rsid w:val="007F4C97"/>
    <w:rsid w:val="007F6151"/>
    <w:rsid w:val="00801113"/>
    <w:rsid w:val="00801B8A"/>
    <w:rsid w:val="008027FC"/>
    <w:rsid w:val="00802A2F"/>
    <w:rsid w:val="00803D68"/>
    <w:rsid w:val="008060CD"/>
    <w:rsid w:val="008065CA"/>
    <w:rsid w:val="00806CD0"/>
    <w:rsid w:val="0081009C"/>
    <w:rsid w:val="00810B10"/>
    <w:rsid w:val="00814CFC"/>
    <w:rsid w:val="0082089A"/>
    <w:rsid w:val="00820F31"/>
    <w:rsid w:val="008235B1"/>
    <w:rsid w:val="008239EE"/>
    <w:rsid w:val="00823D69"/>
    <w:rsid w:val="008245B4"/>
    <w:rsid w:val="00824CA7"/>
    <w:rsid w:val="00826CD4"/>
    <w:rsid w:val="0082760C"/>
    <w:rsid w:val="00827D2D"/>
    <w:rsid w:val="0082F20B"/>
    <w:rsid w:val="0083015D"/>
    <w:rsid w:val="00830F6F"/>
    <w:rsid w:val="00831E4E"/>
    <w:rsid w:val="00832D12"/>
    <w:rsid w:val="008345AB"/>
    <w:rsid w:val="0083534C"/>
    <w:rsid w:val="00842828"/>
    <w:rsid w:val="00843C97"/>
    <w:rsid w:val="0084751E"/>
    <w:rsid w:val="00847E6F"/>
    <w:rsid w:val="00850245"/>
    <w:rsid w:val="00853FED"/>
    <w:rsid w:val="00854EFB"/>
    <w:rsid w:val="00855248"/>
    <w:rsid w:val="008554FC"/>
    <w:rsid w:val="00856F95"/>
    <w:rsid w:val="00861D04"/>
    <w:rsid w:val="00861E72"/>
    <w:rsid w:val="00862F16"/>
    <w:rsid w:val="00864ECE"/>
    <w:rsid w:val="00864F46"/>
    <w:rsid w:val="0086583F"/>
    <w:rsid w:val="00867294"/>
    <w:rsid w:val="008721E0"/>
    <w:rsid w:val="0087232A"/>
    <w:rsid w:val="00873E90"/>
    <w:rsid w:val="00876DF0"/>
    <w:rsid w:val="00881461"/>
    <w:rsid w:val="008819DF"/>
    <w:rsid w:val="008822BA"/>
    <w:rsid w:val="008828D6"/>
    <w:rsid w:val="0088341A"/>
    <w:rsid w:val="00885C1C"/>
    <w:rsid w:val="00886424"/>
    <w:rsid w:val="00886FE0"/>
    <w:rsid w:val="0088731F"/>
    <w:rsid w:val="008878C9"/>
    <w:rsid w:val="00887BA1"/>
    <w:rsid w:val="00893242"/>
    <w:rsid w:val="008936F8"/>
    <w:rsid w:val="008946C4"/>
    <w:rsid w:val="008A064D"/>
    <w:rsid w:val="008A2133"/>
    <w:rsid w:val="008A366E"/>
    <w:rsid w:val="008A4DAD"/>
    <w:rsid w:val="008A5BA5"/>
    <w:rsid w:val="008A684C"/>
    <w:rsid w:val="008A6BF7"/>
    <w:rsid w:val="008B03ED"/>
    <w:rsid w:val="008B140D"/>
    <w:rsid w:val="008B734E"/>
    <w:rsid w:val="008C0391"/>
    <w:rsid w:val="008C0C2B"/>
    <w:rsid w:val="008C2488"/>
    <w:rsid w:val="008C3344"/>
    <w:rsid w:val="008C3DF9"/>
    <w:rsid w:val="008C3E8B"/>
    <w:rsid w:val="008C40BD"/>
    <w:rsid w:val="008C4663"/>
    <w:rsid w:val="008C4834"/>
    <w:rsid w:val="008C669E"/>
    <w:rsid w:val="008C7BA4"/>
    <w:rsid w:val="008D0507"/>
    <w:rsid w:val="008D0608"/>
    <w:rsid w:val="008D0A14"/>
    <w:rsid w:val="008D1396"/>
    <w:rsid w:val="008D2E23"/>
    <w:rsid w:val="008D3F44"/>
    <w:rsid w:val="008D41A5"/>
    <w:rsid w:val="008D491C"/>
    <w:rsid w:val="008D4A96"/>
    <w:rsid w:val="008D4BB0"/>
    <w:rsid w:val="008D757C"/>
    <w:rsid w:val="008E1C55"/>
    <w:rsid w:val="008E4085"/>
    <w:rsid w:val="008E46C2"/>
    <w:rsid w:val="008F0DFA"/>
    <w:rsid w:val="008F3408"/>
    <w:rsid w:val="008F405B"/>
    <w:rsid w:val="008F521E"/>
    <w:rsid w:val="008F7681"/>
    <w:rsid w:val="00900A98"/>
    <w:rsid w:val="00900CDB"/>
    <w:rsid w:val="00903096"/>
    <w:rsid w:val="00904B17"/>
    <w:rsid w:val="00904D93"/>
    <w:rsid w:val="009055B9"/>
    <w:rsid w:val="00905A5C"/>
    <w:rsid w:val="00905CCB"/>
    <w:rsid w:val="00907097"/>
    <w:rsid w:val="00910303"/>
    <w:rsid w:val="00912F93"/>
    <w:rsid w:val="00913997"/>
    <w:rsid w:val="009140C7"/>
    <w:rsid w:val="009142F9"/>
    <w:rsid w:val="009219D5"/>
    <w:rsid w:val="009228A2"/>
    <w:rsid w:val="009241AE"/>
    <w:rsid w:val="009251C5"/>
    <w:rsid w:val="0092735E"/>
    <w:rsid w:val="009305E2"/>
    <w:rsid w:val="00931919"/>
    <w:rsid w:val="00931D03"/>
    <w:rsid w:val="00931D0F"/>
    <w:rsid w:val="009338B2"/>
    <w:rsid w:val="00933A2C"/>
    <w:rsid w:val="00934946"/>
    <w:rsid w:val="0093496C"/>
    <w:rsid w:val="00934995"/>
    <w:rsid w:val="00936DC5"/>
    <w:rsid w:val="00937B4D"/>
    <w:rsid w:val="00940411"/>
    <w:rsid w:val="009433DD"/>
    <w:rsid w:val="00945430"/>
    <w:rsid w:val="00947B8D"/>
    <w:rsid w:val="00950696"/>
    <w:rsid w:val="00952487"/>
    <w:rsid w:val="00953FA1"/>
    <w:rsid w:val="00954396"/>
    <w:rsid w:val="009553C9"/>
    <w:rsid w:val="00956304"/>
    <w:rsid w:val="009572E8"/>
    <w:rsid w:val="0096032E"/>
    <w:rsid w:val="00961DC9"/>
    <w:rsid w:val="009648F3"/>
    <w:rsid w:val="00965B7F"/>
    <w:rsid w:val="00967D80"/>
    <w:rsid w:val="00970C5B"/>
    <w:rsid w:val="0097140C"/>
    <w:rsid w:val="00971F20"/>
    <w:rsid w:val="00974859"/>
    <w:rsid w:val="009763E0"/>
    <w:rsid w:val="0098150F"/>
    <w:rsid w:val="00981AC8"/>
    <w:rsid w:val="0098458F"/>
    <w:rsid w:val="00985036"/>
    <w:rsid w:val="00986402"/>
    <w:rsid w:val="0098658D"/>
    <w:rsid w:val="009901E9"/>
    <w:rsid w:val="00990DCA"/>
    <w:rsid w:val="00990EAF"/>
    <w:rsid w:val="00991FC7"/>
    <w:rsid w:val="009929C6"/>
    <w:rsid w:val="009934FB"/>
    <w:rsid w:val="009976A2"/>
    <w:rsid w:val="00997FA2"/>
    <w:rsid w:val="009A060E"/>
    <w:rsid w:val="009A0FE8"/>
    <w:rsid w:val="009A247E"/>
    <w:rsid w:val="009A4F9C"/>
    <w:rsid w:val="009A673D"/>
    <w:rsid w:val="009A6F5E"/>
    <w:rsid w:val="009A7555"/>
    <w:rsid w:val="009A7EE2"/>
    <w:rsid w:val="009B4423"/>
    <w:rsid w:val="009B4B6D"/>
    <w:rsid w:val="009B501F"/>
    <w:rsid w:val="009C03B9"/>
    <w:rsid w:val="009C15D8"/>
    <w:rsid w:val="009C4E03"/>
    <w:rsid w:val="009C7A67"/>
    <w:rsid w:val="009D046B"/>
    <w:rsid w:val="009D527A"/>
    <w:rsid w:val="009D52A3"/>
    <w:rsid w:val="009E4146"/>
    <w:rsid w:val="009E5636"/>
    <w:rsid w:val="009E6D1E"/>
    <w:rsid w:val="009F0ED6"/>
    <w:rsid w:val="009F23B4"/>
    <w:rsid w:val="009F27B4"/>
    <w:rsid w:val="009F3ABA"/>
    <w:rsid w:val="009F3EC1"/>
    <w:rsid w:val="009F7C7B"/>
    <w:rsid w:val="00A00FAE"/>
    <w:rsid w:val="00A0164B"/>
    <w:rsid w:val="00A01AB9"/>
    <w:rsid w:val="00A0222C"/>
    <w:rsid w:val="00A03465"/>
    <w:rsid w:val="00A050B9"/>
    <w:rsid w:val="00A056CE"/>
    <w:rsid w:val="00A073A0"/>
    <w:rsid w:val="00A10BF4"/>
    <w:rsid w:val="00A10C3E"/>
    <w:rsid w:val="00A11C8F"/>
    <w:rsid w:val="00A12C0A"/>
    <w:rsid w:val="00A13C3F"/>
    <w:rsid w:val="00A141B3"/>
    <w:rsid w:val="00A14925"/>
    <w:rsid w:val="00A15567"/>
    <w:rsid w:val="00A17282"/>
    <w:rsid w:val="00A20054"/>
    <w:rsid w:val="00A22218"/>
    <w:rsid w:val="00A24780"/>
    <w:rsid w:val="00A26B07"/>
    <w:rsid w:val="00A2735C"/>
    <w:rsid w:val="00A306EC"/>
    <w:rsid w:val="00A31FC7"/>
    <w:rsid w:val="00A32B32"/>
    <w:rsid w:val="00A334DC"/>
    <w:rsid w:val="00A3561A"/>
    <w:rsid w:val="00A35AF7"/>
    <w:rsid w:val="00A35C1E"/>
    <w:rsid w:val="00A3694A"/>
    <w:rsid w:val="00A4014A"/>
    <w:rsid w:val="00A408CF"/>
    <w:rsid w:val="00A40E45"/>
    <w:rsid w:val="00A41A3A"/>
    <w:rsid w:val="00A42BF4"/>
    <w:rsid w:val="00A42FFB"/>
    <w:rsid w:val="00A4492D"/>
    <w:rsid w:val="00A44F83"/>
    <w:rsid w:val="00A45251"/>
    <w:rsid w:val="00A46E0C"/>
    <w:rsid w:val="00A478BF"/>
    <w:rsid w:val="00A52C30"/>
    <w:rsid w:val="00A56163"/>
    <w:rsid w:val="00A577CF"/>
    <w:rsid w:val="00A624EC"/>
    <w:rsid w:val="00A62FF7"/>
    <w:rsid w:val="00A6322A"/>
    <w:rsid w:val="00A63763"/>
    <w:rsid w:val="00A63A44"/>
    <w:rsid w:val="00A66DE1"/>
    <w:rsid w:val="00A75575"/>
    <w:rsid w:val="00A75DB2"/>
    <w:rsid w:val="00A82A57"/>
    <w:rsid w:val="00A82B32"/>
    <w:rsid w:val="00A85D5B"/>
    <w:rsid w:val="00A86258"/>
    <w:rsid w:val="00A86B16"/>
    <w:rsid w:val="00A86E32"/>
    <w:rsid w:val="00A87C2B"/>
    <w:rsid w:val="00A904C3"/>
    <w:rsid w:val="00A9210A"/>
    <w:rsid w:val="00A92174"/>
    <w:rsid w:val="00A9236E"/>
    <w:rsid w:val="00A93BE0"/>
    <w:rsid w:val="00A93ED7"/>
    <w:rsid w:val="00A96990"/>
    <w:rsid w:val="00A979FA"/>
    <w:rsid w:val="00AA0A3E"/>
    <w:rsid w:val="00AA1425"/>
    <w:rsid w:val="00AA161E"/>
    <w:rsid w:val="00AA3F98"/>
    <w:rsid w:val="00AA515C"/>
    <w:rsid w:val="00AA57BA"/>
    <w:rsid w:val="00AA5AD8"/>
    <w:rsid w:val="00AA6735"/>
    <w:rsid w:val="00AB0DD5"/>
    <w:rsid w:val="00AB120E"/>
    <w:rsid w:val="00AB146C"/>
    <w:rsid w:val="00AB39C7"/>
    <w:rsid w:val="00AB438E"/>
    <w:rsid w:val="00AB4B21"/>
    <w:rsid w:val="00AB7299"/>
    <w:rsid w:val="00AC08BA"/>
    <w:rsid w:val="00AC1B5B"/>
    <w:rsid w:val="00AC1BEC"/>
    <w:rsid w:val="00AC207E"/>
    <w:rsid w:val="00AC2578"/>
    <w:rsid w:val="00AC3DF4"/>
    <w:rsid w:val="00AC3E6F"/>
    <w:rsid w:val="00AC5273"/>
    <w:rsid w:val="00AC617F"/>
    <w:rsid w:val="00AC7B03"/>
    <w:rsid w:val="00AD1910"/>
    <w:rsid w:val="00AD1C4A"/>
    <w:rsid w:val="00AD1D5E"/>
    <w:rsid w:val="00AD234F"/>
    <w:rsid w:val="00AD38EA"/>
    <w:rsid w:val="00AD4C02"/>
    <w:rsid w:val="00AD508C"/>
    <w:rsid w:val="00AD68EF"/>
    <w:rsid w:val="00AD72E7"/>
    <w:rsid w:val="00AD7F5F"/>
    <w:rsid w:val="00AE0B95"/>
    <w:rsid w:val="00AE15A5"/>
    <w:rsid w:val="00AE209A"/>
    <w:rsid w:val="00AE260E"/>
    <w:rsid w:val="00AE5BC8"/>
    <w:rsid w:val="00AE5F86"/>
    <w:rsid w:val="00AE6029"/>
    <w:rsid w:val="00AE6EF8"/>
    <w:rsid w:val="00AF1390"/>
    <w:rsid w:val="00AF17CD"/>
    <w:rsid w:val="00AF26DA"/>
    <w:rsid w:val="00AF270D"/>
    <w:rsid w:val="00AF308B"/>
    <w:rsid w:val="00AF3B0F"/>
    <w:rsid w:val="00AF41E6"/>
    <w:rsid w:val="00AF47AB"/>
    <w:rsid w:val="00AF5B2B"/>
    <w:rsid w:val="00AF5D3F"/>
    <w:rsid w:val="00AF5E31"/>
    <w:rsid w:val="00AF7655"/>
    <w:rsid w:val="00AF7BEB"/>
    <w:rsid w:val="00B00791"/>
    <w:rsid w:val="00B034B7"/>
    <w:rsid w:val="00B03557"/>
    <w:rsid w:val="00B067F5"/>
    <w:rsid w:val="00B07791"/>
    <w:rsid w:val="00B078DD"/>
    <w:rsid w:val="00B10F36"/>
    <w:rsid w:val="00B11993"/>
    <w:rsid w:val="00B12001"/>
    <w:rsid w:val="00B121D9"/>
    <w:rsid w:val="00B14C55"/>
    <w:rsid w:val="00B206BA"/>
    <w:rsid w:val="00B207F6"/>
    <w:rsid w:val="00B2183C"/>
    <w:rsid w:val="00B21DF9"/>
    <w:rsid w:val="00B22A08"/>
    <w:rsid w:val="00B22A78"/>
    <w:rsid w:val="00B26591"/>
    <w:rsid w:val="00B26E6B"/>
    <w:rsid w:val="00B31E84"/>
    <w:rsid w:val="00B32DFF"/>
    <w:rsid w:val="00B358AD"/>
    <w:rsid w:val="00B360C4"/>
    <w:rsid w:val="00B371A5"/>
    <w:rsid w:val="00B437EC"/>
    <w:rsid w:val="00B43BB3"/>
    <w:rsid w:val="00B4460C"/>
    <w:rsid w:val="00B44731"/>
    <w:rsid w:val="00B45831"/>
    <w:rsid w:val="00B471D7"/>
    <w:rsid w:val="00B51EB2"/>
    <w:rsid w:val="00B53331"/>
    <w:rsid w:val="00B543B5"/>
    <w:rsid w:val="00B54BE6"/>
    <w:rsid w:val="00B576FD"/>
    <w:rsid w:val="00B60358"/>
    <w:rsid w:val="00B616C2"/>
    <w:rsid w:val="00B61FB2"/>
    <w:rsid w:val="00B6344D"/>
    <w:rsid w:val="00B64239"/>
    <w:rsid w:val="00B6533E"/>
    <w:rsid w:val="00B65BCC"/>
    <w:rsid w:val="00B65C61"/>
    <w:rsid w:val="00B66053"/>
    <w:rsid w:val="00B7329A"/>
    <w:rsid w:val="00B73E28"/>
    <w:rsid w:val="00B744A0"/>
    <w:rsid w:val="00B74524"/>
    <w:rsid w:val="00B74A68"/>
    <w:rsid w:val="00B7583B"/>
    <w:rsid w:val="00B765B4"/>
    <w:rsid w:val="00B77FBB"/>
    <w:rsid w:val="00B80EBA"/>
    <w:rsid w:val="00B83C6A"/>
    <w:rsid w:val="00B903AC"/>
    <w:rsid w:val="00B90410"/>
    <w:rsid w:val="00B90BF7"/>
    <w:rsid w:val="00B92632"/>
    <w:rsid w:val="00B93445"/>
    <w:rsid w:val="00B935B5"/>
    <w:rsid w:val="00B95535"/>
    <w:rsid w:val="00B960CB"/>
    <w:rsid w:val="00BA078C"/>
    <w:rsid w:val="00BA12A5"/>
    <w:rsid w:val="00BA1881"/>
    <w:rsid w:val="00BA4EA6"/>
    <w:rsid w:val="00BA4FA7"/>
    <w:rsid w:val="00BA7E11"/>
    <w:rsid w:val="00BB0487"/>
    <w:rsid w:val="00BB2F34"/>
    <w:rsid w:val="00BB3435"/>
    <w:rsid w:val="00BB484F"/>
    <w:rsid w:val="00BB7447"/>
    <w:rsid w:val="00BC1199"/>
    <w:rsid w:val="00BC13CB"/>
    <w:rsid w:val="00BC2422"/>
    <w:rsid w:val="00BC2E34"/>
    <w:rsid w:val="00BC6675"/>
    <w:rsid w:val="00BC7015"/>
    <w:rsid w:val="00BC7177"/>
    <w:rsid w:val="00BC7FB8"/>
    <w:rsid w:val="00BD0874"/>
    <w:rsid w:val="00BD14AE"/>
    <w:rsid w:val="00BD18B8"/>
    <w:rsid w:val="00BD1C2C"/>
    <w:rsid w:val="00BD1DF3"/>
    <w:rsid w:val="00BD2356"/>
    <w:rsid w:val="00BD30B7"/>
    <w:rsid w:val="00BD3500"/>
    <w:rsid w:val="00BD3A77"/>
    <w:rsid w:val="00BD45CF"/>
    <w:rsid w:val="00BD45D3"/>
    <w:rsid w:val="00BD4DAF"/>
    <w:rsid w:val="00BD56AB"/>
    <w:rsid w:val="00BD645E"/>
    <w:rsid w:val="00BE14A2"/>
    <w:rsid w:val="00BE1879"/>
    <w:rsid w:val="00BE2175"/>
    <w:rsid w:val="00BE3002"/>
    <w:rsid w:val="00BE52F9"/>
    <w:rsid w:val="00BE7AC2"/>
    <w:rsid w:val="00BF0CC2"/>
    <w:rsid w:val="00BF3074"/>
    <w:rsid w:val="00BF3331"/>
    <w:rsid w:val="00BF40D8"/>
    <w:rsid w:val="00BF50B5"/>
    <w:rsid w:val="00BF7602"/>
    <w:rsid w:val="00C039A6"/>
    <w:rsid w:val="00C04471"/>
    <w:rsid w:val="00C06A15"/>
    <w:rsid w:val="00C076AC"/>
    <w:rsid w:val="00C10B4D"/>
    <w:rsid w:val="00C128E5"/>
    <w:rsid w:val="00C13469"/>
    <w:rsid w:val="00C16BEF"/>
    <w:rsid w:val="00C17A9C"/>
    <w:rsid w:val="00C20A0D"/>
    <w:rsid w:val="00C213F8"/>
    <w:rsid w:val="00C21CD2"/>
    <w:rsid w:val="00C21E3C"/>
    <w:rsid w:val="00C223DB"/>
    <w:rsid w:val="00C22933"/>
    <w:rsid w:val="00C233AF"/>
    <w:rsid w:val="00C240F8"/>
    <w:rsid w:val="00C24D0E"/>
    <w:rsid w:val="00C25781"/>
    <w:rsid w:val="00C268EC"/>
    <w:rsid w:val="00C26A4C"/>
    <w:rsid w:val="00C3032C"/>
    <w:rsid w:val="00C31B6C"/>
    <w:rsid w:val="00C33CD7"/>
    <w:rsid w:val="00C34576"/>
    <w:rsid w:val="00C34577"/>
    <w:rsid w:val="00C34C6D"/>
    <w:rsid w:val="00C34CE1"/>
    <w:rsid w:val="00C35FD5"/>
    <w:rsid w:val="00C3679A"/>
    <w:rsid w:val="00C368DD"/>
    <w:rsid w:val="00C4051D"/>
    <w:rsid w:val="00C40C33"/>
    <w:rsid w:val="00C43E6B"/>
    <w:rsid w:val="00C446CD"/>
    <w:rsid w:val="00C45998"/>
    <w:rsid w:val="00C4617D"/>
    <w:rsid w:val="00C478C4"/>
    <w:rsid w:val="00C51647"/>
    <w:rsid w:val="00C51897"/>
    <w:rsid w:val="00C53DC4"/>
    <w:rsid w:val="00C54435"/>
    <w:rsid w:val="00C54C09"/>
    <w:rsid w:val="00C5596B"/>
    <w:rsid w:val="00C56519"/>
    <w:rsid w:val="00C57857"/>
    <w:rsid w:val="00C60675"/>
    <w:rsid w:val="00C62E81"/>
    <w:rsid w:val="00C63AEC"/>
    <w:rsid w:val="00C6497B"/>
    <w:rsid w:val="00C665D6"/>
    <w:rsid w:val="00C66781"/>
    <w:rsid w:val="00C67C30"/>
    <w:rsid w:val="00C70407"/>
    <w:rsid w:val="00C713AA"/>
    <w:rsid w:val="00C71740"/>
    <w:rsid w:val="00C7304F"/>
    <w:rsid w:val="00C759AC"/>
    <w:rsid w:val="00C760B1"/>
    <w:rsid w:val="00C82C89"/>
    <w:rsid w:val="00C82F1C"/>
    <w:rsid w:val="00C848CB"/>
    <w:rsid w:val="00C84AF9"/>
    <w:rsid w:val="00C84BB4"/>
    <w:rsid w:val="00C854F6"/>
    <w:rsid w:val="00C87D0C"/>
    <w:rsid w:val="00C87F64"/>
    <w:rsid w:val="00C9065E"/>
    <w:rsid w:val="00C92F88"/>
    <w:rsid w:val="00C960CA"/>
    <w:rsid w:val="00CA10AF"/>
    <w:rsid w:val="00CA2361"/>
    <w:rsid w:val="00CA3884"/>
    <w:rsid w:val="00CA3EF6"/>
    <w:rsid w:val="00CA4CC6"/>
    <w:rsid w:val="00CA5E5F"/>
    <w:rsid w:val="00CA632F"/>
    <w:rsid w:val="00CB051B"/>
    <w:rsid w:val="00CB0C03"/>
    <w:rsid w:val="00CB1400"/>
    <w:rsid w:val="00CB1649"/>
    <w:rsid w:val="00CB1F43"/>
    <w:rsid w:val="00CB33AE"/>
    <w:rsid w:val="00CB39C4"/>
    <w:rsid w:val="00CB427D"/>
    <w:rsid w:val="00CB4C08"/>
    <w:rsid w:val="00CB5B7D"/>
    <w:rsid w:val="00CB790F"/>
    <w:rsid w:val="00CB7A17"/>
    <w:rsid w:val="00CC0698"/>
    <w:rsid w:val="00CC1312"/>
    <w:rsid w:val="00CC2514"/>
    <w:rsid w:val="00CC34F3"/>
    <w:rsid w:val="00CC3888"/>
    <w:rsid w:val="00CC7C9E"/>
    <w:rsid w:val="00CD06AA"/>
    <w:rsid w:val="00CD0F5A"/>
    <w:rsid w:val="00CD3F8C"/>
    <w:rsid w:val="00CD5FCD"/>
    <w:rsid w:val="00CE1234"/>
    <w:rsid w:val="00CE1338"/>
    <w:rsid w:val="00CE2B77"/>
    <w:rsid w:val="00CE2B94"/>
    <w:rsid w:val="00CE3604"/>
    <w:rsid w:val="00CE4F88"/>
    <w:rsid w:val="00CE6830"/>
    <w:rsid w:val="00CE68A2"/>
    <w:rsid w:val="00CE6E0F"/>
    <w:rsid w:val="00CF0DBE"/>
    <w:rsid w:val="00CF16C6"/>
    <w:rsid w:val="00CF6AD1"/>
    <w:rsid w:val="00CF77AD"/>
    <w:rsid w:val="00D00AF5"/>
    <w:rsid w:val="00D023D9"/>
    <w:rsid w:val="00D02AFE"/>
    <w:rsid w:val="00D02B84"/>
    <w:rsid w:val="00D0488B"/>
    <w:rsid w:val="00D04E42"/>
    <w:rsid w:val="00D067B4"/>
    <w:rsid w:val="00D10102"/>
    <w:rsid w:val="00D103C4"/>
    <w:rsid w:val="00D12056"/>
    <w:rsid w:val="00D127D6"/>
    <w:rsid w:val="00D13C63"/>
    <w:rsid w:val="00D14702"/>
    <w:rsid w:val="00D14E64"/>
    <w:rsid w:val="00D21058"/>
    <w:rsid w:val="00D26E13"/>
    <w:rsid w:val="00D27A51"/>
    <w:rsid w:val="00D3474C"/>
    <w:rsid w:val="00D35B75"/>
    <w:rsid w:val="00D36494"/>
    <w:rsid w:val="00D3782B"/>
    <w:rsid w:val="00D4125E"/>
    <w:rsid w:val="00D43948"/>
    <w:rsid w:val="00D469E4"/>
    <w:rsid w:val="00D507C0"/>
    <w:rsid w:val="00D50949"/>
    <w:rsid w:val="00D50D03"/>
    <w:rsid w:val="00D530AF"/>
    <w:rsid w:val="00D53FCF"/>
    <w:rsid w:val="00D54069"/>
    <w:rsid w:val="00D549C6"/>
    <w:rsid w:val="00D554A4"/>
    <w:rsid w:val="00D57FE9"/>
    <w:rsid w:val="00D60600"/>
    <w:rsid w:val="00D63570"/>
    <w:rsid w:val="00D643BA"/>
    <w:rsid w:val="00D643BF"/>
    <w:rsid w:val="00D65AFE"/>
    <w:rsid w:val="00D65C27"/>
    <w:rsid w:val="00D727C4"/>
    <w:rsid w:val="00D73424"/>
    <w:rsid w:val="00D737E4"/>
    <w:rsid w:val="00D75CE9"/>
    <w:rsid w:val="00D765C9"/>
    <w:rsid w:val="00D80622"/>
    <w:rsid w:val="00D8164B"/>
    <w:rsid w:val="00D83539"/>
    <w:rsid w:val="00D83650"/>
    <w:rsid w:val="00D8480E"/>
    <w:rsid w:val="00D86F39"/>
    <w:rsid w:val="00D91DE8"/>
    <w:rsid w:val="00D935C6"/>
    <w:rsid w:val="00D964F5"/>
    <w:rsid w:val="00D96DA2"/>
    <w:rsid w:val="00D971B1"/>
    <w:rsid w:val="00D97AC2"/>
    <w:rsid w:val="00DA0962"/>
    <w:rsid w:val="00DA11B0"/>
    <w:rsid w:val="00DA42C6"/>
    <w:rsid w:val="00DA62AF"/>
    <w:rsid w:val="00DA7452"/>
    <w:rsid w:val="00DA76CA"/>
    <w:rsid w:val="00DB0E0A"/>
    <w:rsid w:val="00DB14D2"/>
    <w:rsid w:val="00DB17A6"/>
    <w:rsid w:val="00DB22C1"/>
    <w:rsid w:val="00DB332E"/>
    <w:rsid w:val="00DB4701"/>
    <w:rsid w:val="00DC0B41"/>
    <w:rsid w:val="00DC1F51"/>
    <w:rsid w:val="00DC382D"/>
    <w:rsid w:val="00DC6604"/>
    <w:rsid w:val="00DC7248"/>
    <w:rsid w:val="00DC7BDB"/>
    <w:rsid w:val="00DD1EE9"/>
    <w:rsid w:val="00DD3336"/>
    <w:rsid w:val="00DD3C8B"/>
    <w:rsid w:val="00DD4041"/>
    <w:rsid w:val="00DD495C"/>
    <w:rsid w:val="00DD78B8"/>
    <w:rsid w:val="00DE028E"/>
    <w:rsid w:val="00DE1331"/>
    <w:rsid w:val="00DE1F00"/>
    <w:rsid w:val="00DE20DA"/>
    <w:rsid w:val="00DE2C76"/>
    <w:rsid w:val="00DE6143"/>
    <w:rsid w:val="00DE69F2"/>
    <w:rsid w:val="00DE6A2A"/>
    <w:rsid w:val="00DF0209"/>
    <w:rsid w:val="00DF298A"/>
    <w:rsid w:val="00DF29E5"/>
    <w:rsid w:val="00DF2A42"/>
    <w:rsid w:val="00DF475C"/>
    <w:rsid w:val="00DF48A5"/>
    <w:rsid w:val="00DF48EB"/>
    <w:rsid w:val="00DF562E"/>
    <w:rsid w:val="00DF7134"/>
    <w:rsid w:val="00E02F34"/>
    <w:rsid w:val="00E033BE"/>
    <w:rsid w:val="00E03728"/>
    <w:rsid w:val="00E04C8C"/>
    <w:rsid w:val="00E05246"/>
    <w:rsid w:val="00E06DFB"/>
    <w:rsid w:val="00E07ABD"/>
    <w:rsid w:val="00E100F4"/>
    <w:rsid w:val="00E112FF"/>
    <w:rsid w:val="00E11F59"/>
    <w:rsid w:val="00E139B1"/>
    <w:rsid w:val="00E1401D"/>
    <w:rsid w:val="00E144BF"/>
    <w:rsid w:val="00E1632C"/>
    <w:rsid w:val="00E1778C"/>
    <w:rsid w:val="00E2159E"/>
    <w:rsid w:val="00E231CF"/>
    <w:rsid w:val="00E2322D"/>
    <w:rsid w:val="00E23350"/>
    <w:rsid w:val="00E234A4"/>
    <w:rsid w:val="00E23685"/>
    <w:rsid w:val="00E256FF"/>
    <w:rsid w:val="00E25BE6"/>
    <w:rsid w:val="00E30C11"/>
    <w:rsid w:val="00E30E3C"/>
    <w:rsid w:val="00E31E85"/>
    <w:rsid w:val="00E33381"/>
    <w:rsid w:val="00E34166"/>
    <w:rsid w:val="00E346D0"/>
    <w:rsid w:val="00E34B7D"/>
    <w:rsid w:val="00E35BA0"/>
    <w:rsid w:val="00E37005"/>
    <w:rsid w:val="00E37F50"/>
    <w:rsid w:val="00E40E13"/>
    <w:rsid w:val="00E434AD"/>
    <w:rsid w:val="00E44193"/>
    <w:rsid w:val="00E44939"/>
    <w:rsid w:val="00E45982"/>
    <w:rsid w:val="00E4701B"/>
    <w:rsid w:val="00E50137"/>
    <w:rsid w:val="00E5035C"/>
    <w:rsid w:val="00E519E1"/>
    <w:rsid w:val="00E539A8"/>
    <w:rsid w:val="00E5609D"/>
    <w:rsid w:val="00E56A8C"/>
    <w:rsid w:val="00E56F3C"/>
    <w:rsid w:val="00E578B7"/>
    <w:rsid w:val="00E61519"/>
    <w:rsid w:val="00E6160B"/>
    <w:rsid w:val="00E6180A"/>
    <w:rsid w:val="00E62976"/>
    <w:rsid w:val="00E62EDC"/>
    <w:rsid w:val="00E667B3"/>
    <w:rsid w:val="00E678CB"/>
    <w:rsid w:val="00E67AA6"/>
    <w:rsid w:val="00E6D8E7"/>
    <w:rsid w:val="00E70766"/>
    <w:rsid w:val="00E70E68"/>
    <w:rsid w:val="00E72C81"/>
    <w:rsid w:val="00E73058"/>
    <w:rsid w:val="00E733EA"/>
    <w:rsid w:val="00E743C7"/>
    <w:rsid w:val="00E74683"/>
    <w:rsid w:val="00E75C80"/>
    <w:rsid w:val="00E75EE2"/>
    <w:rsid w:val="00E801EF"/>
    <w:rsid w:val="00E8032E"/>
    <w:rsid w:val="00E83934"/>
    <w:rsid w:val="00E8500C"/>
    <w:rsid w:val="00E851DF"/>
    <w:rsid w:val="00E85402"/>
    <w:rsid w:val="00E85BB2"/>
    <w:rsid w:val="00E903DA"/>
    <w:rsid w:val="00E90831"/>
    <w:rsid w:val="00E90972"/>
    <w:rsid w:val="00E90BF2"/>
    <w:rsid w:val="00E90CE3"/>
    <w:rsid w:val="00E91923"/>
    <w:rsid w:val="00E95F02"/>
    <w:rsid w:val="00EA05C5"/>
    <w:rsid w:val="00EA167C"/>
    <w:rsid w:val="00EA2220"/>
    <w:rsid w:val="00EA3F7A"/>
    <w:rsid w:val="00EA55CA"/>
    <w:rsid w:val="00EA58EA"/>
    <w:rsid w:val="00EA59F6"/>
    <w:rsid w:val="00EA6505"/>
    <w:rsid w:val="00EB1FCA"/>
    <w:rsid w:val="00EB3068"/>
    <w:rsid w:val="00EB334C"/>
    <w:rsid w:val="00EB3EDE"/>
    <w:rsid w:val="00EB4991"/>
    <w:rsid w:val="00EB4E67"/>
    <w:rsid w:val="00EB5986"/>
    <w:rsid w:val="00EB7178"/>
    <w:rsid w:val="00EB7372"/>
    <w:rsid w:val="00EC110E"/>
    <w:rsid w:val="00EC1F4C"/>
    <w:rsid w:val="00EC24CA"/>
    <w:rsid w:val="00EC5202"/>
    <w:rsid w:val="00EC6F67"/>
    <w:rsid w:val="00EC7481"/>
    <w:rsid w:val="00ED0821"/>
    <w:rsid w:val="00ED326A"/>
    <w:rsid w:val="00EE11AD"/>
    <w:rsid w:val="00EE395B"/>
    <w:rsid w:val="00EE6136"/>
    <w:rsid w:val="00EE63BC"/>
    <w:rsid w:val="00EE707C"/>
    <w:rsid w:val="00EE74E2"/>
    <w:rsid w:val="00EE78FD"/>
    <w:rsid w:val="00EE7A78"/>
    <w:rsid w:val="00EF08B9"/>
    <w:rsid w:val="00EF221A"/>
    <w:rsid w:val="00EF478D"/>
    <w:rsid w:val="00EF78F5"/>
    <w:rsid w:val="00F0125A"/>
    <w:rsid w:val="00F01D5D"/>
    <w:rsid w:val="00F02DD3"/>
    <w:rsid w:val="00F04AD4"/>
    <w:rsid w:val="00F058E2"/>
    <w:rsid w:val="00F05E99"/>
    <w:rsid w:val="00F100C4"/>
    <w:rsid w:val="00F1070F"/>
    <w:rsid w:val="00F1159A"/>
    <w:rsid w:val="00F1240C"/>
    <w:rsid w:val="00F1257D"/>
    <w:rsid w:val="00F12F98"/>
    <w:rsid w:val="00F1357B"/>
    <w:rsid w:val="00F14431"/>
    <w:rsid w:val="00F15905"/>
    <w:rsid w:val="00F15AF3"/>
    <w:rsid w:val="00F1605E"/>
    <w:rsid w:val="00F16B5A"/>
    <w:rsid w:val="00F17940"/>
    <w:rsid w:val="00F17D28"/>
    <w:rsid w:val="00F205BF"/>
    <w:rsid w:val="00F20D07"/>
    <w:rsid w:val="00F211B0"/>
    <w:rsid w:val="00F26235"/>
    <w:rsid w:val="00F262FD"/>
    <w:rsid w:val="00F26654"/>
    <w:rsid w:val="00F268EA"/>
    <w:rsid w:val="00F3013C"/>
    <w:rsid w:val="00F31270"/>
    <w:rsid w:val="00F3419C"/>
    <w:rsid w:val="00F341CD"/>
    <w:rsid w:val="00F34C61"/>
    <w:rsid w:val="00F37103"/>
    <w:rsid w:val="00F372F6"/>
    <w:rsid w:val="00F37EFF"/>
    <w:rsid w:val="00F41065"/>
    <w:rsid w:val="00F419EA"/>
    <w:rsid w:val="00F4259A"/>
    <w:rsid w:val="00F42F4F"/>
    <w:rsid w:val="00F43E5D"/>
    <w:rsid w:val="00F502A8"/>
    <w:rsid w:val="00F50772"/>
    <w:rsid w:val="00F5172D"/>
    <w:rsid w:val="00F51A3D"/>
    <w:rsid w:val="00F522EE"/>
    <w:rsid w:val="00F529BC"/>
    <w:rsid w:val="00F52C84"/>
    <w:rsid w:val="00F53B7E"/>
    <w:rsid w:val="00F55647"/>
    <w:rsid w:val="00F55CEA"/>
    <w:rsid w:val="00F57384"/>
    <w:rsid w:val="00F57EB8"/>
    <w:rsid w:val="00F611D3"/>
    <w:rsid w:val="00F61BD0"/>
    <w:rsid w:val="00F61D07"/>
    <w:rsid w:val="00F62F20"/>
    <w:rsid w:val="00F6327B"/>
    <w:rsid w:val="00F63CB1"/>
    <w:rsid w:val="00F64347"/>
    <w:rsid w:val="00F661FC"/>
    <w:rsid w:val="00F67BEC"/>
    <w:rsid w:val="00F70B92"/>
    <w:rsid w:val="00F71057"/>
    <w:rsid w:val="00F73211"/>
    <w:rsid w:val="00F74DC6"/>
    <w:rsid w:val="00F75AEA"/>
    <w:rsid w:val="00F76B38"/>
    <w:rsid w:val="00F77013"/>
    <w:rsid w:val="00F7780B"/>
    <w:rsid w:val="00F779CA"/>
    <w:rsid w:val="00F77F01"/>
    <w:rsid w:val="00F82C1E"/>
    <w:rsid w:val="00F83FD7"/>
    <w:rsid w:val="00F85347"/>
    <w:rsid w:val="00F8670C"/>
    <w:rsid w:val="00F8752D"/>
    <w:rsid w:val="00F877DA"/>
    <w:rsid w:val="00F8780B"/>
    <w:rsid w:val="00F91E0D"/>
    <w:rsid w:val="00F91F40"/>
    <w:rsid w:val="00F9202E"/>
    <w:rsid w:val="00F92B82"/>
    <w:rsid w:val="00F94C69"/>
    <w:rsid w:val="00F953FB"/>
    <w:rsid w:val="00F961FD"/>
    <w:rsid w:val="00F96E96"/>
    <w:rsid w:val="00FA08B9"/>
    <w:rsid w:val="00FA4AC9"/>
    <w:rsid w:val="00FB00C5"/>
    <w:rsid w:val="00FB191E"/>
    <w:rsid w:val="00FB1A73"/>
    <w:rsid w:val="00FB2C5F"/>
    <w:rsid w:val="00FB3D27"/>
    <w:rsid w:val="00FB4F1F"/>
    <w:rsid w:val="00FB5E51"/>
    <w:rsid w:val="00FB6875"/>
    <w:rsid w:val="00FB7B17"/>
    <w:rsid w:val="00FC0E16"/>
    <w:rsid w:val="00FC1AE3"/>
    <w:rsid w:val="00FC20E0"/>
    <w:rsid w:val="00FC2F7B"/>
    <w:rsid w:val="00FC4871"/>
    <w:rsid w:val="00FC7171"/>
    <w:rsid w:val="00FC78CA"/>
    <w:rsid w:val="00FD0280"/>
    <w:rsid w:val="00FD3540"/>
    <w:rsid w:val="00FD4CDC"/>
    <w:rsid w:val="00FD4F3C"/>
    <w:rsid w:val="00FD651E"/>
    <w:rsid w:val="00FE0C7D"/>
    <w:rsid w:val="00FE120E"/>
    <w:rsid w:val="00FE5DD7"/>
    <w:rsid w:val="00FE66B2"/>
    <w:rsid w:val="00FF0804"/>
    <w:rsid w:val="00FF0F5E"/>
    <w:rsid w:val="00FF1036"/>
    <w:rsid w:val="00FF19CB"/>
    <w:rsid w:val="00FF1BE0"/>
    <w:rsid w:val="00FF4424"/>
    <w:rsid w:val="00FF4985"/>
    <w:rsid w:val="00FF61EE"/>
    <w:rsid w:val="00FF6566"/>
    <w:rsid w:val="015BCC4F"/>
    <w:rsid w:val="0258A05F"/>
    <w:rsid w:val="02D6ACCE"/>
    <w:rsid w:val="04924E39"/>
    <w:rsid w:val="05BC5CC4"/>
    <w:rsid w:val="07BDC4BE"/>
    <w:rsid w:val="087CDD82"/>
    <w:rsid w:val="09160789"/>
    <w:rsid w:val="099BD657"/>
    <w:rsid w:val="09AFA236"/>
    <w:rsid w:val="09F010CD"/>
    <w:rsid w:val="0B05FD1D"/>
    <w:rsid w:val="0B3593C3"/>
    <w:rsid w:val="0C20EA8A"/>
    <w:rsid w:val="0C2EBFE3"/>
    <w:rsid w:val="0C355173"/>
    <w:rsid w:val="0C5FD741"/>
    <w:rsid w:val="0C7C4A53"/>
    <w:rsid w:val="0CACE16A"/>
    <w:rsid w:val="0D2C59F0"/>
    <w:rsid w:val="0D304092"/>
    <w:rsid w:val="0D342A7C"/>
    <w:rsid w:val="0DE026C2"/>
    <w:rsid w:val="0E0156A1"/>
    <w:rsid w:val="0E59D0CA"/>
    <w:rsid w:val="0F694A2C"/>
    <w:rsid w:val="10E97663"/>
    <w:rsid w:val="111E8B8A"/>
    <w:rsid w:val="119D0C1E"/>
    <w:rsid w:val="124E40D5"/>
    <w:rsid w:val="1417D4AB"/>
    <w:rsid w:val="1432D6F0"/>
    <w:rsid w:val="145CAB76"/>
    <w:rsid w:val="14D5281E"/>
    <w:rsid w:val="14FB69CF"/>
    <w:rsid w:val="1529B510"/>
    <w:rsid w:val="1530CB32"/>
    <w:rsid w:val="16781145"/>
    <w:rsid w:val="167D3864"/>
    <w:rsid w:val="16A5582F"/>
    <w:rsid w:val="16EEE7C5"/>
    <w:rsid w:val="1756F170"/>
    <w:rsid w:val="17593244"/>
    <w:rsid w:val="180E81E3"/>
    <w:rsid w:val="180FFBE8"/>
    <w:rsid w:val="187AF04E"/>
    <w:rsid w:val="1927D5AC"/>
    <w:rsid w:val="1936A2FE"/>
    <w:rsid w:val="1A7A130E"/>
    <w:rsid w:val="1AE172D1"/>
    <w:rsid w:val="1AE7163B"/>
    <w:rsid w:val="1AF22597"/>
    <w:rsid w:val="1BBE1273"/>
    <w:rsid w:val="1BF2AA7B"/>
    <w:rsid w:val="1C1D6984"/>
    <w:rsid w:val="1DBB2DC0"/>
    <w:rsid w:val="1DC0502F"/>
    <w:rsid w:val="1DFEE503"/>
    <w:rsid w:val="1E25B71C"/>
    <w:rsid w:val="1E654A91"/>
    <w:rsid w:val="1E9517DB"/>
    <w:rsid w:val="200B68FF"/>
    <w:rsid w:val="2036B4CB"/>
    <w:rsid w:val="20F6C98D"/>
    <w:rsid w:val="2140400C"/>
    <w:rsid w:val="2189E32C"/>
    <w:rsid w:val="2227123F"/>
    <w:rsid w:val="2276C6C5"/>
    <w:rsid w:val="22B2D46A"/>
    <w:rsid w:val="22B36B82"/>
    <w:rsid w:val="23A30736"/>
    <w:rsid w:val="24094CAB"/>
    <w:rsid w:val="245AE592"/>
    <w:rsid w:val="2464F65A"/>
    <w:rsid w:val="24F62DB3"/>
    <w:rsid w:val="25CEB280"/>
    <w:rsid w:val="26315776"/>
    <w:rsid w:val="26CD69E3"/>
    <w:rsid w:val="272DDBAF"/>
    <w:rsid w:val="2814F043"/>
    <w:rsid w:val="287A1D08"/>
    <w:rsid w:val="297D58A4"/>
    <w:rsid w:val="2A0DF390"/>
    <w:rsid w:val="2A9725D4"/>
    <w:rsid w:val="2AA2092A"/>
    <w:rsid w:val="2AFDCAC5"/>
    <w:rsid w:val="2D054DAA"/>
    <w:rsid w:val="2D5A05F4"/>
    <w:rsid w:val="2DD03BE5"/>
    <w:rsid w:val="2E7DB09E"/>
    <w:rsid w:val="2EF7FFCE"/>
    <w:rsid w:val="2EFDB252"/>
    <w:rsid w:val="2FB57D6E"/>
    <w:rsid w:val="30AB6F88"/>
    <w:rsid w:val="30B3431F"/>
    <w:rsid w:val="3164C5F0"/>
    <w:rsid w:val="323462DE"/>
    <w:rsid w:val="33003857"/>
    <w:rsid w:val="33C3A8F6"/>
    <w:rsid w:val="33D069A0"/>
    <w:rsid w:val="34B3851C"/>
    <w:rsid w:val="352B7A5B"/>
    <w:rsid w:val="361247DF"/>
    <w:rsid w:val="361CB337"/>
    <w:rsid w:val="362DB5F0"/>
    <w:rsid w:val="3645E8A5"/>
    <w:rsid w:val="368D7A01"/>
    <w:rsid w:val="36AED356"/>
    <w:rsid w:val="382585B7"/>
    <w:rsid w:val="39A5235B"/>
    <w:rsid w:val="3A019BAC"/>
    <w:rsid w:val="3A41ACB8"/>
    <w:rsid w:val="3AC06552"/>
    <w:rsid w:val="3B24FCA1"/>
    <w:rsid w:val="3BE3CD55"/>
    <w:rsid w:val="3C29E88D"/>
    <w:rsid w:val="3C3AE784"/>
    <w:rsid w:val="3C3FEB70"/>
    <w:rsid w:val="3C549CBB"/>
    <w:rsid w:val="3D39D776"/>
    <w:rsid w:val="3E1BE713"/>
    <w:rsid w:val="3ECE5638"/>
    <w:rsid w:val="3EF69842"/>
    <w:rsid w:val="3F2F1B93"/>
    <w:rsid w:val="40D69B1D"/>
    <w:rsid w:val="41064E54"/>
    <w:rsid w:val="41774864"/>
    <w:rsid w:val="4210C93A"/>
    <w:rsid w:val="43ACD5B0"/>
    <w:rsid w:val="44CDC8EA"/>
    <w:rsid w:val="44D5E384"/>
    <w:rsid w:val="471C8465"/>
    <w:rsid w:val="473AEADC"/>
    <w:rsid w:val="485FC4CA"/>
    <w:rsid w:val="4A26F918"/>
    <w:rsid w:val="4AEA76F8"/>
    <w:rsid w:val="4B72F34B"/>
    <w:rsid w:val="4C002AD3"/>
    <w:rsid w:val="4C595584"/>
    <w:rsid w:val="4CC86A8E"/>
    <w:rsid w:val="4D2716A3"/>
    <w:rsid w:val="4DC31D17"/>
    <w:rsid w:val="4E0B7E79"/>
    <w:rsid w:val="4ED53E82"/>
    <w:rsid w:val="4FE548CF"/>
    <w:rsid w:val="5001E70C"/>
    <w:rsid w:val="50ABF286"/>
    <w:rsid w:val="50C30B88"/>
    <w:rsid w:val="5105C75A"/>
    <w:rsid w:val="51994061"/>
    <w:rsid w:val="526C5401"/>
    <w:rsid w:val="5272706E"/>
    <w:rsid w:val="530119F8"/>
    <w:rsid w:val="54B09B83"/>
    <w:rsid w:val="54B784D3"/>
    <w:rsid w:val="5526F5D0"/>
    <w:rsid w:val="55F104D2"/>
    <w:rsid w:val="57372411"/>
    <w:rsid w:val="57691E20"/>
    <w:rsid w:val="57DFC9BD"/>
    <w:rsid w:val="5804B72C"/>
    <w:rsid w:val="58952E9A"/>
    <w:rsid w:val="58F2F7B9"/>
    <w:rsid w:val="5A112806"/>
    <w:rsid w:val="5AD72DC9"/>
    <w:rsid w:val="5B822CF5"/>
    <w:rsid w:val="5BA3D034"/>
    <w:rsid w:val="5BE36D15"/>
    <w:rsid w:val="5C0089A0"/>
    <w:rsid w:val="5C66D60A"/>
    <w:rsid w:val="5CF44E50"/>
    <w:rsid w:val="5D0135C9"/>
    <w:rsid w:val="5D74C5CA"/>
    <w:rsid w:val="5DF9C13D"/>
    <w:rsid w:val="5E5BA07A"/>
    <w:rsid w:val="5F1B62E9"/>
    <w:rsid w:val="5FD0C1B2"/>
    <w:rsid w:val="60ED7B40"/>
    <w:rsid w:val="6128C64A"/>
    <w:rsid w:val="61900AE9"/>
    <w:rsid w:val="619DFB09"/>
    <w:rsid w:val="63733FA1"/>
    <w:rsid w:val="639C2FFD"/>
    <w:rsid w:val="63CBB4A7"/>
    <w:rsid w:val="64398577"/>
    <w:rsid w:val="64A15D90"/>
    <w:rsid w:val="64EF7D59"/>
    <w:rsid w:val="6500991E"/>
    <w:rsid w:val="651C4333"/>
    <w:rsid w:val="6614E292"/>
    <w:rsid w:val="668E2B86"/>
    <w:rsid w:val="6704BC3F"/>
    <w:rsid w:val="67AD7185"/>
    <w:rsid w:val="67EBEE5D"/>
    <w:rsid w:val="689811D8"/>
    <w:rsid w:val="69F85E22"/>
    <w:rsid w:val="6A613E41"/>
    <w:rsid w:val="6C3E82CF"/>
    <w:rsid w:val="6C54E405"/>
    <w:rsid w:val="6D743853"/>
    <w:rsid w:val="6D949D27"/>
    <w:rsid w:val="6E0D03F4"/>
    <w:rsid w:val="6E520939"/>
    <w:rsid w:val="6E784F74"/>
    <w:rsid w:val="6ECCDFFC"/>
    <w:rsid w:val="70D9D75B"/>
    <w:rsid w:val="717C1154"/>
    <w:rsid w:val="7256CAFF"/>
    <w:rsid w:val="73E891E4"/>
    <w:rsid w:val="748D1452"/>
    <w:rsid w:val="7523F7EB"/>
    <w:rsid w:val="7547A7D1"/>
    <w:rsid w:val="755559E2"/>
    <w:rsid w:val="7585FE8C"/>
    <w:rsid w:val="758FCC42"/>
    <w:rsid w:val="77419F76"/>
    <w:rsid w:val="7750AC7F"/>
    <w:rsid w:val="78C1B282"/>
    <w:rsid w:val="79F5045F"/>
    <w:rsid w:val="7AB996BD"/>
    <w:rsid w:val="7BE52FD6"/>
    <w:rsid w:val="7C3D0AE8"/>
    <w:rsid w:val="7C7F7B0C"/>
    <w:rsid w:val="7CA88C17"/>
    <w:rsid w:val="7CC1C680"/>
    <w:rsid w:val="7D61A91E"/>
    <w:rsid w:val="7DF3B2AB"/>
    <w:rsid w:val="7FA72011"/>
    <w:rsid w:val="7FD738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4C48F1"/>
  <w15:chartTrackingRefBased/>
  <w15:docId w15:val="{AF6E7F28-E1D0-49BA-BF1B-C259876D7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F3CFE"/>
    <w:rPr>
      <w:sz w:val="22"/>
    </w:rPr>
  </w:style>
  <w:style w:type="paragraph" w:styleId="Naslov1">
    <w:name w:val="heading 1"/>
    <w:basedOn w:val="Navaden"/>
    <w:next w:val="Navaden"/>
    <w:link w:val="Naslov1Znak"/>
    <w:uiPriority w:val="9"/>
    <w:qFormat/>
    <w:rsid w:val="008239EE"/>
    <w:pPr>
      <w:keepNext/>
      <w:keepLines/>
      <w:numPr>
        <w:numId w:val="1"/>
      </w:numPr>
      <w:spacing w:before="360" w:after="80"/>
      <w:outlineLvl w:val="0"/>
    </w:pPr>
    <w:rPr>
      <w:rFonts w:asciiTheme="majorHAnsi" w:eastAsiaTheme="majorEastAsia" w:hAnsiTheme="majorHAnsi" w:cstheme="majorBidi"/>
      <w:color w:val="0F4761" w:themeColor="accent1" w:themeShade="BF"/>
      <w:sz w:val="40"/>
      <w:szCs w:val="40"/>
      <w:lang w:val="sl-SI"/>
    </w:rPr>
  </w:style>
  <w:style w:type="paragraph" w:styleId="Naslov2">
    <w:name w:val="heading 2"/>
    <w:basedOn w:val="Naslov1"/>
    <w:next w:val="Navaden"/>
    <w:link w:val="Naslov2Znak"/>
    <w:uiPriority w:val="9"/>
    <w:unhideWhenUsed/>
    <w:qFormat/>
    <w:rsid w:val="00533A2A"/>
    <w:pPr>
      <w:numPr>
        <w:ilvl w:val="1"/>
      </w:numPr>
      <w:spacing w:before="160"/>
      <w:outlineLvl w:val="1"/>
    </w:pPr>
    <w:rPr>
      <w:sz w:val="32"/>
      <w:szCs w:val="32"/>
    </w:rPr>
  </w:style>
  <w:style w:type="paragraph" w:styleId="Naslov3">
    <w:name w:val="heading 3"/>
    <w:basedOn w:val="Navaden"/>
    <w:next w:val="Navaden"/>
    <w:link w:val="Naslov3Znak"/>
    <w:uiPriority w:val="9"/>
    <w:unhideWhenUsed/>
    <w:qFormat/>
    <w:rsid w:val="00A41A3A"/>
    <w:pPr>
      <w:keepNext/>
      <w:keepLines/>
      <w:numPr>
        <w:ilvl w:val="2"/>
        <w:numId w:val="1"/>
      </w:numPr>
      <w:spacing w:before="160" w:after="80"/>
      <w:ind w:left="72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unhideWhenUsed/>
    <w:qFormat/>
    <w:rsid w:val="00533A2A"/>
    <w:pPr>
      <w:keepNext/>
      <w:keepLines/>
      <w:numPr>
        <w:ilvl w:val="3"/>
        <w:numId w:val="1"/>
      </w:numPr>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unhideWhenUsed/>
    <w:qFormat/>
    <w:rsid w:val="00533A2A"/>
    <w:pPr>
      <w:keepNext/>
      <w:keepLines/>
      <w:numPr>
        <w:ilvl w:val="4"/>
        <w:numId w:val="1"/>
      </w:numPr>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unhideWhenUsed/>
    <w:qFormat/>
    <w:rsid w:val="00533A2A"/>
    <w:pPr>
      <w:keepNext/>
      <w:keepLines/>
      <w:numPr>
        <w:ilvl w:val="5"/>
        <w:numId w:val="1"/>
      </w:numPr>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533A2A"/>
    <w:pPr>
      <w:keepNext/>
      <w:keepLines/>
      <w:numPr>
        <w:ilvl w:val="6"/>
        <w:numId w:val="1"/>
      </w:numPr>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533A2A"/>
    <w:pPr>
      <w:keepNext/>
      <w:keepLines/>
      <w:numPr>
        <w:ilvl w:val="7"/>
        <w:numId w:val="1"/>
      </w:numPr>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533A2A"/>
    <w:pPr>
      <w:keepNext/>
      <w:keepLines/>
      <w:numPr>
        <w:ilvl w:val="8"/>
        <w:numId w:val="1"/>
      </w:numPr>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239EE"/>
    <w:rPr>
      <w:rFonts w:asciiTheme="majorHAnsi" w:eastAsiaTheme="majorEastAsia" w:hAnsiTheme="majorHAnsi" w:cstheme="majorBidi"/>
      <w:color w:val="0F4761" w:themeColor="accent1" w:themeShade="BF"/>
      <w:sz w:val="40"/>
      <w:szCs w:val="40"/>
      <w:lang w:val="sl-SI"/>
    </w:rPr>
  </w:style>
  <w:style w:type="character" w:customStyle="1" w:styleId="Naslov2Znak">
    <w:name w:val="Naslov 2 Znak"/>
    <w:basedOn w:val="Privzetapisavaodstavka"/>
    <w:link w:val="Naslov2"/>
    <w:uiPriority w:val="9"/>
    <w:rsid w:val="008239EE"/>
    <w:rPr>
      <w:rFonts w:asciiTheme="majorHAnsi" w:eastAsiaTheme="majorEastAsia" w:hAnsiTheme="majorHAnsi" w:cstheme="majorBidi"/>
      <w:color w:val="0F4761" w:themeColor="accent1" w:themeShade="BF"/>
      <w:sz w:val="32"/>
      <w:szCs w:val="32"/>
      <w:lang w:val="sl-SI"/>
    </w:rPr>
  </w:style>
  <w:style w:type="character" w:customStyle="1" w:styleId="Naslov3Znak">
    <w:name w:val="Naslov 3 Znak"/>
    <w:basedOn w:val="Privzetapisavaodstavka"/>
    <w:link w:val="Naslov3"/>
    <w:uiPriority w:val="9"/>
    <w:rsid w:val="00A41A3A"/>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rsid w:val="00533A2A"/>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rsid w:val="00533A2A"/>
    <w:rPr>
      <w:rFonts w:eastAsiaTheme="majorEastAsia" w:cstheme="majorBidi"/>
      <w:color w:val="0F4761" w:themeColor="accent1" w:themeShade="BF"/>
    </w:rPr>
  </w:style>
  <w:style w:type="character" w:customStyle="1" w:styleId="Naslov6Znak">
    <w:name w:val="Naslov 6 Znak"/>
    <w:basedOn w:val="Privzetapisavaodstavka"/>
    <w:link w:val="Naslov6"/>
    <w:uiPriority w:val="9"/>
    <w:rsid w:val="00533A2A"/>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533A2A"/>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533A2A"/>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533A2A"/>
    <w:rPr>
      <w:rFonts w:eastAsiaTheme="majorEastAsia" w:cstheme="majorBidi"/>
      <w:color w:val="272727" w:themeColor="text1" w:themeTint="D8"/>
    </w:rPr>
  </w:style>
  <w:style w:type="paragraph" w:styleId="Naslov">
    <w:name w:val="Title"/>
    <w:basedOn w:val="Navaden"/>
    <w:next w:val="Navaden"/>
    <w:link w:val="NaslovZnak"/>
    <w:uiPriority w:val="10"/>
    <w:qFormat/>
    <w:rsid w:val="00533A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533A2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533A2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33A2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533A2A"/>
    <w:pPr>
      <w:spacing w:before="160"/>
      <w:jc w:val="center"/>
    </w:pPr>
    <w:rPr>
      <w:i/>
      <w:iCs/>
      <w:color w:val="404040" w:themeColor="text1" w:themeTint="BF"/>
    </w:rPr>
  </w:style>
  <w:style w:type="character" w:customStyle="1" w:styleId="CitatZnak">
    <w:name w:val="Citat Znak"/>
    <w:basedOn w:val="Privzetapisavaodstavka"/>
    <w:link w:val="Citat"/>
    <w:uiPriority w:val="29"/>
    <w:rsid w:val="00533A2A"/>
    <w:rPr>
      <w:i/>
      <w:iCs/>
      <w:color w:val="404040" w:themeColor="text1" w:themeTint="BF"/>
    </w:rPr>
  </w:style>
  <w:style w:type="paragraph" w:styleId="Odstavekseznama">
    <w:name w:val="List Paragraph"/>
    <w:basedOn w:val="Navaden"/>
    <w:uiPriority w:val="34"/>
    <w:qFormat/>
    <w:rsid w:val="00533A2A"/>
    <w:pPr>
      <w:ind w:left="720"/>
      <w:contextualSpacing/>
    </w:pPr>
  </w:style>
  <w:style w:type="character" w:styleId="Intenzivenpoudarek">
    <w:name w:val="Intense Emphasis"/>
    <w:basedOn w:val="Privzetapisavaodstavka"/>
    <w:uiPriority w:val="21"/>
    <w:qFormat/>
    <w:rsid w:val="00533A2A"/>
    <w:rPr>
      <w:i/>
      <w:iCs/>
      <w:color w:val="0F4761" w:themeColor="accent1" w:themeShade="BF"/>
    </w:rPr>
  </w:style>
  <w:style w:type="paragraph" w:styleId="Intenzivencitat">
    <w:name w:val="Intense Quote"/>
    <w:basedOn w:val="Navaden"/>
    <w:next w:val="Navaden"/>
    <w:link w:val="IntenzivencitatZnak"/>
    <w:uiPriority w:val="30"/>
    <w:qFormat/>
    <w:rsid w:val="00533A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533A2A"/>
    <w:rPr>
      <w:i/>
      <w:iCs/>
      <w:color w:val="0F4761" w:themeColor="accent1" w:themeShade="BF"/>
    </w:rPr>
  </w:style>
  <w:style w:type="character" w:styleId="Intenzivensklic">
    <w:name w:val="Intense Reference"/>
    <w:basedOn w:val="Privzetapisavaodstavka"/>
    <w:uiPriority w:val="32"/>
    <w:qFormat/>
    <w:rsid w:val="00533A2A"/>
    <w:rPr>
      <w:b/>
      <w:bCs/>
      <w:smallCaps/>
      <w:color w:val="0F4761" w:themeColor="accent1" w:themeShade="BF"/>
      <w:spacing w:val="5"/>
    </w:rPr>
  </w:style>
  <w:style w:type="paragraph" w:styleId="NaslovTOC">
    <w:name w:val="TOC Heading"/>
    <w:basedOn w:val="Naslov1"/>
    <w:next w:val="Navaden"/>
    <w:uiPriority w:val="39"/>
    <w:unhideWhenUsed/>
    <w:qFormat/>
    <w:rsid w:val="00203365"/>
    <w:pPr>
      <w:spacing w:before="240" w:after="0" w:line="259" w:lineRule="auto"/>
      <w:outlineLvl w:val="9"/>
    </w:pPr>
    <w:rPr>
      <w:kern w:val="0"/>
      <w:sz w:val="32"/>
      <w:szCs w:val="32"/>
      <w:lang w:val="en-US"/>
      <w14:ligatures w14:val="none"/>
    </w:rPr>
  </w:style>
  <w:style w:type="paragraph" w:styleId="Kazalovsebine1">
    <w:name w:val="toc 1"/>
    <w:basedOn w:val="Navaden"/>
    <w:next w:val="Navaden"/>
    <w:autoRedefine/>
    <w:uiPriority w:val="39"/>
    <w:unhideWhenUsed/>
    <w:rsid w:val="00564233"/>
    <w:pPr>
      <w:tabs>
        <w:tab w:val="right" w:leader="dot" w:pos="9016"/>
      </w:tabs>
      <w:spacing w:after="60" w:line="240" w:lineRule="auto"/>
    </w:pPr>
  </w:style>
  <w:style w:type="paragraph" w:styleId="Kazalovsebine2">
    <w:name w:val="toc 2"/>
    <w:basedOn w:val="Navaden"/>
    <w:next w:val="Navaden"/>
    <w:autoRedefine/>
    <w:uiPriority w:val="39"/>
    <w:unhideWhenUsed/>
    <w:rsid w:val="00203365"/>
    <w:pPr>
      <w:spacing w:after="100"/>
      <w:ind w:left="240"/>
    </w:pPr>
  </w:style>
  <w:style w:type="paragraph" w:styleId="Kazalovsebine3">
    <w:name w:val="toc 3"/>
    <w:basedOn w:val="Navaden"/>
    <w:next w:val="Navaden"/>
    <w:autoRedefine/>
    <w:uiPriority w:val="39"/>
    <w:unhideWhenUsed/>
    <w:rsid w:val="00203365"/>
    <w:pPr>
      <w:spacing w:after="100"/>
      <w:ind w:left="480"/>
    </w:pPr>
  </w:style>
  <w:style w:type="character" w:styleId="Hiperpovezava">
    <w:name w:val="Hyperlink"/>
    <w:basedOn w:val="Privzetapisavaodstavka"/>
    <w:uiPriority w:val="99"/>
    <w:unhideWhenUsed/>
    <w:rsid w:val="00203365"/>
    <w:rPr>
      <w:color w:val="467886" w:themeColor="hyperlink"/>
      <w:u w:val="single"/>
    </w:rPr>
  </w:style>
  <w:style w:type="paragraph" w:styleId="Navadensplet">
    <w:name w:val="Normal (Web)"/>
    <w:basedOn w:val="Navaden"/>
    <w:uiPriority w:val="99"/>
    <w:semiHidden/>
    <w:unhideWhenUsed/>
    <w:rsid w:val="00CC7C9E"/>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Krepko">
    <w:name w:val="Strong"/>
    <w:basedOn w:val="Privzetapisavaodstavka"/>
    <w:uiPriority w:val="22"/>
    <w:qFormat/>
    <w:rsid w:val="00CC7C9E"/>
    <w:rPr>
      <w:b/>
      <w:bCs/>
    </w:rPr>
  </w:style>
  <w:style w:type="character" w:styleId="Poudarek">
    <w:name w:val="Emphasis"/>
    <w:basedOn w:val="Privzetapisavaodstavka"/>
    <w:uiPriority w:val="20"/>
    <w:qFormat/>
    <w:rsid w:val="00CC7C9E"/>
    <w:rPr>
      <w:i/>
      <w:iCs/>
    </w:rPr>
  </w:style>
  <w:style w:type="character" w:styleId="Pripombasklic">
    <w:name w:val="annotation reference"/>
    <w:basedOn w:val="Privzetapisavaodstavka"/>
    <w:uiPriority w:val="99"/>
    <w:semiHidden/>
    <w:unhideWhenUsed/>
    <w:rsid w:val="0006230B"/>
    <w:rPr>
      <w:sz w:val="16"/>
      <w:szCs w:val="16"/>
    </w:rPr>
  </w:style>
  <w:style w:type="paragraph" w:styleId="Pripombabesedilo">
    <w:name w:val="annotation text"/>
    <w:basedOn w:val="Navaden"/>
    <w:link w:val="PripombabesediloZnak"/>
    <w:uiPriority w:val="99"/>
    <w:unhideWhenUsed/>
    <w:rsid w:val="0006230B"/>
    <w:pPr>
      <w:spacing w:line="240" w:lineRule="auto"/>
    </w:pPr>
    <w:rPr>
      <w:sz w:val="20"/>
      <w:szCs w:val="20"/>
    </w:rPr>
  </w:style>
  <w:style w:type="character" w:customStyle="1" w:styleId="PripombabesediloZnak">
    <w:name w:val="Pripomba – besedilo Znak"/>
    <w:basedOn w:val="Privzetapisavaodstavka"/>
    <w:link w:val="Pripombabesedilo"/>
    <w:uiPriority w:val="99"/>
    <w:rsid w:val="0006230B"/>
    <w:rPr>
      <w:sz w:val="20"/>
      <w:szCs w:val="20"/>
    </w:rPr>
  </w:style>
  <w:style w:type="paragraph" w:styleId="Zadevapripombe">
    <w:name w:val="annotation subject"/>
    <w:basedOn w:val="Pripombabesedilo"/>
    <w:next w:val="Pripombabesedilo"/>
    <w:link w:val="ZadevapripombeZnak"/>
    <w:uiPriority w:val="99"/>
    <w:semiHidden/>
    <w:unhideWhenUsed/>
    <w:rsid w:val="0006230B"/>
    <w:rPr>
      <w:b/>
      <w:bCs/>
    </w:rPr>
  </w:style>
  <w:style w:type="character" w:customStyle="1" w:styleId="ZadevapripombeZnak">
    <w:name w:val="Zadeva pripombe Znak"/>
    <w:basedOn w:val="PripombabesediloZnak"/>
    <w:link w:val="Zadevapripombe"/>
    <w:uiPriority w:val="99"/>
    <w:semiHidden/>
    <w:rsid w:val="0006230B"/>
    <w:rPr>
      <w:b/>
      <w:bCs/>
      <w:sz w:val="20"/>
      <w:szCs w:val="20"/>
    </w:rPr>
  </w:style>
  <w:style w:type="paragraph" w:styleId="Sprotnaopomba-besedilo">
    <w:name w:val="footnote text"/>
    <w:basedOn w:val="Navaden"/>
    <w:link w:val="Sprotnaopomba-besediloZnak"/>
    <w:uiPriority w:val="99"/>
    <w:semiHidden/>
    <w:unhideWhenUsed/>
    <w:rsid w:val="0071643F"/>
    <w:pPr>
      <w:spacing w:after="0" w:line="240" w:lineRule="auto"/>
    </w:pPr>
    <w:rPr>
      <w:sz w:val="20"/>
      <w:szCs w:val="20"/>
      <w:lang w:val="sl-SI"/>
    </w:rPr>
  </w:style>
  <w:style w:type="character" w:customStyle="1" w:styleId="Sprotnaopomba-besediloZnak">
    <w:name w:val="Sprotna opomba - besedilo Znak"/>
    <w:basedOn w:val="Privzetapisavaodstavka"/>
    <w:link w:val="Sprotnaopomba-besedilo"/>
    <w:uiPriority w:val="99"/>
    <w:semiHidden/>
    <w:rsid w:val="0071643F"/>
    <w:rPr>
      <w:sz w:val="20"/>
      <w:szCs w:val="20"/>
      <w:lang w:val="sl-SI"/>
    </w:rPr>
  </w:style>
  <w:style w:type="character" w:styleId="Sprotnaopomba-sklic">
    <w:name w:val="footnote reference"/>
    <w:basedOn w:val="Privzetapisavaodstavka"/>
    <w:uiPriority w:val="99"/>
    <w:semiHidden/>
    <w:unhideWhenUsed/>
    <w:rsid w:val="0071643F"/>
    <w:rPr>
      <w:vertAlign w:val="superscript"/>
    </w:rPr>
  </w:style>
  <w:style w:type="paragraph" w:styleId="Glava">
    <w:name w:val="header"/>
    <w:basedOn w:val="Navaden"/>
    <w:link w:val="GlavaZnak"/>
    <w:uiPriority w:val="99"/>
    <w:unhideWhenUsed/>
    <w:rsid w:val="008065CA"/>
    <w:pPr>
      <w:tabs>
        <w:tab w:val="center" w:pos="4513"/>
        <w:tab w:val="right" w:pos="9026"/>
      </w:tabs>
      <w:spacing w:after="0" w:line="240" w:lineRule="auto"/>
    </w:pPr>
  </w:style>
  <w:style w:type="character" w:customStyle="1" w:styleId="GlavaZnak">
    <w:name w:val="Glava Znak"/>
    <w:basedOn w:val="Privzetapisavaodstavka"/>
    <w:link w:val="Glava"/>
    <w:uiPriority w:val="99"/>
    <w:rsid w:val="008065CA"/>
  </w:style>
  <w:style w:type="paragraph" w:styleId="Noga">
    <w:name w:val="footer"/>
    <w:basedOn w:val="Navaden"/>
    <w:link w:val="NogaZnak"/>
    <w:uiPriority w:val="99"/>
    <w:unhideWhenUsed/>
    <w:rsid w:val="008065CA"/>
    <w:pPr>
      <w:tabs>
        <w:tab w:val="center" w:pos="4513"/>
        <w:tab w:val="right" w:pos="9026"/>
      </w:tabs>
      <w:spacing w:after="0" w:line="240" w:lineRule="auto"/>
    </w:pPr>
  </w:style>
  <w:style w:type="character" w:customStyle="1" w:styleId="NogaZnak">
    <w:name w:val="Noga Znak"/>
    <w:basedOn w:val="Privzetapisavaodstavka"/>
    <w:link w:val="Noga"/>
    <w:uiPriority w:val="99"/>
    <w:rsid w:val="008065CA"/>
  </w:style>
  <w:style w:type="table" w:styleId="Tabelasvetlamrea">
    <w:name w:val="Grid Table Light"/>
    <w:basedOn w:val="Navadnatabela"/>
    <w:uiPriority w:val="40"/>
    <w:rsid w:val="006A2D7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Nerazreenaomemba">
    <w:name w:val="Unresolved Mention"/>
    <w:basedOn w:val="Privzetapisavaodstavka"/>
    <w:uiPriority w:val="99"/>
    <w:semiHidden/>
    <w:unhideWhenUsed/>
    <w:rsid w:val="00A42BF4"/>
    <w:rPr>
      <w:color w:val="605E5C"/>
      <w:shd w:val="clear" w:color="auto" w:fill="E1DFDD"/>
    </w:rPr>
  </w:style>
  <w:style w:type="table" w:styleId="Tabelasvetlamrea1poudarek1">
    <w:name w:val="Grid Table 1 Light Accent 1"/>
    <w:basedOn w:val="Navadnatabela"/>
    <w:uiPriority w:val="46"/>
    <w:rsid w:val="00C9065E"/>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Tabelasvetlamrea1">
    <w:name w:val="Grid Table 1 Light"/>
    <w:basedOn w:val="Navadnatabela"/>
    <w:uiPriority w:val="46"/>
    <w:rsid w:val="00C9065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zija">
    <w:name w:val="Revision"/>
    <w:hidden/>
    <w:uiPriority w:val="99"/>
    <w:semiHidden/>
    <w:rsid w:val="00BA4FA7"/>
    <w:pPr>
      <w:spacing w:after="0" w:line="240" w:lineRule="auto"/>
    </w:pPr>
  </w:style>
  <w:style w:type="table" w:styleId="Tabelamrea">
    <w:name w:val="Table Grid"/>
    <w:basedOn w:val="Navadnatabela"/>
    <w:uiPriority w:val="39"/>
    <w:rsid w:val="00BD4D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761A58"/>
    <w:pPr>
      <w:spacing w:after="100"/>
      <w:ind w:left="720"/>
    </w:pPr>
    <w:rPr>
      <w:rFonts w:eastAsiaTheme="minorEastAsia"/>
      <w:lang w:val="sl-SI" w:eastAsia="sl-SI"/>
    </w:rPr>
  </w:style>
  <w:style w:type="paragraph" w:styleId="Kazalovsebine5">
    <w:name w:val="toc 5"/>
    <w:basedOn w:val="Navaden"/>
    <w:next w:val="Navaden"/>
    <w:autoRedefine/>
    <w:uiPriority w:val="39"/>
    <w:unhideWhenUsed/>
    <w:rsid w:val="00761A58"/>
    <w:pPr>
      <w:spacing w:after="100"/>
      <w:ind w:left="960"/>
    </w:pPr>
    <w:rPr>
      <w:rFonts w:eastAsiaTheme="minorEastAsia"/>
      <w:lang w:val="sl-SI" w:eastAsia="sl-SI"/>
    </w:rPr>
  </w:style>
  <w:style w:type="paragraph" w:styleId="Kazalovsebine6">
    <w:name w:val="toc 6"/>
    <w:basedOn w:val="Navaden"/>
    <w:next w:val="Navaden"/>
    <w:autoRedefine/>
    <w:uiPriority w:val="39"/>
    <w:unhideWhenUsed/>
    <w:rsid w:val="00761A58"/>
    <w:pPr>
      <w:spacing w:after="100"/>
      <w:ind w:left="1200"/>
    </w:pPr>
    <w:rPr>
      <w:rFonts w:eastAsiaTheme="minorEastAsia"/>
      <w:lang w:val="sl-SI" w:eastAsia="sl-SI"/>
    </w:rPr>
  </w:style>
  <w:style w:type="paragraph" w:styleId="Kazalovsebine7">
    <w:name w:val="toc 7"/>
    <w:basedOn w:val="Navaden"/>
    <w:next w:val="Navaden"/>
    <w:autoRedefine/>
    <w:uiPriority w:val="39"/>
    <w:unhideWhenUsed/>
    <w:rsid w:val="00761A58"/>
    <w:pPr>
      <w:spacing w:after="100"/>
      <w:ind w:left="1440"/>
    </w:pPr>
    <w:rPr>
      <w:rFonts w:eastAsiaTheme="minorEastAsia"/>
      <w:lang w:val="sl-SI" w:eastAsia="sl-SI"/>
    </w:rPr>
  </w:style>
  <w:style w:type="paragraph" w:styleId="Kazalovsebine8">
    <w:name w:val="toc 8"/>
    <w:basedOn w:val="Navaden"/>
    <w:next w:val="Navaden"/>
    <w:autoRedefine/>
    <w:uiPriority w:val="39"/>
    <w:unhideWhenUsed/>
    <w:rsid w:val="00761A58"/>
    <w:pPr>
      <w:spacing w:after="100"/>
      <w:ind w:left="1680"/>
    </w:pPr>
    <w:rPr>
      <w:rFonts w:eastAsiaTheme="minorEastAsia"/>
      <w:lang w:val="sl-SI" w:eastAsia="sl-SI"/>
    </w:rPr>
  </w:style>
  <w:style w:type="paragraph" w:styleId="Kazalovsebine9">
    <w:name w:val="toc 9"/>
    <w:basedOn w:val="Navaden"/>
    <w:next w:val="Navaden"/>
    <w:autoRedefine/>
    <w:uiPriority w:val="39"/>
    <w:unhideWhenUsed/>
    <w:rsid w:val="00761A58"/>
    <w:pPr>
      <w:spacing w:after="100"/>
      <w:ind w:left="1920"/>
    </w:pPr>
    <w:rPr>
      <w:rFonts w:eastAsiaTheme="minorEastAsia"/>
      <w:lang w:val="sl-SI" w:eastAsia="sl-SI"/>
    </w:rPr>
  </w:style>
  <w:style w:type="character" w:styleId="Neensklic">
    <w:name w:val="Subtle Reference"/>
    <w:basedOn w:val="Privzetapisavaodstavka"/>
    <w:uiPriority w:val="31"/>
    <w:qFormat/>
    <w:rsid w:val="00AA1425"/>
    <w:rPr>
      <w:smallCaps/>
      <w:color w:val="5A5A5A" w:themeColor="text1" w:themeTint="A5"/>
    </w:rPr>
  </w:style>
  <w:style w:type="character" w:styleId="Besedilooznabemesta">
    <w:name w:val="Placeholder Text"/>
    <w:basedOn w:val="Privzetapisavaodstavka"/>
    <w:uiPriority w:val="99"/>
    <w:semiHidden/>
    <w:rsid w:val="00A624E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https://modelcontextprotocol.io/docs/getting-started/intro"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g2.com"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hyperlink" Target="https://prs.spiritslovenia.si/index.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w3.org/TR/css-grid-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1ABA0FD880842BC6831054E0E7F71" ma:contentTypeVersion="10" ma:contentTypeDescription="Ustvari nov dokument." ma:contentTypeScope="" ma:versionID="62c3220dea867d284ad6640defbdeeab">
  <xsd:schema xmlns:xsd="http://www.w3.org/2001/XMLSchema" xmlns:xs="http://www.w3.org/2001/XMLSchema" xmlns:p="http://schemas.microsoft.com/office/2006/metadata/properties" xmlns:ns2="381629c5-bb6c-4af6-a6d6-37f5e2541a4a" targetNamespace="http://schemas.microsoft.com/office/2006/metadata/properties" ma:root="true" ma:fieldsID="89c7663358078267b03b4e5f0271cf32" ns2:_="">
    <xsd:import namespace="381629c5-bb6c-4af6-a6d6-37f5e2541a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1629c5-bb6c-4af6-a6d6-37f5e2541a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f03014fd-a843-4a9d-86be-3cfb5f816ebd"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81629c5-bb6c-4af6-a6d6-37f5e2541a4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F689FBF-3BD3-4457-9A09-28944EEE2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1629c5-bb6c-4af6-a6d6-37f5e2541a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37A1E5-D107-421F-94AC-FF5161903CFA}">
  <ds:schemaRefs>
    <ds:schemaRef ds:uri="http://schemas.microsoft.com/sharepoint/v3/contenttype/forms"/>
  </ds:schemaRefs>
</ds:datastoreItem>
</file>

<file path=customXml/itemProps3.xml><?xml version="1.0" encoding="utf-8"?>
<ds:datastoreItem xmlns:ds="http://schemas.openxmlformats.org/officeDocument/2006/customXml" ds:itemID="{AF9E3BF1-EA5C-43B4-9E68-668A03305EBF}">
  <ds:schemaRefs>
    <ds:schemaRef ds:uri="http://schemas.microsoft.com/office/2006/metadata/properties"/>
    <ds:schemaRef ds:uri="http://schemas.microsoft.com/office/infopath/2007/PartnerControls"/>
    <ds:schemaRef ds:uri="381629c5-bb6c-4af6-a6d6-37f5e2541a4a"/>
  </ds:schemaRefs>
</ds:datastoreItem>
</file>

<file path=customXml/itemProps4.xml><?xml version="1.0" encoding="utf-8"?>
<ds:datastoreItem xmlns:ds="http://schemas.openxmlformats.org/officeDocument/2006/customXml" ds:itemID="{DB205F7D-AA9A-4400-9F20-2DC6DE614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46</Pages>
  <Words>12924</Words>
  <Characters>73667</Characters>
  <Application>Microsoft Office Word</Application>
  <DocSecurity>0</DocSecurity>
  <Lines>613</Lines>
  <Paragraphs>172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Nina.Rejic@spiritslovenia.si</dc:creator>
  <cp:keywords/>
  <dc:description/>
  <cp:lastModifiedBy>Nina Rejic</cp:lastModifiedBy>
  <cp:revision>1</cp:revision>
  <cp:lastPrinted>2026-05-13T11:08:00Z</cp:lastPrinted>
  <dcterms:created xsi:type="dcterms:W3CDTF">2026-05-26T13:33:00Z</dcterms:created>
  <dcterms:modified xsi:type="dcterms:W3CDTF">2026-05-26T13:40:00Z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0x010100B6F1ABA0FD880842BC6831054E0E7F71</vt:lpwstr>
  </property>
  <property fmtid="{D5CDD505-2E9C-101B-9397-08002B2CF9AE}" pid="3" name="docLang">
    <vt:lpwstr>en</vt:lpwstr>
  </property>
  <property fmtid="{D5CDD505-2E9C-101B-9397-08002B2CF9AE}" pid="4" name="MediaServiceImageTags">
    <vt:lpwstr/>
  </property>
</Properties>
</file>